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02DF6" w14:textId="47F81767" w:rsidR="00FE2785" w:rsidRDefault="00FE2785" w:rsidP="00676B9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B36159">
        <w:rPr>
          <w:b/>
          <w:noProof/>
          <w:sz w:val="28"/>
        </w:rPr>
        <w:t>C3-24</w:t>
      </w:r>
      <w:r>
        <w:rPr>
          <w:b/>
          <w:noProof/>
          <w:sz w:val="28"/>
        </w:rPr>
        <w:t>1</w:t>
      </w:r>
      <w:r w:rsidR="00640C34">
        <w:rPr>
          <w:b/>
          <w:noProof/>
          <w:sz w:val="28"/>
        </w:rPr>
        <w:t>389</w:t>
      </w:r>
    </w:p>
    <w:p w14:paraId="708023AF" w14:textId="77777777" w:rsidR="00FE2785" w:rsidRDefault="00FE2785" w:rsidP="00FE2785">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FC84A6" w:rsidR="001E41F3" w:rsidRPr="00410371" w:rsidRDefault="00F17DD2" w:rsidP="00AD5E68">
            <w:pPr>
              <w:pStyle w:val="CRCoverPage"/>
              <w:spacing w:after="0"/>
              <w:jc w:val="right"/>
              <w:rPr>
                <w:b/>
                <w:noProof/>
                <w:sz w:val="28"/>
              </w:rPr>
            </w:pPr>
            <w:r>
              <w:rPr>
                <w:b/>
                <w:noProof/>
                <w:sz w:val="28"/>
              </w:rPr>
              <w:t>29.</w:t>
            </w:r>
            <w:r w:rsidR="00040571">
              <w:rPr>
                <w:b/>
                <w:noProof/>
                <w:sz w:val="28"/>
              </w:rPr>
              <w:t>5</w:t>
            </w:r>
            <w:r w:rsidR="00B96CA1">
              <w:rPr>
                <w:b/>
                <w:noProof/>
                <w:sz w:val="28"/>
              </w:rPr>
              <w:t>1</w:t>
            </w:r>
            <w:r w:rsidR="00AD5E6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91373" w:rsidR="001E41F3" w:rsidRPr="00BF04E5" w:rsidRDefault="00640C34" w:rsidP="00BF04E5">
            <w:pPr>
              <w:pStyle w:val="CRCoverPage"/>
              <w:spacing w:after="0"/>
              <w:jc w:val="center"/>
              <w:rPr>
                <w:b/>
                <w:noProof/>
                <w:sz w:val="28"/>
              </w:rPr>
            </w:pPr>
            <w:r w:rsidRPr="00640C34">
              <w:rPr>
                <w:b/>
                <w:noProof/>
                <w:sz w:val="28"/>
              </w:rPr>
              <w:t>0608</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BA515F" w:rsidR="001E41F3" w:rsidRDefault="00ED5B69" w:rsidP="00FD477C">
            <w:pPr>
              <w:pStyle w:val="CRCoverPage"/>
              <w:spacing w:after="0"/>
              <w:ind w:left="100"/>
              <w:rPr>
                <w:noProof/>
              </w:rPr>
            </w:pPr>
            <w:r w:rsidRPr="00ED5B69">
              <w:rPr>
                <w:noProof/>
              </w:rPr>
              <w:t>Support the provisioning of periodicity information at service data flow level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1D804" w:rsidR="001E41F3" w:rsidRDefault="00074235" w:rsidP="00CD66D8">
            <w:pPr>
              <w:pStyle w:val="CRCoverPage"/>
              <w:spacing w:after="0"/>
              <w:ind w:left="100"/>
              <w:rPr>
                <w:noProof/>
              </w:rPr>
            </w:pPr>
            <w:r>
              <w:t>Huawei</w:t>
            </w:r>
            <w:r w:rsidR="00457CCC">
              <w:t xml:space="preserve">, </w:t>
            </w:r>
            <w:r w:rsidR="00B76EF9">
              <w:t>Ericsson,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D0B331" w:rsidR="001E41F3" w:rsidRDefault="00F17DD2" w:rsidP="00FF33F4">
            <w:pPr>
              <w:pStyle w:val="CRCoverPage"/>
              <w:spacing w:after="0"/>
              <w:ind w:left="100"/>
              <w:rPr>
                <w:noProof/>
              </w:rPr>
            </w:pPr>
            <w:r>
              <w:rPr>
                <w:noProof/>
              </w:rPr>
              <w:t>202</w:t>
            </w:r>
            <w:r w:rsidR="00FF33F4">
              <w:rPr>
                <w:noProof/>
              </w:rPr>
              <w:t>4</w:t>
            </w:r>
            <w:r>
              <w:rPr>
                <w:noProof/>
              </w:rPr>
              <w:t>-</w:t>
            </w:r>
            <w:r w:rsidR="00FE2785">
              <w:rPr>
                <w:noProof/>
              </w:rPr>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249E5" w:rsidR="001E41F3" w:rsidRDefault="00246015"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B800C" w14:textId="4553075D" w:rsidR="001E7389" w:rsidRDefault="00314806" w:rsidP="004B4F1C">
            <w:pPr>
              <w:pStyle w:val="CRCoverPage"/>
              <w:numPr>
                <w:ilvl w:val="0"/>
                <w:numId w:val="13"/>
              </w:numPr>
              <w:spacing w:after="0"/>
              <w:rPr>
                <w:noProof/>
                <w:lang w:eastAsia="zh-CN"/>
              </w:rPr>
            </w:pPr>
            <w:r>
              <w:t xml:space="preserve">Replace the </w:t>
            </w:r>
            <w:r w:rsidRPr="000A0A5F">
              <w:rPr>
                <w:rFonts w:hint="eastAsia"/>
                <w:lang w:eastAsia="zh-CN"/>
              </w:rPr>
              <w:t>"</w:t>
            </w:r>
            <w:proofErr w:type="spellStart"/>
            <w:r w:rsidRPr="000A0A5F">
              <w:rPr>
                <w:lang w:eastAsia="zh-CN"/>
              </w:rPr>
              <w:t>periodInfo</w:t>
            </w:r>
            <w:proofErr w:type="spellEnd"/>
            <w:r w:rsidRPr="000A0A5F">
              <w:rPr>
                <w:rFonts w:hint="eastAsia"/>
                <w:lang w:eastAsia="zh-CN"/>
              </w:rPr>
              <w:t>"</w:t>
            </w:r>
            <w:r>
              <w:rPr>
                <w:lang w:eastAsia="zh-CN"/>
              </w:rPr>
              <w:t xml:space="preserve"> attribute with UL/DL attributes respectively to align with the other parameter</w:t>
            </w:r>
            <w:r>
              <w:rPr>
                <w:rFonts w:hint="eastAsia"/>
                <w:lang w:eastAsia="zh-CN"/>
              </w:rPr>
              <w:t>s</w:t>
            </w:r>
            <w:r>
              <w:rPr>
                <w:lang w:eastAsia="zh-CN"/>
              </w:rPr>
              <w:t>.</w:t>
            </w:r>
          </w:p>
          <w:p w14:paraId="5AF27C53" w14:textId="77777777" w:rsidR="004B4F1C" w:rsidRDefault="004B4F1C" w:rsidP="004B4F1C">
            <w:pPr>
              <w:pStyle w:val="CRCoverPage"/>
              <w:numPr>
                <w:ilvl w:val="0"/>
                <w:numId w:val="13"/>
              </w:numPr>
              <w:spacing w:after="0"/>
              <w:rPr>
                <w:noProof/>
                <w:lang w:eastAsia="zh-CN"/>
              </w:rPr>
            </w:pPr>
            <w:r>
              <w:t>In clauses 4.2.2.42 and 4.2.3.41, t</w:t>
            </w:r>
            <w:r>
              <w:rPr>
                <w:noProof/>
                <w:lang w:eastAsia="zh-CN"/>
              </w:rPr>
              <w:t xml:space="preserve">he feature name </w:t>
            </w:r>
            <w:r>
              <w:t>"XRM_5G" shall be replaced by "</w:t>
            </w:r>
            <w:proofErr w:type="spellStart"/>
            <w:r w:rsidRPr="00A041FE">
              <w:rPr>
                <w:lang w:val="en-US"/>
              </w:rPr>
              <w:t>PowerSaving</w:t>
            </w:r>
            <w:proofErr w:type="spellEnd"/>
            <w:r>
              <w:t>".</w:t>
            </w:r>
          </w:p>
          <w:p w14:paraId="708AA7DE" w14:textId="2BE7DB7F" w:rsidR="00560848" w:rsidRPr="00AA583B" w:rsidRDefault="00560848" w:rsidP="00560848">
            <w:pPr>
              <w:pStyle w:val="CRCoverPage"/>
              <w:numPr>
                <w:ilvl w:val="0"/>
                <w:numId w:val="13"/>
              </w:numPr>
              <w:spacing w:after="0"/>
              <w:rPr>
                <w:noProof/>
                <w:lang w:eastAsia="zh-CN"/>
              </w:rPr>
            </w:pPr>
            <w:r>
              <w:t>The "204 No Content" is missing in Figure 4.2.3.2-1.</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A526C" w14:textId="2F7BF1CA" w:rsidR="00957B6D" w:rsidRDefault="00524422" w:rsidP="00957B6D">
            <w:pPr>
              <w:pStyle w:val="CRCoverPage"/>
              <w:numPr>
                <w:ilvl w:val="0"/>
                <w:numId w:val="13"/>
              </w:numPr>
              <w:spacing w:after="0"/>
              <w:rPr>
                <w:noProof/>
                <w:lang w:eastAsia="zh-CN"/>
              </w:rPr>
            </w:pPr>
            <w:r>
              <w:t xml:space="preserve">Replace the </w:t>
            </w:r>
            <w:r w:rsidRPr="000A0A5F">
              <w:rPr>
                <w:rFonts w:hint="eastAsia"/>
                <w:lang w:eastAsia="zh-CN"/>
              </w:rPr>
              <w:t>"</w:t>
            </w:r>
            <w:proofErr w:type="spellStart"/>
            <w:r w:rsidRPr="000A0A5F">
              <w:rPr>
                <w:lang w:eastAsia="zh-CN"/>
              </w:rPr>
              <w:t>periodInfo</w:t>
            </w:r>
            <w:proofErr w:type="spellEnd"/>
            <w:r w:rsidRPr="000A0A5F">
              <w:rPr>
                <w:rFonts w:hint="eastAsia"/>
                <w:lang w:eastAsia="zh-CN"/>
              </w:rPr>
              <w:t>"</w:t>
            </w:r>
            <w:r>
              <w:rPr>
                <w:lang w:eastAsia="zh-CN"/>
              </w:rPr>
              <w:t xml:space="preserve"> attribute with UL/DL attributes respectively</w:t>
            </w:r>
            <w:r w:rsidR="00957B6D">
              <w:t>.</w:t>
            </w:r>
          </w:p>
          <w:p w14:paraId="40F79FB6" w14:textId="64A2943A" w:rsidR="00524422" w:rsidRDefault="00524422" w:rsidP="00957B6D">
            <w:pPr>
              <w:pStyle w:val="CRCoverPage"/>
              <w:numPr>
                <w:ilvl w:val="0"/>
                <w:numId w:val="13"/>
              </w:numPr>
              <w:spacing w:after="0"/>
              <w:rPr>
                <w:noProof/>
                <w:lang w:eastAsia="zh-CN"/>
              </w:rPr>
            </w:pPr>
            <w:r>
              <w:t>Update the service descriptions for power saving.</w:t>
            </w:r>
          </w:p>
          <w:p w14:paraId="31C656EC" w14:textId="535900C7" w:rsidR="003168AD" w:rsidRPr="00CA05BE" w:rsidRDefault="00560848" w:rsidP="00957B6D">
            <w:pPr>
              <w:pStyle w:val="CRCoverPage"/>
              <w:numPr>
                <w:ilvl w:val="0"/>
                <w:numId w:val="13"/>
              </w:numPr>
              <w:spacing w:after="0"/>
              <w:rPr>
                <w:noProof/>
                <w:lang w:eastAsia="zh-CN"/>
              </w:rPr>
            </w:pPr>
            <w:r>
              <w:rPr>
                <w:rFonts w:hint="eastAsia"/>
              </w:rPr>
              <w:t>C</w:t>
            </w:r>
            <w:r>
              <w:t>orrect the errors above.</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ABCAF" w:rsidR="001E7389" w:rsidRDefault="00560848" w:rsidP="001E7389">
            <w:pPr>
              <w:pStyle w:val="CRCoverPage"/>
              <w:spacing w:after="0"/>
              <w:ind w:left="100"/>
              <w:rPr>
                <w:noProof/>
                <w:lang w:eastAsia="zh-CN"/>
              </w:rPr>
            </w:pPr>
            <w:r>
              <w:t>Errors in the specification</w:t>
            </w:r>
            <w:r w:rsidR="00CD633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4ADC8" w:rsidR="001E41F3" w:rsidRDefault="00457CCC" w:rsidP="003427A7">
            <w:pPr>
              <w:pStyle w:val="CRCoverPage"/>
              <w:spacing w:after="0"/>
              <w:ind w:left="100"/>
              <w:rPr>
                <w:noProof/>
                <w:lang w:eastAsia="zh-CN"/>
              </w:rPr>
            </w:pPr>
            <w:r>
              <w:rPr>
                <w:noProof/>
                <w:lang w:eastAsia="zh-CN"/>
              </w:rPr>
              <w:t xml:space="preserve">4.2.2.1, 4.2.2.2, </w:t>
            </w:r>
            <w:r w:rsidR="00992C66">
              <w:rPr>
                <w:rFonts w:hint="eastAsia"/>
                <w:noProof/>
                <w:lang w:eastAsia="zh-CN"/>
              </w:rPr>
              <w:t>4</w:t>
            </w:r>
            <w:r w:rsidR="00992C66">
              <w:rPr>
                <w:noProof/>
                <w:lang w:eastAsia="zh-CN"/>
              </w:rPr>
              <w:t xml:space="preserve">.2.2.42, </w:t>
            </w:r>
            <w:r>
              <w:rPr>
                <w:noProof/>
                <w:lang w:eastAsia="zh-CN"/>
              </w:rPr>
              <w:t xml:space="preserve">4.2.3.1, </w:t>
            </w:r>
            <w:r w:rsidR="00992C66">
              <w:rPr>
                <w:noProof/>
                <w:lang w:eastAsia="zh-CN"/>
              </w:rPr>
              <w:t xml:space="preserve">4.2.3.2, 4.2.3.41, </w:t>
            </w:r>
            <w:r w:rsidR="00860BB6">
              <w:rPr>
                <w:noProof/>
                <w:lang w:eastAsia="zh-CN"/>
              </w:rPr>
              <w:t xml:space="preserve">5.6.1, </w:t>
            </w:r>
            <w:r w:rsidR="00314806">
              <w:rPr>
                <w:noProof/>
                <w:lang w:eastAsia="zh-CN"/>
              </w:rPr>
              <w:t xml:space="preserve">5.6.2.7, </w:t>
            </w:r>
            <w:r>
              <w:rPr>
                <w:noProof/>
                <w:lang w:eastAsia="zh-CN"/>
              </w:rPr>
              <w:t xml:space="preserve">5.6.2.26, </w:t>
            </w:r>
            <w:r w:rsidR="00992C66">
              <w:rPr>
                <w:noProof/>
                <w:lang w:eastAsia="zh-CN"/>
              </w:rPr>
              <w:t>5.6.2.54,</w:t>
            </w:r>
            <w:r w:rsidR="00403E2E">
              <w:rPr>
                <w:noProof/>
                <w:lang w:eastAsia="zh-CN"/>
              </w:rPr>
              <w:t xml:space="preserve"> </w:t>
            </w:r>
            <w:r w:rsidR="00F2049C">
              <w:rPr>
                <w:noProof/>
                <w:lang w:eastAsia="zh-CN"/>
              </w:rPr>
              <w:t xml:space="preserve">5.6.3.2, </w:t>
            </w:r>
            <w:r w:rsidR="00403E2E">
              <w:rPr>
                <w:noProof/>
                <w:lang w:eastAsia="zh-CN"/>
              </w:rPr>
              <w:t>5.8,</w:t>
            </w:r>
            <w:r w:rsidR="00992C66">
              <w:rPr>
                <w:noProof/>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A57155" w:rsidR="001E41F3" w:rsidRDefault="003168AD" w:rsidP="00686519">
            <w:pPr>
              <w:pStyle w:val="CRCoverPage"/>
              <w:spacing w:after="0"/>
              <w:ind w:left="100"/>
              <w:rPr>
                <w:noProof/>
                <w:lang w:eastAsia="zh-CN"/>
              </w:rPr>
            </w:pPr>
            <w:r>
              <w:rPr>
                <w:rFonts w:hint="eastAsia"/>
                <w:noProof/>
                <w:lang w:eastAsia="zh-CN"/>
              </w:rPr>
              <w:t>T</w:t>
            </w:r>
            <w:r>
              <w:rPr>
                <w:noProof/>
                <w:lang w:eastAsia="zh-CN"/>
              </w:rPr>
              <w:t xml:space="preserve">his CR introduces backward compatible feature to the OpenAPI file for </w:t>
            </w:r>
            <w:proofErr w:type="spellStart"/>
            <w:r w:rsidR="00967041">
              <w:t>Npcf_PolicyAuthorization</w:t>
            </w:r>
            <w:proofErr w:type="spellEnd"/>
            <w:r w:rsidR="00967041">
              <w:rPr>
                <w:noProof/>
                <w:lang w:eastAsia="zh-CN"/>
              </w:rPr>
              <w:t xml:space="preserve"> </w:t>
            </w:r>
            <w:r>
              <w:rPr>
                <w:noProof/>
                <w:lang w:eastAsia="zh-CN"/>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DA7F104" w14:textId="77777777" w:rsidR="00EC1558" w:rsidRDefault="00EC1558" w:rsidP="00EC1558">
      <w:pPr>
        <w:pStyle w:val="40"/>
      </w:pPr>
      <w:bookmarkStart w:id="1" w:name="_Toc28012309"/>
      <w:bookmarkStart w:id="2" w:name="_Toc36038252"/>
      <w:bookmarkStart w:id="3" w:name="_Toc45133517"/>
      <w:bookmarkStart w:id="4" w:name="_Toc51762271"/>
      <w:bookmarkStart w:id="5" w:name="_Toc59016842"/>
      <w:bookmarkStart w:id="6" w:name="_Toc129338739"/>
      <w:bookmarkStart w:id="7" w:name="_Toc153375124"/>
      <w:bookmarkStart w:id="8" w:name="_Toc153375166"/>
      <w:bookmarkStart w:id="9" w:name="_Toc130291834"/>
      <w:bookmarkStart w:id="10" w:name="_Toc153375387"/>
      <w:bookmarkStart w:id="11" w:name="_Hlk515639407"/>
      <w:r>
        <w:t>4.2.2.1</w:t>
      </w:r>
      <w:r>
        <w:tab/>
        <w:t>General</w:t>
      </w:r>
      <w:bookmarkEnd w:id="1"/>
      <w:bookmarkEnd w:id="2"/>
      <w:bookmarkEnd w:id="3"/>
      <w:bookmarkEnd w:id="4"/>
      <w:bookmarkEnd w:id="5"/>
      <w:bookmarkEnd w:id="6"/>
      <w:bookmarkEnd w:id="7"/>
    </w:p>
    <w:p w14:paraId="3ED5FD72" w14:textId="77777777" w:rsidR="00EC1558" w:rsidRDefault="00EC1558" w:rsidP="00EC1558">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authorizes the request from the NF service consumer, and optionally communicates with </w:t>
      </w:r>
      <w:proofErr w:type="spellStart"/>
      <w:r>
        <w:rPr>
          <w:lang w:eastAsia="ja-JP"/>
        </w:rPr>
        <w:t>Npcf_SMPolicyControl</w:t>
      </w:r>
      <w:proofErr w:type="spellEnd"/>
      <w:r>
        <w:rPr>
          <w:lang w:eastAsia="ja-JP"/>
        </w:rPr>
        <w:t xml:space="preserve">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3268D3D5" w14:textId="77777777" w:rsidR="00EC1558" w:rsidRDefault="00EC1558" w:rsidP="00EC1558">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creates an application session context in the PCF.</w:t>
      </w:r>
    </w:p>
    <w:p w14:paraId="7A936EE9" w14:textId="77777777" w:rsidR="00EC1558" w:rsidRDefault="00EC1558" w:rsidP="00EC1558">
      <w:pPr>
        <w:rPr>
          <w:lang w:eastAsia="zh-CN"/>
        </w:rPr>
      </w:pPr>
      <w:r>
        <w:rPr>
          <w:lang w:eastAsia="zh-CN"/>
        </w:rPr>
        <w:t xml:space="preserve">The following procedures using the </w:t>
      </w:r>
      <w:proofErr w:type="spellStart"/>
      <w:r>
        <w:rPr>
          <w:lang w:eastAsia="zh-CN"/>
        </w:rPr>
        <w:t>Npcf_PolicyAuthorization_Create</w:t>
      </w:r>
      <w:proofErr w:type="spellEnd"/>
      <w:r>
        <w:rPr>
          <w:lang w:eastAsia="zh-CN"/>
        </w:rPr>
        <w:t xml:space="preserve"> service operation are supported:</w:t>
      </w:r>
    </w:p>
    <w:p w14:paraId="0512ED5D" w14:textId="77777777" w:rsidR="00EC1558" w:rsidRDefault="00EC1558" w:rsidP="00EC1558">
      <w:pPr>
        <w:pStyle w:val="B10"/>
      </w:pPr>
      <w:r>
        <w:t>-</w:t>
      </w:r>
      <w:r>
        <w:tab/>
        <w:t>Initial provisioning of service information.</w:t>
      </w:r>
    </w:p>
    <w:p w14:paraId="4228C10E" w14:textId="77777777" w:rsidR="00EC1558" w:rsidRDefault="00EC1558" w:rsidP="00EC1558">
      <w:pPr>
        <w:pStyle w:val="B10"/>
      </w:pPr>
      <w:r>
        <w:t>-</w:t>
      </w:r>
      <w:r>
        <w:tab/>
        <w:t>Gate control.</w:t>
      </w:r>
    </w:p>
    <w:p w14:paraId="30831FBC" w14:textId="77777777" w:rsidR="00EC1558" w:rsidRDefault="00EC1558" w:rsidP="00EC1558">
      <w:pPr>
        <w:pStyle w:val="B10"/>
      </w:pPr>
      <w:r>
        <w:t>-</w:t>
      </w:r>
      <w:r>
        <w:tab/>
        <w:t>Initial Background Data Transfer policy indication.</w:t>
      </w:r>
    </w:p>
    <w:p w14:paraId="31654D7C" w14:textId="77777777" w:rsidR="00EC1558" w:rsidRDefault="00EC1558" w:rsidP="00EC1558">
      <w:pPr>
        <w:pStyle w:val="B10"/>
      </w:pPr>
      <w:r>
        <w:t>-</w:t>
      </w:r>
      <w:r>
        <w:tab/>
        <w:t>Initial provisioning of sponsored connectivity information.</w:t>
      </w:r>
    </w:p>
    <w:p w14:paraId="165A4DE3" w14:textId="77777777" w:rsidR="00EC1558" w:rsidRDefault="00EC1558" w:rsidP="00EC1558">
      <w:pPr>
        <w:pStyle w:val="B10"/>
      </w:pPr>
      <w:r>
        <w:t>-</w:t>
      </w:r>
      <w:r>
        <w:tab/>
        <w:t>Subscription to Service Data Flow QoS notification control.</w:t>
      </w:r>
    </w:p>
    <w:p w14:paraId="216ACE04" w14:textId="77777777" w:rsidR="00EC1558" w:rsidRDefault="00EC1558" w:rsidP="00EC1558">
      <w:pPr>
        <w:pStyle w:val="B10"/>
      </w:pPr>
      <w:r>
        <w:t>-</w:t>
      </w:r>
      <w:r>
        <w:tab/>
        <w:t>Subscription to Service Data Flow Deactivation.</w:t>
      </w:r>
    </w:p>
    <w:p w14:paraId="196E2D0C" w14:textId="77777777" w:rsidR="00EC1558" w:rsidRDefault="00EC1558" w:rsidP="00EC1558">
      <w:pPr>
        <w:pStyle w:val="B10"/>
      </w:pPr>
      <w:r>
        <w:t>-</w:t>
      </w:r>
      <w:r>
        <w:tab/>
        <w:t>Initial provisioning of traffic routing information.</w:t>
      </w:r>
    </w:p>
    <w:p w14:paraId="32C2E4AD" w14:textId="77777777" w:rsidR="00EC1558" w:rsidRDefault="00EC1558" w:rsidP="00EC1558">
      <w:pPr>
        <w:pStyle w:val="B10"/>
      </w:pPr>
      <w:r>
        <w:t>-</w:t>
      </w:r>
      <w:r>
        <w:tab/>
        <w:t>Subscription to resources allocation outcome.</w:t>
      </w:r>
    </w:p>
    <w:p w14:paraId="79CB86FA" w14:textId="77777777" w:rsidR="00EC1558" w:rsidRDefault="00EC1558" w:rsidP="00EC1558">
      <w:pPr>
        <w:pStyle w:val="B10"/>
      </w:pPr>
      <w:r>
        <w:t>-</w:t>
      </w:r>
      <w:r>
        <w:tab/>
        <w:t>Invocation of Multimedia Priority Services.</w:t>
      </w:r>
    </w:p>
    <w:p w14:paraId="100625A0" w14:textId="77777777" w:rsidR="00EC1558" w:rsidRDefault="00EC1558" w:rsidP="00EC1558">
      <w:pPr>
        <w:pStyle w:val="B10"/>
      </w:pPr>
      <w:r>
        <w:t>-</w:t>
      </w:r>
      <w:r>
        <w:tab/>
        <w:t>Support of content versioning.</w:t>
      </w:r>
    </w:p>
    <w:p w14:paraId="56DE27E4" w14:textId="77777777" w:rsidR="00EC1558" w:rsidRDefault="00EC1558" w:rsidP="00EC1558">
      <w:pPr>
        <w:pStyle w:val="B10"/>
      </w:pPr>
      <w:r>
        <w:t>-</w:t>
      </w:r>
      <w:r>
        <w:tab/>
        <w:t>Request of access network information.</w:t>
      </w:r>
    </w:p>
    <w:p w14:paraId="23AD3B95" w14:textId="77777777" w:rsidR="00EC1558" w:rsidRDefault="00EC1558" w:rsidP="00EC1558">
      <w:pPr>
        <w:pStyle w:val="B10"/>
      </w:pPr>
      <w:r>
        <w:t>-</w:t>
      </w:r>
      <w:r>
        <w:tab/>
        <w:t>Initial provisioning of service information status.</w:t>
      </w:r>
    </w:p>
    <w:p w14:paraId="47D3903B" w14:textId="77777777" w:rsidR="00EC1558" w:rsidRDefault="00EC1558" w:rsidP="00EC1558">
      <w:pPr>
        <w:pStyle w:val="B10"/>
      </w:pPr>
      <w:r>
        <w:t>-</w:t>
      </w:r>
      <w:r>
        <w:tab/>
        <w:t>Provisioning of signalling flow information.</w:t>
      </w:r>
    </w:p>
    <w:p w14:paraId="1A50FDC1" w14:textId="77777777" w:rsidR="00EC1558" w:rsidRDefault="00EC1558" w:rsidP="00EC1558">
      <w:pPr>
        <w:pStyle w:val="B10"/>
      </w:pPr>
      <w:r>
        <w:t>-</w:t>
      </w:r>
      <w:r>
        <w:tab/>
        <w:t>Support of resource sharing.</w:t>
      </w:r>
    </w:p>
    <w:p w14:paraId="3023922E" w14:textId="77777777" w:rsidR="00EC1558" w:rsidRDefault="00EC1558" w:rsidP="00EC1558">
      <w:pPr>
        <w:pStyle w:val="B10"/>
      </w:pPr>
      <w:r>
        <w:t>-</w:t>
      </w:r>
      <w:r>
        <w:tab/>
        <w:t>Indication of Emergency traffic.</w:t>
      </w:r>
    </w:p>
    <w:p w14:paraId="5FABC9F9" w14:textId="77777777" w:rsidR="00EC1558" w:rsidRDefault="00EC1558" w:rsidP="00EC1558">
      <w:pPr>
        <w:pStyle w:val="B10"/>
      </w:pPr>
      <w:r>
        <w:t>-</w:t>
      </w:r>
      <w:r>
        <w:tab/>
        <w:t>Invocation of MCPTT.</w:t>
      </w:r>
    </w:p>
    <w:p w14:paraId="5C703870" w14:textId="77777777" w:rsidR="00EC1558" w:rsidRDefault="00EC1558" w:rsidP="00EC1558">
      <w:pPr>
        <w:pStyle w:val="B10"/>
      </w:pPr>
      <w:r>
        <w:t>-</w:t>
      </w:r>
      <w:r>
        <w:tab/>
        <w:t xml:space="preserve">Invocation of </w:t>
      </w:r>
      <w:proofErr w:type="spellStart"/>
      <w:r>
        <w:t>MCVideo</w:t>
      </w:r>
      <w:proofErr w:type="spellEnd"/>
      <w:r>
        <w:t>.</w:t>
      </w:r>
    </w:p>
    <w:p w14:paraId="5831F881" w14:textId="77777777" w:rsidR="00EC1558" w:rsidRDefault="00EC1558" w:rsidP="00EC1558">
      <w:pPr>
        <w:pStyle w:val="B10"/>
      </w:pPr>
      <w:r>
        <w:t>-</w:t>
      </w:r>
      <w:r>
        <w:tab/>
        <w:t>Priority sharing indication.</w:t>
      </w:r>
    </w:p>
    <w:p w14:paraId="10174236" w14:textId="77777777" w:rsidR="00EC1558" w:rsidRDefault="00EC1558" w:rsidP="00EC1558">
      <w:pPr>
        <w:pStyle w:val="B10"/>
      </w:pPr>
      <w:r>
        <w:t>-</w:t>
      </w:r>
      <w:r>
        <w:tab/>
        <w:t>Subscription to out of credit notification.</w:t>
      </w:r>
    </w:p>
    <w:p w14:paraId="6753C0D2" w14:textId="77777777" w:rsidR="00EC1558" w:rsidRDefault="00EC1558" w:rsidP="00EC1558">
      <w:pPr>
        <w:pStyle w:val="B10"/>
      </w:pPr>
      <w:r>
        <w:t>-</w:t>
      </w:r>
      <w:r>
        <w:tab/>
        <w:t>Subscription to Service Data Flow QoS Monitoring information.</w:t>
      </w:r>
    </w:p>
    <w:p w14:paraId="131922C4" w14:textId="77777777" w:rsidR="00EC1558" w:rsidRDefault="00EC1558" w:rsidP="00EC1558">
      <w:pPr>
        <w:pStyle w:val="B10"/>
      </w:pPr>
      <w:r>
        <w:t>-</w:t>
      </w:r>
      <w:r>
        <w:tab/>
        <w:t>Provisioning of TSCAI input information and TSC QoS related data.</w:t>
      </w:r>
    </w:p>
    <w:p w14:paraId="465770F3" w14:textId="77777777" w:rsidR="00EC1558" w:rsidRDefault="00EC1558" w:rsidP="00EC1558">
      <w:pPr>
        <w:pStyle w:val="B10"/>
      </w:pPr>
      <w:r>
        <w:t>-</w:t>
      </w:r>
      <w:r>
        <w:tab/>
        <w:t>Provisioning of TSC user plane node management information and port management information.</w:t>
      </w:r>
    </w:p>
    <w:p w14:paraId="2394F983" w14:textId="77777777" w:rsidR="00EC1558" w:rsidRDefault="00EC1558" w:rsidP="00EC1558">
      <w:pPr>
        <w:pStyle w:val="B10"/>
      </w:pPr>
      <w:r>
        <w:t>-</w:t>
      </w:r>
      <w:r>
        <w:tab/>
        <w:t>P-CSCF restoration enhancements.</w:t>
      </w:r>
    </w:p>
    <w:p w14:paraId="2534EB43" w14:textId="77777777" w:rsidR="00EC1558" w:rsidRDefault="00EC1558" w:rsidP="00EC1558">
      <w:pPr>
        <w:pStyle w:val="B10"/>
      </w:pPr>
      <w:r>
        <w:t>-</w:t>
      </w:r>
      <w:r>
        <w:tab/>
        <w:t>Support of CHEM feature.</w:t>
      </w:r>
    </w:p>
    <w:p w14:paraId="7A32268E" w14:textId="77777777" w:rsidR="00EC1558" w:rsidRDefault="00EC1558" w:rsidP="00EC1558">
      <w:pPr>
        <w:pStyle w:val="B10"/>
      </w:pPr>
      <w:r>
        <w:t>-</w:t>
      </w:r>
      <w:r>
        <w:tab/>
        <w:t>Support of FLUS feature.</w:t>
      </w:r>
    </w:p>
    <w:p w14:paraId="70FDFEC8" w14:textId="77777777" w:rsidR="00EC1558" w:rsidRDefault="00EC1558" w:rsidP="00EC1558">
      <w:pPr>
        <w:pStyle w:val="B10"/>
      </w:pPr>
      <w:r>
        <w:t>-</w:t>
      </w:r>
      <w:r>
        <w:tab/>
        <w:t xml:space="preserve">Subscription to EPS </w:t>
      </w:r>
      <w:proofErr w:type="spellStart"/>
      <w:r>
        <w:t>Fallback</w:t>
      </w:r>
      <w:proofErr w:type="spellEnd"/>
      <w:r>
        <w:t xml:space="preserve"> report. </w:t>
      </w:r>
    </w:p>
    <w:p w14:paraId="5B243FC2" w14:textId="77777777" w:rsidR="00EC1558" w:rsidRDefault="00EC1558" w:rsidP="00EC1558">
      <w:pPr>
        <w:pStyle w:val="B10"/>
      </w:pPr>
      <w:r>
        <w:lastRenderedPageBreak/>
        <w:t>-</w:t>
      </w:r>
      <w:r>
        <w:tab/>
        <w:t xml:space="preserve">Subscription to TSC user plane node related events. </w:t>
      </w:r>
    </w:p>
    <w:p w14:paraId="18AECE1F" w14:textId="77777777" w:rsidR="00EC1558" w:rsidRDefault="00EC1558" w:rsidP="00EC1558">
      <w:pPr>
        <w:pStyle w:val="B10"/>
      </w:pPr>
      <w:r>
        <w:t>-</w:t>
      </w:r>
      <w:r>
        <w:tab/>
        <w:t>Initial provisioning of required QoS information.</w:t>
      </w:r>
    </w:p>
    <w:p w14:paraId="05262A2C" w14:textId="77777777" w:rsidR="00EC1558" w:rsidRDefault="00EC1558" w:rsidP="00EC1558">
      <w:pPr>
        <w:pStyle w:val="B10"/>
      </w:pPr>
      <w:r>
        <w:t>-</w:t>
      </w:r>
      <w:r>
        <w:tab/>
        <w:t xml:space="preserve">Support of </w:t>
      </w:r>
      <w:proofErr w:type="spellStart"/>
      <w:r>
        <w:t>QoSHint</w:t>
      </w:r>
      <w:proofErr w:type="spellEnd"/>
      <w:r>
        <w:t xml:space="preserve"> feature.</w:t>
      </w:r>
    </w:p>
    <w:p w14:paraId="242C8239" w14:textId="77777777" w:rsidR="00EC1558" w:rsidRDefault="00EC1558" w:rsidP="00EC1558">
      <w:pPr>
        <w:pStyle w:val="B10"/>
      </w:pPr>
      <w:r>
        <w:t>-</w:t>
      </w:r>
      <w:r>
        <w:tab/>
        <w:t>Subscription to reallocation of credit notification.</w:t>
      </w:r>
    </w:p>
    <w:p w14:paraId="5A8C8CF0" w14:textId="77777777" w:rsidR="00EC1558" w:rsidRDefault="00EC1558" w:rsidP="00EC1558">
      <w:pPr>
        <w:pStyle w:val="B10"/>
      </w:pPr>
      <w:r>
        <w:t>-</w:t>
      </w:r>
      <w:r>
        <w:tab/>
        <w:t>Subscription to satellite backhaul category changes.</w:t>
      </w:r>
    </w:p>
    <w:p w14:paraId="5D07B0EC" w14:textId="77777777" w:rsidR="00EC1558" w:rsidRDefault="00EC1558" w:rsidP="00EC1558">
      <w:pPr>
        <w:pStyle w:val="B10"/>
      </w:pPr>
      <w:r>
        <w:t>-</w:t>
      </w:r>
      <w:r>
        <w:tab/>
        <w:t>Subscription to the report of extra UE addresses.</w:t>
      </w:r>
    </w:p>
    <w:p w14:paraId="0B1B307E" w14:textId="77777777" w:rsidR="00EC1558" w:rsidRDefault="00EC1558" w:rsidP="00EC1558">
      <w:pPr>
        <w:pStyle w:val="B10"/>
      </w:pPr>
      <w:r>
        <w:t>-</w:t>
      </w:r>
      <w:r>
        <w:tab/>
        <w:t xml:space="preserve">Initial provisioning of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r>
        <w:t>.</w:t>
      </w:r>
    </w:p>
    <w:p w14:paraId="2D2014B0" w14:textId="77777777" w:rsidR="00EC1558" w:rsidRDefault="00EC1558" w:rsidP="00EC1558">
      <w:pPr>
        <w:pStyle w:val="B10"/>
      </w:pPr>
      <w:r>
        <w:t>-</w:t>
      </w:r>
      <w:r>
        <w:tab/>
        <w:t>Provisioning of multi-modal services.</w:t>
      </w:r>
    </w:p>
    <w:p w14:paraId="42C65F48" w14:textId="77777777" w:rsidR="00EC1558" w:rsidRDefault="00EC1558" w:rsidP="00EC1558">
      <w:pPr>
        <w:pStyle w:val="B10"/>
      </w:pPr>
      <w:r>
        <w:t>-</w:t>
      </w:r>
      <w:r>
        <w:tab/>
        <w:t xml:space="preserve">Provisioning of </w:t>
      </w:r>
      <w:r w:rsidRPr="005E4D87">
        <w:rPr>
          <w:rFonts w:hint="eastAsia"/>
          <w:lang w:val="en-US" w:eastAsia="zh-CN"/>
        </w:rPr>
        <w:t>PDU Set</w:t>
      </w:r>
      <w:r>
        <w:t xml:space="preserve"> QoS related data.</w:t>
      </w:r>
    </w:p>
    <w:p w14:paraId="4F42219A" w14:textId="77777777" w:rsidR="00EC1558" w:rsidRDefault="00EC1558" w:rsidP="00EC1558">
      <w:pPr>
        <w:pStyle w:val="B10"/>
      </w:pPr>
      <w:r>
        <w:t>-</w:t>
      </w:r>
      <w:r>
        <w:tab/>
      </w:r>
      <w:r w:rsidRPr="00FB0FF2">
        <w:t xml:space="preserve">Subscription to </w:t>
      </w:r>
      <w:r>
        <w:t>BAT offset</w:t>
      </w:r>
      <w:r w:rsidRPr="00FB0FF2">
        <w:t xml:space="preserve"> notification.</w:t>
      </w:r>
    </w:p>
    <w:p w14:paraId="370FDF9F" w14:textId="77777777" w:rsidR="00EC1558" w:rsidRDefault="00EC1558" w:rsidP="00EC1558">
      <w:pPr>
        <w:pStyle w:val="B10"/>
      </w:pPr>
      <w:r>
        <w:t>-</w:t>
      </w:r>
      <w:r>
        <w:tab/>
        <w:t xml:space="preserve">Subscription to </w:t>
      </w:r>
      <w:r>
        <w:rPr>
          <w:lang w:eastAsia="zh-CN"/>
        </w:rPr>
        <w:t>Packet Delay Variation monitoring.</w:t>
      </w:r>
    </w:p>
    <w:p w14:paraId="7702A5F5" w14:textId="77777777" w:rsidR="00EC1558" w:rsidRDefault="00EC1558" w:rsidP="00EC1558">
      <w:pPr>
        <w:pStyle w:val="B10"/>
      </w:pPr>
      <w:r>
        <w:t>-</w:t>
      </w:r>
      <w:r>
        <w:tab/>
        <w:t>Provisioning of the indication of ECN marking for L4S support.</w:t>
      </w:r>
    </w:p>
    <w:p w14:paraId="3BA5A7FB" w14:textId="77777777" w:rsidR="00EC1558" w:rsidRDefault="00EC1558" w:rsidP="00EC1558">
      <w:pPr>
        <w:pStyle w:val="B10"/>
      </w:pPr>
      <w:r>
        <w:t>-</w:t>
      </w:r>
      <w:r>
        <w:tab/>
      </w:r>
      <w:r>
        <w:rPr>
          <w:lang w:val="en-US" w:eastAsia="zh-CN"/>
        </w:rPr>
        <w:t>Subscription</w:t>
      </w:r>
      <w:r>
        <w:t xml:space="preserve"> of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 xml:space="preserve">monitoring </w:t>
      </w:r>
      <w:r>
        <w:rPr>
          <w:lang w:val="en-US" w:eastAsia="zh-CN"/>
        </w:rPr>
        <w:t>requirement</w:t>
      </w:r>
      <w:r>
        <w:rPr>
          <w:rFonts w:hint="eastAsia"/>
          <w:lang w:val="en-US" w:eastAsia="zh-CN"/>
        </w:rPr>
        <w:t xml:space="preserve">s over two </w:t>
      </w:r>
      <w:r>
        <w:rPr>
          <w:lang w:val="en-US" w:eastAsia="zh-CN"/>
        </w:rPr>
        <w:t xml:space="preserve">QoS </w:t>
      </w:r>
      <w:r>
        <w:rPr>
          <w:rFonts w:hint="eastAsia"/>
          <w:lang w:val="en-US" w:eastAsia="zh-CN"/>
        </w:rPr>
        <w:t>flows</w:t>
      </w:r>
      <w:r>
        <w:rPr>
          <w:lang w:eastAsia="zh-CN"/>
        </w:rPr>
        <w:t>.</w:t>
      </w:r>
    </w:p>
    <w:p w14:paraId="5D2A2B50" w14:textId="77777777" w:rsidR="00EC1558" w:rsidRPr="00FB0FF2" w:rsidRDefault="00EC1558" w:rsidP="00EC1558">
      <w:pPr>
        <w:pStyle w:val="B10"/>
      </w:pPr>
      <w:r>
        <w:t>-</w:t>
      </w:r>
      <w:r>
        <w:tab/>
        <w:t>Provisioning of the QoS timing information.</w:t>
      </w:r>
    </w:p>
    <w:p w14:paraId="35CC81D1" w14:textId="35528269" w:rsidR="00EC1558" w:rsidRDefault="00EC1558" w:rsidP="00EC1558">
      <w:pPr>
        <w:pStyle w:val="B10"/>
        <w:rPr>
          <w:ins w:id="12" w:author="Ericsson February r0" w:date="2024-02-09T12:23:00Z"/>
        </w:rPr>
      </w:pPr>
      <w:bookmarkStart w:id="13" w:name="_Hlk158625406"/>
      <w:r>
        <w:t>-</w:t>
      </w:r>
      <w:r>
        <w:tab/>
        <w:t xml:space="preserve">Initial provisioning of </w:t>
      </w:r>
      <w:ins w:id="14" w:author="Ericsson February r0" w:date="2024-02-12T10:15:00Z">
        <w:r>
          <w:t>traffic information for UE power saving management</w:t>
        </w:r>
      </w:ins>
      <w:del w:id="15" w:author="Ericsson February r0" w:date="2024-02-12T10:15:00Z">
        <w:r w:rsidDel="00EC1558">
          <w:delText>Periodicity information</w:delText>
        </w:r>
      </w:del>
      <w:r>
        <w:t>.</w:t>
      </w:r>
    </w:p>
    <w:bookmarkEnd w:id="13"/>
    <w:p w14:paraId="7447F037" w14:textId="77777777" w:rsidR="00EC1558" w:rsidRDefault="00EC1558" w:rsidP="00EC1558">
      <w:pPr>
        <w:pStyle w:val="B10"/>
        <w:ind w:left="0" w:firstLine="0"/>
      </w:pPr>
    </w:p>
    <w:p w14:paraId="06D775AE" w14:textId="77777777" w:rsidR="00EC1558" w:rsidRPr="00D96F8C" w:rsidRDefault="00EC1558" w:rsidP="00EC155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3B130B21" w14:textId="77777777" w:rsidR="00EC1558" w:rsidRDefault="00EC1558" w:rsidP="00EC1558">
      <w:pPr>
        <w:pStyle w:val="40"/>
      </w:pPr>
      <w:bookmarkStart w:id="16" w:name="_Toc153375125"/>
      <w:r>
        <w:t>4.2.2.2</w:t>
      </w:r>
      <w:r>
        <w:tab/>
        <w:t>Initial provisioning of service information</w:t>
      </w:r>
      <w:bookmarkEnd w:id="16"/>
    </w:p>
    <w:p w14:paraId="649EB1CD" w14:textId="77777777" w:rsidR="00EC1558" w:rsidRDefault="00EC1558" w:rsidP="00EC1558">
      <w:r>
        <w:t>This procedure is used to set up an AF application session context for the service as defined in 3GPP TS 23.501 [2], 3GPP TS 23.502 [3] and 3GPP TS 23.503 [4].</w:t>
      </w:r>
    </w:p>
    <w:p w14:paraId="3717E3E2" w14:textId="77777777" w:rsidR="00EC1558" w:rsidRDefault="00EC1558" w:rsidP="00EC1558">
      <w:r>
        <w:t>Figure 4.2.2.2-1 illustrates the initial provisioning of service information.</w:t>
      </w:r>
    </w:p>
    <w:p w14:paraId="2A8E29D9" w14:textId="77777777" w:rsidR="00EC1558" w:rsidRDefault="00EC1558" w:rsidP="00EC1558">
      <w:pPr>
        <w:pStyle w:val="TH"/>
      </w:pPr>
    </w:p>
    <w:p w14:paraId="2AE82E05" w14:textId="77777777" w:rsidR="00EC1558" w:rsidRDefault="00EC1558" w:rsidP="00EC1558">
      <w:pPr>
        <w:pStyle w:val="TH"/>
      </w:pPr>
      <w:r>
        <w:object w:dxaOrig="10121" w:dyaOrig="3311" w14:anchorId="66A74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5pt;height:149.25pt" o:ole="">
            <v:imagedata r:id="rId13" o:title=""/>
          </v:shape>
          <o:OLEObject Type="Embed" ProgID="Visio.Drawing.15" ShapeID="_x0000_i1025" DrawAspect="Content" ObjectID="_1769876301" r:id="rId14"/>
        </w:object>
      </w:r>
    </w:p>
    <w:p w14:paraId="283A3488" w14:textId="77777777" w:rsidR="00EC1558" w:rsidRDefault="00EC1558" w:rsidP="00EC1558">
      <w:pPr>
        <w:pStyle w:val="TF"/>
      </w:pPr>
      <w:r>
        <w:t>Figure 4.2.2.2-1: Initial provisioning of service information</w:t>
      </w:r>
    </w:p>
    <w:p w14:paraId="5BFE2085" w14:textId="77777777" w:rsidR="00EC1558" w:rsidRDefault="00EC1558" w:rsidP="00EC1558">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3F32635C" w14:textId="77777777" w:rsidR="00EC1558" w:rsidRDefault="00EC1558" w:rsidP="00EC1558">
      <w:r>
        <w:lastRenderedPageBreak/>
        <w:t xml:space="preserve">The </w:t>
      </w:r>
      <w:r>
        <w:rPr>
          <w:noProof/>
        </w:rPr>
        <w:t>NF service consumer</w:t>
      </w:r>
      <w:r>
        <w:t xml:space="preserve"> shall include in the "AppSessionContext" data type in the content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14:paraId="0B1AA07C" w14:textId="77777777" w:rsidR="00EC1558" w:rsidRDefault="00EC1558" w:rsidP="00EC1558">
      <w:r>
        <w:t xml:space="preserve">The </w:t>
      </w:r>
      <w:r>
        <w:rPr>
          <w:noProof/>
        </w:rPr>
        <w:t>NF service consumer</w:t>
      </w:r>
      <w:r>
        <w:t xml:space="preserve"> shall provide in the body of the HTTP POST request:</w:t>
      </w:r>
    </w:p>
    <w:p w14:paraId="178B6348" w14:textId="77777777" w:rsidR="00EC1558" w:rsidRDefault="00EC1558" w:rsidP="00EC1558">
      <w:pPr>
        <w:pStyle w:val="B10"/>
      </w:pPr>
      <w:r>
        <w:t>-</w:t>
      </w:r>
      <w:r>
        <w:tab/>
        <w:t>for IP type PDU sessions, the IP address (IPv4 or IPv6) of the UE in the "ueIpv4" or "ueIpv6" attribute; and</w:t>
      </w:r>
    </w:p>
    <w:p w14:paraId="596C7767" w14:textId="77777777" w:rsidR="00EC1558" w:rsidRDefault="00EC1558" w:rsidP="00EC1558">
      <w:pPr>
        <w:pStyle w:val="B10"/>
      </w:pPr>
      <w:r>
        <w:t>-</w:t>
      </w:r>
      <w:r>
        <w:tab/>
        <w:t xml:space="preserve">for Ethernet type PDU sessions, the MAC address of the UE in the "ueMac" attribute. </w:t>
      </w:r>
    </w:p>
    <w:p w14:paraId="312D97BD" w14:textId="77777777" w:rsidR="00EC1558" w:rsidRPr="006C649F" w:rsidRDefault="00EC1558" w:rsidP="00EC1558">
      <w:r>
        <w:t xml:space="preserve">For Ethernet type PDU sessions, </w:t>
      </w:r>
      <w:r w:rsidRPr="006C649F">
        <w:t xml:space="preserve">if the "TimeSensitiveNetworking" or </w:t>
      </w:r>
      <w:r w:rsidRPr="006C649F">
        <w:rPr>
          <w:lang w:eastAsia="zh-CN"/>
        </w:rPr>
        <w:t>"</w:t>
      </w:r>
      <w:r w:rsidRPr="006C649F">
        <w:t>TimeSensitiveCommunication</w:t>
      </w:r>
      <w:r w:rsidRPr="006C649F">
        <w:rPr>
          <w:lang w:eastAsia="zh-CN"/>
        </w:rPr>
        <w:t xml:space="preserve">" </w:t>
      </w:r>
      <w:r w:rsidRPr="006C649F">
        <w:t xml:space="preserve">feature is supported, the </w:t>
      </w:r>
      <w:r w:rsidRPr="006C649F">
        <w:rPr>
          <w:rStyle w:val="B1Char"/>
        </w:rPr>
        <w:t>"ueMac"</w:t>
      </w:r>
      <w:r w:rsidRPr="006C649F">
        <w:t xml:space="preserve"> attribute containing the MAC address of the DS-TT port as received from the PCF during the reporting of TSC user plane node information as defined in </w:t>
      </w:r>
      <w:r>
        <w:t>clause</w:t>
      </w:r>
      <w:r w:rsidRPr="006C649F">
        <w:t> 4.2.5.16.</w:t>
      </w:r>
    </w:p>
    <w:p w14:paraId="3D230806" w14:textId="77777777" w:rsidR="00EC1558" w:rsidRDefault="00EC1558" w:rsidP="00EC1558">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03F7AA45" w14:textId="77777777" w:rsidR="00EC1558" w:rsidRDefault="00EC1558" w:rsidP="00EC1558">
      <w:r>
        <w:t xml:space="preserve">For IP type PDU sessions, if the </w:t>
      </w:r>
      <w:r>
        <w:rPr>
          <w:lang w:eastAsia="zh-CN"/>
        </w:rPr>
        <w:t>"</w:t>
      </w:r>
      <w:r>
        <w:t>TimeSensitiveCommunication</w:t>
      </w:r>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4F4BD59C" w14:textId="77777777" w:rsidR="00EC1558" w:rsidRDefault="00EC1558" w:rsidP="00EC1558">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2B4E9285" w14:textId="77777777" w:rsidR="00EC1558" w:rsidRDefault="00EC1558" w:rsidP="00EC1558">
      <w:pPr>
        <w:rPr>
          <w:rStyle w:val="ab"/>
        </w:rPr>
      </w:pPr>
      <w:r>
        <w:t xml:space="preserve">The </w:t>
      </w:r>
      <w:r>
        <w:rPr>
          <w:noProof/>
        </w:rPr>
        <w:t>NF service consumer</w:t>
      </w:r>
      <w:r>
        <w:t xml:space="preserve"> shall provide the corresponding service information in the </w:t>
      </w:r>
      <w:r>
        <w:rPr>
          <w:rStyle w:val="B1Char"/>
        </w:rPr>
        <w:t>"medComponents" attribute,</w:t>
      </w:r>
      <w:r>
        <w:t xml:space="preserve"> if available. The NF service consumer shall indicate to the PCF for each media component included within the </w:t>
      </w:r>
      <w:r>
        <w:rPr>
          <w:rStyle w:val="B1Char"/>
        </w:rPr>
        <w:t>"medComponents" attribute whether the media component service data flow(s) (IP or Ethernet) should be enabled or disabled with the "fStatus" attribute.</w:t>
      </w:r>
      <w:r>
        <w:rPr>
          <w:rStyle w:val="ab"/>
        </w:rPr>
        <w:t xml:space="preserve"> </w:t>
      </w:r>
      <w:r w:rsidRPr="006E476D">
        <w:rPr>
          <w:rStyle w:val="B1Char"/>
        </w:rPr>
        <w:t>The</w:t>
      </w:r>
      <w:r>
        <w:rPr>
          <w:rStyle w:val="B1Char"/>
        </w:rPr>
        <w:t xml:space="preserve"> </w:t>
      </w:r>
      <w:r w:rsidRPr="006E476D">
        <w:rPr>
          <w:rStyle w:val="B1Char"/>
        </w:rPr>
        <w:t>service data flow</w:t>
      </w:r>
      <w:r>
        <w:rPr>
          <w:rStyle w:val="B1Char"/>
        </w:rPr>
        <w:t xml:space="preserve"> filters (IP or Ethernet) that identify the traffic of the media component, if available, shall be provided within the media subcomponent(s) elements included in the "</w:t>
      </w:r>
      <w:r>
        <w:t>medSubComps</w:t>
      </w:r>
      <w:r>
        <w:rPr>
          <w:rStyle w:val="B1Char"/>
        </w:rPr>
        <w:t>" attribute (one uplink and/or downlink service data flow filter per media subcomponent).</w:t>
      </w:r>
      <w:r>
        <w:rPr>
          <w:rFonts w:hint="eastAsia"/>
          <w:lang w:val="en-US" w:eastAsia="zh-CN"/>
        </w:rPr>
        <w:t xml:space="preserve"> </w:t>
      </w: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t>the NF service consumer</w:t>
      </w:r>
      <w:r>
        <w:rPr>
          <w:rFonts w:hint="eastAsia"/>
          <w:lang w:val="en-US" w:eastAsia="zh-CN"/>
        </w:rPr>
        <w:t xml:space="preserve"> </w:t>
      </w:r>
      <w:r>
        <w:t xml:space="preserve">may </w:t>
      </w:r>
      <w:r>
        <w:rPr>
          <w:lang w:val="en-US" w:eastAsia="zh-CN"/>
        </w:rPr>
        <w:t xml:space="preserve">include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"MediaSubComponent" data type for QoS monitoring for each media component.</w:t>
      </w:r>
      <w:r>
        <w:rPr>
          <w:rFonts w:hint="eastAsia"/>
          <w:lang w:val="en-US" w:eastAsia="zh-CN"/>
        </w:rPr>
        <w:t xml:space="preserve"> </w:t>
      </w:r>
      <w:r>
        <w:rPr>
          <w:lang w:val="en-US" w:eastAsia="zh-CN"/>
        </w:rPr>
        <w:t>E</w:t>
      </w:r>
      <w:r>
        <w:t>ither the</w:t>
      </w:r>
      <w:r>
        <w:rPr>
          <w:rFonts w:hint="eastAsia"/>
        </w:rPr>
        <w:t xml:space="preserve"> "evSubsc"</w:t>
      </w:r>
      <w:r>
        <w:rPr>
          <w:rFonts w:hint="eastAsia"/>
          <w:lang w:val="en-US" w:eastAsia="zh-CN"/>
        </w:rPr>
        <w:t xml:space="preserve"> </w:t>
      </w:r>
      <w:r>
        <w:t>in</w:t>
      </w:r>
      <w:r>
        <w:rPr>
          <w:rFonts w:hint="eastAsia"/>
        </w:rPr>
        <w:t xml:space="preserve"> "MediaSubComponent" data type </w:t>
      </w:r>
      <w:r>
        <w:t>or</w:t>
      </w:r>
      <w:r>
        <w:rPr>
          <w:rFonts w:hint="eastAsia"/>
        </w:rPr>
        <w:t xml:space="preserve"> attribute "evSubsc" </w:t>
      </w:r>
      <w:r>
        <w:t>in</w:t>
      </w:r>
      <w:r>
        <w:rPr>
          <w:rFonts w:hint="eastAsia"/>
        </w:rPr>
        <w:t xml:space="preserve"> "AppSessionContextReqData" data type </w:t>
      </w:r>
      <w:r>
        <w:rPr>
          <w:lang w:val="en-US" w:eastAsia="zh-CN"/>
        </w:rPr>
        <w:t>may be</w:t>
      </w:r>
      <w:r>
        <w:rPr>
          <w:rFonts w:hint="eastAsia"/>
          <w:lang w:val="en-US" w:eastAsia="zh-CN"/>
        </w:rPr>
        <w:t xml:space="preserve"> provided</w:t>
      </w:r>
      <w:r>
        <w:rPr>
          <w:lang w:val="en-US" w:eastAsia="zh-CN"/>
        </w:rPr>
        <w:t xml:space="preserve"> to subscribe to notifications for a specific event</w:t>
      </w:r>
      <w:r>
        <w:rPr>
          <w:rFonts w:hint="eastAsia"/>
          <w:lang w:val="en-US" w:eastAsia="zh-CN"/>
        </w:rPr>
        <w:t>.</w:t>
      </w:r>
    </w:p>
    <w:p w14:paraId="0057D1C9" w14:textId="77777777" w:rsidR="00EC1558" w:rsidRDefault="00EC1558" w:rsidP="00EC1558">
      <w:pPr>
        <w:rPr>
          <w:lang w:eastAsia="zh-CN"/>
        </w:rPr>
      </w:pPr>
      <w:r>
        <w:rPr>
          <w:rStyle w:val="B1Char"/>
        </w:rPr>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w:t>
      </w:r>
      <w:r>
        <w:rPr>
          <w:lang w:eastAsia="zh-CN"/>
        </w:rPr>
        <w:t>flowLabel</w:t>
      </w:r>
      <w:r>
        <w:rPr>
          <w:rStyle w:val="B1Char"/>
        </w:rPr>
        <w:t>" and "</w:t>
      </w:r>
      <w:r>
        <w:rPr>
          <w:lang w:eastAsia="zh-CN"/>
        </w:rPr>
        <w:t>spi</w:t>
      </w:r>
      <w:r>
        <w:rPr>
          <w:rStyle w:val="B1Char"/>
        </w:rPr>
        <w:t>"</w:t>
      </w:r>
      <w:r>
        <w:rPr>
          <w:lang w:eastAsia="zh-CN"/>
        </w:rPr>
        <w:t xml:space="preserve"> attributes respectively.</w:t>
      </w:r>
    </w:p>
    <w:p w14:paraId="4417BADA" w14:textId="77777777" w:rsidR="00EC1558" w:rsidRDefault="00EC1558" w:rsidP="00EC1558">
      <w:pPr>
        <w:rPr>
          <w:lang w:eastAsia="zh-CN"/>
        </w:rPr>
      </w:pPr>
      <w:r>
        <w:rPr>
          <w:lang w:eastAsia="zh-CN"/>
        </w:rPr>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w:t>
      </w:r>
      <w:r>
        <w:rPr>
          <w:rStyle w:val="B1Char"/>
        </w:rPr>
        <w:t>"EthFlowDescription" data type.</w:t>
      </w:r>
      <w:r>
        <w:rPr>
          <w:lang w:eastAsia="zh-CN"/>
        </w:rPr>
        <w:t xml:space="preserve"> </w:t>
      </w:r>
    </w:p>
    <w:p w14:paraId="5D6804D4" w14:textId="77777777" w:rsidR="00EC1558" w:rsidRDefault="00EC1558" w:rsidP="00EC1558">
      <w:r>
        <w:rPr>
          <w:rStyle w:val="B1Char"/>
        </w:rPr>
        <w:t xml:space="preserve">If </w:t>
      </w:r>
      <w:r>
        <w:rPr>
          <w:lang w:eastAsia="zh-CN"/>
        </w:rPr>
        <w:t>the "</w:t>
      </w:r>
      <w:r>
        <w:t>AuthorizationWithRequiredQoS" feature as defined in clause 5.8 is supported,</w:t>
      </w:r>
      <w:r>
        <w:rPr>
          <w:lang w:eastAsia="zh-CN"/>
        </w:rPr>
        <w:t xml:space="preserve"> the AF may provide within the</w:t>
      </w:r>
      <w:r>
        <w:t xml:space="preserve"> MediaComponent data structure</w:t>
      </w:r>
      <w:r>
        <w:rPr>
          <w:lang w:eastAsia="zh-CN"/>
        </w:rPr>
        <w:t xml:space="preserve"> </w:t>
      </w:r>
      <w:r>
        <w:t>required QoS information as specified in clause 4.2.2.32</w:t>
      </w:r>
      <w:r>
        <w:rPr>
          <w:lang w:eastAsia="zh-CN"/>
        </w:rPr>
        <w:t>.</w:t>
      </w:r>
    </w:p>
    <w:p w14:paraId="7A8E13C0" w14:textId="77777777" w:rsidR="00EC1558" w:rsidRDefault="00EC1558" w:rsidP="00EC1558">
      <w:r>
        <w:t xml:space="preserve">The AF may include the AF application identifier in the </w:t>
      </w:r>
      <w:r>
        <w:rPr>
          <w:rStyle w:val="B1Char"/>
        </w:rPr>
        <w:t xml:space="preserve">"afAppId" </w:t>
      </w:r>
      <w:r>
        <w:t>attribute into the body of the HTTP POST request in order to indicate the particular service that the AF session belongs to.</w:t>
      </w:r>
    </w:p>
    <w:p w14:paraId="3798ABAE" w14:textId="77777777" w:rsidR="00EC1558" w:rsidRDefault="00EC1558" w:rsidP="00EC1558">
      <w:pPr>
        <w:rPr>
          <w:lang w:eastAsia="zh-CN"/>
        </w:rPr>
      </w:pPr>
      <w:r>
        <w:t xml:space="preserve">The AF application identifier may be provided at both "AppSessionContextReqData" data type level, and </w:t>
      </w:r>
      <w:r>
        <w:rPr>
          <w:rStyle w:val="B1Char"/>
        </w:rPr>
        <w:t>"MediaComponent"</w:t>
      </w:r>
      <w:r>
        <w:t xml:space="preserve"> data type level. When provided at both levels, the AF application identifier provided at </w:t>
      </w:r>
      <w:r>
        <w:rPr>
          <w:rStyle w:val="B1Char"/>
        </w:rPr>
        <w:t>"MediaComponent"</w:t>
      </w:r>
      <w:r>
        <w:t xml:space="preserve"> data type level shall have precedence.</w:t>
      </w:r>
    </w:p>
    <w:p w14:paraId="76FF00A8" w14:textId="77777777" w:rsidR="00EC1558" w:rsidRDefault="00EC1558" w:rsidP="00EC1558">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14:paraId="2FC9340E" w14:textId="77777777" w:rsidR="00EC1558" w:rsidRDefault="00EC1558" w:rsidP="00EC1558">
      <w:r>
        <w:t xml:space="preserve">If the "IMS_SBI" feature is supported, the </w:t>
      </w:r>
      <w:r>
        <w:rPr>
          <w:noProof/>
        </w:rPr>
        <w:t>NF service consumer</w:t>
      </w:r>
      <w:r>
        <w:t xml:space="preserve"> may include the AF charging identifier in the "</w:t>
      </w:r>
      <w:r>
        <w:rPr>
          <w:lang w:eastAsia="zh-CN"/>
        </w:rPr>
        <w:t>afChargId</w:t>
      </w:r>
      <w:r>
        <w:t>" attribute for charging correlation purposes.</w:t>
      </w:r>
    </w:p>
    <w:p w14:paraId="54DEBCD9" w14:textId="77777777" w:rsidR="00EC1558" w:rsidRDefault="00EC1558" w:rsidP="00EC1558">
      <w:r>
        <w:t xml:space="preserve">If the "TimeSensitiveNetworking" or </w:t>
      </w:r>
      <w:r>
        <w:rPr>
          <w:lang w:eastAsia="zh-CN"/>
        </w:rPr>
        <w:t>"TimeSensitive</w:t>
      </w:r>
      <w:r>
        <w:t>Communication</w:t>
      </w:r>
      <w:r>
        <w:rPr>
          <w:lang w:eastAsia="zh-CN"/>
        </w:rPr>
        <w:t xml:space="preserve">" </w:t>
      </w:r>
      <w:r>
        <w:t xml:space="preserve">feature is supported the </w:t>
      </w:r>
      <w:r>
        <w:rPr>
          <w:noProof/>
        </w:rPr>
        <w:t>NF service consumer</w:t>
      </w:r>
      <w:r>
        <w:t xml:space="preserve"> may provide TSC information as specified in clauses 4.2.2.24 and 4.2.2.25.</w:t>
      </w:r>
    </w:p>
    <w:p w14:paraId="7FFFC0C5" w14:textId="77777777" w:rsidR="00EC1558" w:rsidRDefault="00EC1558" w:rsidP="00EC1558">
      <w:r>
        <w:rPr>
          <w:rStyle w:val="B1Char"/>
        </w:rPr>
        <w:lastRenderedPageBreak/>
        <w:t xml:space="preserve">If </w:t>
      </w:r>
      <w:r>
        <w:rPr>
          <w:lang w:eastAsia="zh-CN"/>
        </w:rPr>
        <w:t>the "</w:t>
      </w:r>
      <w:r>
        <w:rPr>
          <w:lang w:val="en-US" w:eastAsia="zh-CN"/>
        </w:rPr>
        <w:t>MultiMedia</w:t>
      </w:r>
      <w:r>
        <w:t>" feature is supported,</w:t>
      </w:r>
      <w:r>
        <w:rPr>
          <w:lang w:eastAsia="zh-CN"/>
        </w:rPr>
        <w:t xml:space="preserve"> </w:t>
      </w:r>
      <w:r>
        <w:rPr>
          <w:rFonts w:hint="eastAsia"/>
        </w:rPr>
        <w:t>the NF service consumer may provide</w:t>
      </w:r>
      <w:r>
        <w:rPr>
          <w:rFonts w:hint="eastAsia"/>
          <w:lang w:val="en-US" w:eastAsia="zh-CN"/>
        </w:rPr>
        <w:t xml:space="preserve"> the </w:t>
      </w:r>
      <w:r>
        <w:rPr>
          <w:rFonts w:hint="eastAsia"/>
        </w:rPr>
        <w:t xml:space="preserve">multi-modal service identifier </w:t>
      </w:r>
      <w:r>
        <w:rPr>
          <w:rFonts w:hint="eastAsia"/>
          <w:lang w:val="en-US" w:eastAsia="zh-CN"/>
        </w:rPr>
        <w:t xml:space="preserve">in the </w:t>
      </w:r>
      <w:r>
        <w:t>"</w:t>
      </w:r>
      <w:r>
        <w:rPr>
          <w:rFonts w:hint="eastAsia"/>
        </w:rPr>
        <w:t>multiModalId</w:t>
      </w:r>
      <w:r>
        <w:t>" attribute</w:t>
      </w:r>
      <w:r>
        <w:rPr>
          <w:rFonts w:hint="eastAsia"/>
          <w:lang w:val="en-US" w:eastAsia="zh-CN"/>
        </w:rPr>
        <w:t xml:space="preserve"> for </w:t>
      </w:r>
      <w:r>
        <w:t>multi-modal communication</w:t>
      </w:r>
      <w:r>
        <w:rPr>
          <w:rFonts w:hint="eastAsia"/>
          <w:lang w:val="en-US" w:eastAsia="zh-CN"/>
        </w:rPr>
        <w:t xml:space="preserve"> purpose</w:t>
      </w:r>
      <w:r>
        <w:t xml:space="preserve"> in </w:t>
      </w:r>
      <w:bookmarkStart w:id="17" w:name="OLE_LINK4"/>
      <w:r>
        <w:t>clause 4.2.2.</w:t>
      </w:r>
      <w:r>
        <w:rPr>
          <w:rFonts w:hint="eastAsia"/>
          <w:lang w:val="en-US" w:eastAsia="zh-CN"/>
        </w:rPr>
        <w:t>37</w:t>
      </w:r>
      <w:bookmarkEnd w:id="17"/>
      <w:r>
        <w:t>.</w:t>
      </w:r>
    </w:p>
    <w:p w14:paraId="11935402" w14:textId="77777777" w:rsidR="00EC1558" w:rsidRDefault="00EC1558" w:rsidP="00EC1558">
      <w:r>
        <w:t>If the</w:t>
      </w:r>
      <w:bookmarkStart w:id="18" w:name="OLE_LINK13"/>
      <w:r>
        <w:t xml:space="preserve"> "</w:t>
      </w:r>
      <w:r w:rsidRPr="00F25B01">
        <w:rPr>
          <w:rFonts w:cs="Arial"/>
        </w:rPr>
        <w:t>PDUSetHandl</w:t>
      </w:r>
      <w:r>
        <w:rPr>
          <w:rFonts w:cs="Arial"/>
        </w:rPr>
        <w:t>ing</w:t>
      </w:r>
      <w:r>
        <w:t>"</w:t>
      </w:r>
      <w:r>
        <w:rPr>
          <w:lang w:eastAsia="zh-CN"/>
        </w:rPr>
        <w:t xml:space="preserve"> </w:t>
      </w:r>
      <w:r>
        <w:t>feature</w:t>
      </w:r>
      <w:bookmarkEnd w:id="18"/>
      <w:r>
        <w:t xml:space="preserve"> is supported, the NF service consumer may provide </w:t>
      </w:r>
      <w:r>
        <w:rPr>
          <w:rFonts w:hint="eastAsia"/>
          <w:lang w:val="en-US" w:eastAsia="zh-CN"/>
        </w:rPr>
        <w:t>PDU set related QoS</w:t>
      </w:r>
      <w:r>
        <w:t xml:space="preserve"> information as specified in clauses 4.2.2.39.</w:t>
      </w:r>
    </w:p>
    <w:p w14:paraId="5C0A8FBD" w14:textId="16F7398A" w:rsidR="00EC1558" w:rsidRDefault="00EC1558" w:rsidP="00EC1558">
      <w:pPr>
        <w:rPr>
          <w:ins w:id="19" w:author="Ericsson February r0" w:date="2024-02-09T13:19:00Z"/>
        </w:rPr>
      </w:pPr>
      <w:ins w:id="20" w:author="Ericsson February r0" w:date="2024-02-09T13:19:00Z">
        <w:r>
          <w:t>If the "</w:t>
        </w:r>
        <w:r>
          <w:rPr>
            <w:rFonts w:cs="Arial"/>
          </w:rPr>
          <w:t>PowerSaving</w:t>
        </w:r>
        <w:r>
          <w:t>"</w:t>
        </w:r>
        <w:r>
          <w:rPr>
            <w:lang w:eastAsia="zh-CN"/>
          </w:rPr>
          <w:t xml:space="preserve"> </w:t>
        </w:r>
        <w:r>
          <w:t xml:space="preserve">feature is supported, the NF service consumer may provide </w:t>
        </w:r>
      </w:ins>
      <w:ins w:id="21" w:author="Ericsson February r0" w:date="2024-02-09T13:20:00Z">
        <w:r>
          <w:t>UL and/or DL traffic periodicity and/or DL protocol description as described</w:t>
        </w:r>
      </w:ins>
      <w:ins w:id="22" w:author="Ericsson February r0" w:date="2024-02-09T13:19:00Z">
        <w:r>
          <w:t xml:space="preserve"> in clause 4.2.2.</w:t>
        </w:r>
      </w:ins>
      <w:ins w:id="23" w:author="Ericsson February r0" w:date="2024-02-09T13:20:00Z">
        <w:r>
          <w:t>4</w:t>
        </w:r>
      </w:ins>
      <w:ins w:id="24" w:author="Ericsson February r0" w:date="2024-02-12T10:17:00Z">
        <w:r>
          <w:t>2</w:t>
        </w:r>
      </w:ins>
      <w:ins w:id="25" w:author="Ericsson February r0" w:date="2024-02-09T13:19:00Z">
        <w:r>
          <w:t>.</w:t>
        </w:r>
      </w:ins>
    </w:p>
    <w:p w14:paraId="1C393CA6" w14:textId="77777777" w:rsidR="00EC1558" w:rsidRDefault="00EC1558" w:rsidP="00EC1558">
      <w:r>
        <w:t xml:space="preserve">The </w:t>
      </w:r>
      <w:r>
        <w:rPr>
          <w:noProof/>
        </w:rPr>
        <w:t>NF service consumer</w:t>
      </w:r>
      <w:r>
        <w:t xml:space="preserve"> may also include the "evSubsc" attribute of "EventsSubscReqData" data type to request the notification of certain user plane events. The </w:t>
      </w:r>
      <w:r>
        <w:rPr>
          <w:noProof/>
        </w:rPr>
        <w:t>NF service consumer</w:t>
      </w:r>
      <w:r>
        <w:t xml:space="preserve">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5AD870DD" w14:textId="77777777" w:rsidR="00EC1558" w:rsidRDefault="00EC1558" w:rsidP="00EC1558">
      <w:r>
        <w:t>The AF shall also include the "notifUri" attribute in the "AppSessionContextReqData" data type to indicate the URI where the PCF can request to the AF the deletion of the "Individual Application Session Context" resource.</w:t>
      </w:r>
    </w:p>
    <w:p w14:paraId="3C6EAFD8" w14:textId="77777777" w:rsidR="00EC1558" w:rsidRDefault="00EC1558" w:rsidP="00EC1558">
      <w:r>
        <w:t>If the PCF cannot successfully fulfil the received HTTP POST request due to the internal PCF error or due to the error in the HTTP POST request, the PCF shall send the HTTP error response as specified in clause 5.7.</w:t>
      </w:r>
    </w:p>
    <w:p w14:paraId="7D5CB7F9" w14:textId="77777777" w:rsidR="00EC1558" w:rsidRDefault="00EC1558" w:rsidP="00EC1558">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690AC8BC" w14:textId="77777777" w:rsidR="00EC1558" w:rsidRDefault="00EC1558" w:rsidP="00EC1558">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5DC3C91C" w14:textId="77777777" w:rsidR="00EC1558" w:rsidRDefault="00EC1558" w:rsidP="00EC1558">
      <w:pPr>
        <w:pStyle w:val="B10"/>
      </w:pPr>
      <w:r>
        <w:t>-</w:t>
      </w:r>
      <w:r>
        <w:tab/>
        <w:t xml:space="preserve">for Ethernet type PDU session, the </w:t>
      </w:r>
      <w:r>
        <w:rPr>
          <w:rStyle w:val="B1Char"/>
        </w:rPr>
        <w:t>"ueMac"</w:t>
      </w:r>
      <w:r>
        <w:t xml:space="preserve"> attribute containing the UE MAC address applicable to an Ethernet flow or Ethernet flows towards the UE.</w:t>
      </w:r>
    </w:p>
    <w:p w14:paraId="3B0717D4" w14:textId="77777777" w:rsidR="00EC1558" w:rsidRDefault="00EC1558" w:rsidP="00EC1558">
      <w:pPr>
        <w:rPr>
          <w:lang w:eastAsia="ko-KR"/>
        </w:rPr>
      </w:pPr>
      <w:r>
        <w:t xml:space="preserve">The </w:t>
      </w:r>
      <w:r>
        <w:rPr>
          <w:noProof/>
        </w:rPr>
        <w:t>NF service consumer</w:t>
      </w:r>
      <w:r>
        <w:t xml:space="preserve"> may provide DNN in the </w:t>
      </w:r>
      <w:r>
        <w:rPr>
          <w:rStyle w:val="B1Char"/>
        </w:rPr>
        <w:t>"dnn" attribute</w:t>
      </w:r>
      <w:r>
        <w:t xml:space="preserve">, SUPI in the </w:t>
      </w:r>
      <w:r>
        <w:rPr>
          <w:rStyle w:val="B1Char"/>
        </w:rPr>
        <w:t xml:space="preserve">"supi" </w:t>
      </w:r>
      <w:r>
        <w:t xml:space="preserve">attribute, GPSI in the </w:t>
      </w:r>
      <w:r>
        <w:rPr>
          <w:rStyle w:val="B1Char"/>
        </w:rPr>
        <w:t xml:space="preserve">"gpsi" </w:t>
      </w:r>
      <w:r>
        <w:t xml:space="preserve">attribute, the S-NSSAI in the "sliceInfo" attribute if available for session binding. The </w:t>
      </w:r>
      <w:r>
        <w:rPr>
          <w:noProof/>
        </w:rPr>
        <w:t>NF service consumer</w:t>
      </w:r>
      <w:r>
        <w:t xml:space="preserve"> may also provide the domain identity in the "ipDomain" attribute.</w:t>
      </w:r>
    </w:p>
    <w:p w14:paraId="1A2A05FF" w14:textId="77777777" w:rsidR="00EC1558" w:rsidRDefault="00EC1558" w:rsidP="00EC1558">
      <w:pPr>
        <w:pStyle w:val="NO"/>
        <w:rPr>
          <w:lang w:eastAsia="zh-CN"/>
        </w:rPr>
      </w:pPr>
      <w:r>
        <w:rPr>
          <w:lang w:eastAsia="zh-CN"/>
        </w:rPr>
        <w:t>NOTE </w:t>
      </w:r>
      <w:r>
        <w:t>3</w:t>
      </w:r>
      <w:r>
        <w:rPr>
          <w:lang w:eastAsia="zh-CN"/>
        </w:rPr>
        <w:t>:</w:t>
      </w:r>
      <w:r>
        <w:rPr>
          <w:lang w:eastAsia="zh-CN"/>
        </w:rPr>
        <w:tab/>
        <w:t xml:space="preserve">The </w:t>
      </w:r>
      <w:r>
        <w:t>"ipDomain"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"ipDomain"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"ipDomain" attribute</w:t>
      </w:r>
      <w:r>
        <w:rPr>
          <w:lang w:eastAsia="zh-CN"/>
        </w:rPr>
        <w:t xml:space="preserve"> is operator configurable.</w:t>
      </w:r>
    </w:p>
    <w:p w14:paraId="5934C347" w14:textId="77777777" w:rsidR="00EC1558" w:rsidRDefault="00EC1558" w:rsidP="00EC1558">
      <w:pPr>
        <w:pStyle w:val="NO"/>
      </w:pPr>
      <w:r>
        <w:rPr>
          <w:lang w:eastAsia="zh-CN"/>
        </w:rPr>
        <w:t>NOTE 4:</w:t>
      </w:r>
      <w:r>
        <w:rPr>
          <w:lang w:eastAsia="zh-CN"/>
        </w:rPr>
        <w:tab/>
        <w:t>The</w:t>
      </w:r>
      <w:r>
        <w:t xml:space="preserve"> "sliceInfo"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 xml:space="preserve">"sliceInfo" attribute denoting the network slice that allocated the IPv4 address of the UE PDU session. How the </w:t>
      </w:r>
      <w:r>
        <w:rPr>
          <w:noProof/>
        </w:rPr>
        <w:t>NF service consumer</w:t>
      </w:r>
      <w:r>
        <w:t xml:space="preserve"> derives S-NSSAI is out of the scope of this specification. </w:t>
      </w:r>
    </w:p>
    <w:p w14:paraId="58346B1C" w14:textId="77777777" w:rsidR="00EC1558" w:rsidRDefault="00EC1558" w:rsidP="00EC1558">
      <w:pPr>
        <w:pStyle w:val="NO"/>
      </w:pPr>
      <w:r>
        <w:t>NOTE 5:</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6DFDF5B9" w14:textId="77777777" w:rsidR="00EC1558" w:rsidRDefault="00EC1558" w:rsidP="00EC1558">
      <w:pPr>
        <w:pStyle w:val="NO"/>
        <w:rPr>
          <w:lang w:eastAsia="zh-CN"/>
        </w:rPr>
      </w:pPr>
      <w:r>
        <w:t>NOTE 6:</w:t>
      </w:r>
      <w:r>
        <w:tab/>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i</w:t>
      </w:r>
      <w:r>
        <w:t>n order to have a successful session binding, all attributes must match, if provided.</w:t>
      </w:r>
    </w:p>
    <w:p w14:paraId="42C8B145" w14:textId="77777777" w:rsidR="00EC1558" w:rsidRDefault="00EC1558" w:rsidP="00EC1558">
      <w:r>
        <w:lastRenderedPageBreak/>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28456FAC" w14:textId="77777777" w:rsidR="00EC1558" w:rsidRDefault="00EC1558" w:rsidP="00EC1558">
      <w:r>
        <w:t xml:space="preserve">If the request contains the </w:t>
      </w:r>
      <w:r>
        <w:rPr>
          <w:rStyle w:val="B1Char"/>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0AD9D787" w14:textId="77777777" w:rsidR="00EC1558" w:rsidRDefault="00EC1558" w:rsidP="00EC1558">
      <w:r>
        <w:t>If the service information provided in the body of the HTTP POST request is rejected (e.g.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622E18CD" w14:textId="77777777" w:rsidR="00EC1558" w:rsidRDefault="00EC1558" w:rsidP="00EC1558">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364061">
        <w:rPr>
          <w:lang w:eastAsia="zh-CN"/>
        </w:rPr>
        <w:t>.</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Npcf_PolicyAuthorization_Create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1D7A6A9C" w14:textId="77777777" w:rsidR="00EC1558" w:rsidRDefault="00EC1558" w:rsidP="00EC1558">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7C5898FE" w14:textId="77777777" w:rsidR="00EC1558" w:rsidRDefault="00EC1558" w:rsidP="00EC1558">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6DF23C8F" w14:textId="77777777" w:rsidR="00EC1558" w:rsidRDefault="00EC1558" w:rsidP="00EC1558">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010A368F" w14:textId="77777777" w:rsidR="00EC1558" w:rsidRDefault="00EC1558" w:rsidP="00EC1558">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7FDBC21E" w14:textId="77777777" w:rsidR="00EC1558" w:rsidRDefault="00EC1558" w:rsidP="00EC1558">
      <w:pPr>
        <w:pStyle w:val="NO"/>
      </w:pPr>
      <w:r>
        <w:t>NOTE 7:</w:t>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2CB3059E" w14:textId="77777777" w:rsidR="00EC1558" w:rsidRDefault="00EC1558" w:rsidP="00EC1558">
      <w:pPr>
        <w:rPr>
          <w:lang w:eastAsia="zh-CN"/>
        </w:rPr>
      </w:pPr>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6AEB420E" w14:textId="77777777" w:rsidR="00EC1558" w:rsidRDefault="00EC1558" w:rsidP="00EC1558">
      <w:r>
        <w:t xml:space="preserve">If the </w:t>
      </w:r>
      <w:r>
        <w:rPr>
          <w:rStyle w:val="B1Char"/>
        </w:rPr>
        <w:t xml:space="preserve">"SignalingPathValidation" </w:t>
      </w:r>
      <w:r>
        <w:t xml:space="preserve">feature is supported, and the </w:t>
      </w:r>
      <w:r w:rsidRPr="00B177D4">
        <w:t>"</w:t>
      </w:r>
      <w:r>
        <w:t>User-Agent</w:t>
      </w:r>
      <w:r w:rsidRPr="00B177D4">
        <w:t>"</w:t>
      </w:r>
      <w:r>
        <w:t xml:space="preserve"> HTTP header field indicates that the NF type of the NF that originated the request is </w:t>
      </w:r>
      <w:r w:rsidRPr="00B177D4">
        <w:t>"</w:t>
      </w:r>
      <w:r>
        <w:t>NEF</w:t>
      </w:r>
      <w:r w:rsidRPr="00B177D4">
        <w:t>"</w:t>
      </w:r>
      <w:r>
        <w:t xml:space="preserve"> or </w:t>
      </w:r>
      <w:r w:rsidRPr="00B177D4">
        <w:t>"</w:t>
      </w:r>
      <w:r>
        <w:t>AF</w:t>
      </w:r>
      <w:r w:rsidRPr="00B177D4">
        <w:t xml:space="preserve">",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rFonts w:hint="eastAsia"/>
          <w:noProof/>
          <w:lang w:eastAsia="zh-CN"/>
        </w:rPr>
        <w:t>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5E52141C" w14:textId="77777777" w:rsidR="00EC1558" w:rsidRDefault="00EC1558" w:rsidP="00EC1558">
      <w:r>
        <w:t xml:space="preserve">To allow the PCF and SMF/UPF to perform PCC rule authorization and QoS flow binding for the described service data flows, the </w:t>
      </w:r>
      <w:r>
        <w:rPr>
          <w:noProof/>
        </w:rPr>
        <w:t>NF service consumer</w:t>
      </w:r>
      <w:r>
        <w:t xml:space="preserve"> shall supply:</w:t>
      </w:r>
    </w:p>
    <w:p w14:paraId="0DDA6E49" w14:textId="77777777" w:rsidR="00EC1558" w:rsidRDefault="00EC1558" w:rsidP="00EC1558">
      <w:pPr>
        <w:pStyle w:val="B10"/>
      </w:pPr>
      <w:r>
        <w:t>-</w:t>
      </w:r>
      <w:r>
        <w:tab/>
        <w:t>for IP type PDU session, both source and destination IP addresses and port numbers in the "fDescs" attribute within the "medSubComps" attribute, if such information is available; and</w:t>
      </w:r>
    </w:p>
    <w:p w14:paraId="0FC5A084" w14:textId="77777777" w:rsidR="00EC1558" w:rsidRDefault="00EC1558" w:rsidP="00EC1558">
      <w:pPr>
        <w:pStyle w:val="B10"/>
      </w:pPr>
      <w:r>
        <w:lastRenderedPageBreak/>
        <w:t>-</w:t>
      </w:r>
      <w:r>
        <w:tab/>
        <w:t>for Ethernet type PDU session, the Ethernet Packet filters in the "ethfDescs" attribute within the "medSubComps" attribute, if such information is available.</w:t>
      </w:r>
    </w:p>
    <w:p w14:paraId="2BABB20F" w14:textId="77777777" w:rsidR="00EC1558" w:rsidRDefault="00EC1558" w:rsidP="00EC1558">
      <w:r>
        <w:t xml:space="preserve">The </w:t>
      </w:r>
      <w:r>
        <w:rPr>
          <w:noProof/>
        </w:rPr>
        <w:t>NF service consumer</w:t>
      </w:r>
      <w:r>
        <w:t xml:space="preserve"> may specify the ToS traffic class (i.e. ToS (IPv4) or TC (IPv6) value) within the "tosTrCl" attribute for the described service data flows together with the "fDescs" attribute.</w:t>
      </w:r>
    </w:p>
    <w:p w14:paraId="74DAB593" w14:textId="77777777" w:rsidR="00EC1558" w:rsidRDefault="00EC1558" w:rsidP="00EC1558">
      <w:pPr>
        <w:pStyle w:val="NO"/>
      </w:pPr>
      <w:r w:rsidRPr="003D4ABF">
        <w:t>NOTE </w:t>
      </w:r>
      <w:r>
        <w:t>8:</w:t>
      </w:r>
      <w:r>
        <w:tab/>
      </w:r>
      <w:r>
        <w:tab/>
      </w:r>
      <w:r w:rsidRPr="003D4ABF">
        <w:t>:</w:t>
      </w:r>
      <w:r w:rsidRPr="003D4ABF">
        <w:tab/>
      </w:r>
      <w:r>
        <w:t>A ToS/TC value can</w:t>
      </w:r>
      <w:r w:rsidRPr="00F900A6">
        <w:t xml:space="preserve"> be useful when another packet filter attribute is needed to differentiate between </w:t>
      </w:r>
      <w:r>
        <w:t xml:space="preserve">packet </w:t>
      </w:r>
      <w:r w:rsidRPr="00F900A6">
        <w:t xml:space="preserve">flows. For example, </w:t>
      </w:r>
      <w:r>
        <w:t xml:space="preserve">packet </w:t>
      </w:r>
      <w:r w:rsidRPr="00F900A6">
        <w:t xml:space="preserve">flows encapsulated and encrypted by a tunnelling protocol </w:t>
      </w:r>
      <w:r>
        <w:t>can</w:t>
      </w:r>
      <w:r w:rsidRPr="00F900A6">
        <w:t xml:space="preserve"> be differentiated by the </w:t>
      </w:r>
      <w:r>
        <w:t xml:space="preserve">ToS/TC </w:t>
      </w:r>
      <w:r w:rsidRPr="00F900A6">
        <w:t>value of the outer header</w:t>
      </w:r>
      <w:r>
        <w:t xml:space="preserve"> if appropriately set by the application</w:t>
      </w:r>
      <w:r w:rsidRPr="00F900A6">
        <w:t>.</w:t>
      </w:r>
      <w:r>
        <w:t xml:space="preserve"> To use ToS/TC for service data flow detection, n</w:t>
      </w:r>
      <w:r w:rsidRPr="00034E54">
        <w:t xml:space="preserve">etwork configuration </w:t>
      </w:r>
      <w:r>
        <w:t>needs to ensure there is no ToS/TC</w:t>
      </w:r>
      <w:r w:rsidRPr="0097110C">
        <w:t xml:space="preserve"> re-marking applied </w:t>
      </w:r>
      <w:r>
        <w:t xml:space="preserve">along the path </w:t>
      </w:r>
      <w:r w:rsidRPr="0097110C">
        <w:t xml:space="preserve">from the application to the </w:t>
      </w:r>
      <w:r>
        <w:t xml:space="preserve">PSA UPF and </w:t>
      </w:r>
      <w:r w:rsidRPr="00034E54">
        <w:t>the specific T</w:t>
      </w:r>
      <w:r>
        <w:t>o</w:t>
      </w:r>
      <w:r w:rsidRPr="00034E54">
        <w:t>S</w:t>
      </w:r>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p>
    <w:p w14:paraId="0574B73A" w14:textId="77777777" w:rsidR="00EC1558" w:rsidRDefault="00EC1558" w:rsidP="00EC1558">
      <w:pPr>
        <w:tabs>
          <w:tab w:val="left" w:pos="6237"/>
        </w:tabs>
      </w:pPr>
      <w:r>
        <w:t xml:space="preserve">The </w:t>
      </w:r>
      <w:r>
        <w:rPr>
          <w:noProof/>
        </w:rPr>
        <w:t>NF service consumer</w:t>
      </w:r>
      <w:r>
        <w:t xml:space="preserve">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B1Char"/>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B1Char"/>
        </w:rPr>
        <w:t>"MediaComponent"</w:t>
      </w:r>
      <w:r>
        <w:rPr>
          <w:lang w:eastAsia="zh-CN"/>
        </w:rPr>
        <w:t xml:space="preserve"> data type </w:t>
      </w:r>
      <w:r>
        <w:t>level provides the relative priority for a service data flow within a session. If the "resPrio" attribute is not specified, the requested priority is PRIO_1.</w:t>
      </w:r>
    </w:p>
    <w:p w14:paraId="69A5D20F" w14:textId="77777777" w:rsidR="00EC1558" w:rsidRDefault="00EC1558" w:rsidP="00EC1558">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197866D0" w14:textId="77777777" w:rsidR="00EC1558" w:rsidRDefault="00EC1558" w:rsidP="00EC1558">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3B0CF97A" w14:textId="77777777" w:rsidR="00EC1558" w:rsidRDefault="00EC1558" w:rsidP="00EC1558">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7BCB94D5" w14:textId="77777777" w:rsidR="00EC1558" w:rsidRDefault="00EC1558" w:rsidP="00EC1558">
      <w:pPr>
        <w:pStyle w:val="B10"/>
      </w:pPr>
      <w:r>
        <w:t>-</w:t>
      </w:r>
      <w:r>
        <w:tab/>
        <w:t>a Location header field; and</w:t>
      </w:r>
    </w:p>
    <w:p w14:paraId="4C19B593" w14:textId="77777777" w:rsidR="00EC1558" w:rsidRDefault="00EC1558" w:rsidP="00EC1558">
      <w:pPr>
        <w:pStyle w:val="B10"/>
      </w:pPr>
      <w:r>
        <w:t>-</w:t>
      </w:r>
      <w:r>
        <w:tab/>
        <w:t xml:space="preserve">an </w:t>
      </w:r>
      <w:r>
        <w:rPr>
          <w:rFonts w:ascii="Calibri" w:hAnsi="Calibri"/>
        </w:rPr>
        <w:t>"</w:t>
      </w:r>
      <w:r>
        <w:t>AppSessionContext</w:t>
      </w:r>
      <w:r>
        <w:rPr>
          <w:rFonts w:ascii="Calibri" w:hAnsi="Calibri"/>
        </w:rPr>
        <w:t>"</w:t>
      </w:r>
      <w:r>
        <w:t xml:space="preserve"> data type in the content.</w:t>
      </w:r>
    </w:p>
    <w:p w14:paraId="1157AE88" w14:textId="77777777" w:rsidR="00EC1558" w:rsidRDefault="00EC1558" w:rsidP="00EC1558">
      <w:r>
        <w:t>The Location header field shall contain the URI of the created individual application session context resource i.e. "{apiRoot}/npcf-policyauthorization/v1/app-sessions/{appSessionId}".</w:t>
      </w:r>
    </w:p>
    <w:p w14:paraId="6BCF60FC" w14:textId="77777777" w:rsidR="00EC1558" w:rsidRDefault="00EC1558" w:rsidP="00EC1558">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0DC88BA0" w14:textId="77777777" w:rsidR="00EC1558" w:rsidRDefault="00EC1558" w:rsidP="00EC1558">
      <w:r>
        <w:t xml:space="preserve">The </w:t>
      </w:r>
      <w:r>
        <w:rPr>
          <w:rFonts w:ascii="Calibri" w:hAnsi="Calibri"/>
        </w:rPr>
        <w:t>"</w:t>
      </w:r>
      <w:r>
        <w:t>AppSessionContext</w:t>
      </w:r>
      <w:r>
        <w:rPr>
          <w:rFonts w:ascii="Calibri" w:hAnsi="Calibri"/>
        </w:rPr>
        <w:t>"</w:t>
      </w:r>
      <w:r>
        <w:t xml:space="preserve"> data type the content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61A13823" w14:textId="77777777" w:rsidR="00EC1558" w:rsidRDefault="00EC1558" w:rsidP="00EC1558">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00F38DB5" w14:textId="77777777" w:rsidR="00EC1558" w:rsidRDefault="00EC1558" w:rsidP="00EC1558">
      <w:pPr>
        <w:pStyle w:val="B10"/>
      </w:pPr>
      <w:r>
        <w:t>-</w:t>
      </w:r>
      <w:r>
        <w:tab/>
        <w:t xml:space="preserve">if the </w:t>
      </w:r>
      <w:r>
        <w:rPr>
          <w:noProof/>
        </w:rPr>
        <w:t>NF service consumer</w:t>
      </w:r>
      <w:r>
        <w:t xml:space="preserve"> subscribed to the event "PLMN_CHG" in the HTTP POST request, the "event" attribute set to "PLMN_CHG" and the "plmnId"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SMF;</w:t>
      </w:r>
    </w:p>
    <w:p w14:paraId="1A8FF6F4" w14:textId="77777777" w:rsidR="00EC1558" w:rsidRDefault="00EC1558" w:rsidP="00EC1558">
      <w:pPr>
        <w:pStyle w:val="NO"/>
      </w:pPr>
      <w:r w:rsidRPr="00B07AF9">
        <w:rPr>
          <w:rFonts w:eastAsia="Batang"/>
        </w:rPr>
        <w:t>NOTE</w:t>
      </w:r>
      <w:r>
        <w:rPr>
          <w:rFonts w:eastAsia="Batang"/>
        </w:rPr>
        <w:t> 9</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2001A9D6" w14:textId="77777777" w:rsidR="00EC1558" w:rsidRPr="003107D3" w:rsidRDefault="00EC1558" w:rsidP="00EC1558">
      <w:pPr>
        <w:pStyle w:val="NO"/>
      </w:pPr>
      <w:r w:rsidRPr="003107D3">
        <w:t>NOTE</w:t>
      </w:r>
      <w:r w:rsidRPr="003107D3">
        <w:rPr>
          <w:lang w:val="en-US"/>
        </w:rPr>
        <w:t> </w:t>
      </w:r>
      <w:r>
        <w:rPr>
          <w:lang w:val="en-US"/>
        </w:rPr>
        <w:t>10</w:t>
      </w:r>
      <w:r w:rsidRPr="003107D3">
        <w:t>:</w:t>
      </w:r>
      <w:r w:rsidRPr="003107D3">
        <w:tab/>
      </w:r>
      <w:r>
        <w:t>Handover between non-equivalent SNPNs, and between SNPN and PLMN is not supported. When the UE is operating in SNPN access mode, the trigger reports changes of equivalent SNPNs.</w:t>
      </w:r>
    </w:p>
    <w:p w14:paraId="7ADD48BF" w14:textId="77777777" w:rsidR="00EC1558" w:rsidRDefault="00EC1558" w:rsidP="00EC1558">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163CD351" w14:textId="77777777" w:rsidR="00EC1558" w:rsidRDefault="00EC1558" w:rsidP="00EC1558">
      <w:pPr>
        <w:pStyle w:val="B2"/>
      </w:pPr>
      <w:r>
        <w:t>i.</w:t>
      </w:r>
      <w:r>
        <w:tab/>
        <w:t>the "accessType" attribute including the access type, and the "ratType" attribute including the RAT type when applicable for the notified access type; and</w:t>
      </w:r>
    </w:p>
    <w:p w14:paraId="36839954" w14:textId="77777777" w:rsidR="00EC1558" w:rsidRDefault="00EC1558" w:rsidP="00EC1558">
      <w:pPr>
        <w:pStyle w:val="B2"/>
      </w:pPr>
      <w:r>
        <w:lastRenderedPageBreak/>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719DE941" w14:textId="77777777" w:rsidR="00EC1558" w:rsidRDefault="00EC1558" w:rsidP="00EC1558">
      <w:pPr>
        <w:pStyle w:val="NO"/>
      </w:pPr>
      <w:r>
        <w:t>NOTE</w:t>
      </w:r>
      <w:r>
        <w:rPr>
          <w:lang w:eastAsia="zh-CN"/>
        </w:rPr>
        <w:t> 11</w:t>
      </w:r>
      <w:r>
        <w:t>:</w:t>
      </w:r>
      <w:r>
        <w:tab/>
        <w:t xml:space="preserve">For a MA PDU session, if the "ATSSS" feature is not supported by the </w:t>
      </w:r>
      <w:r>
        <w:rPr>
          <w:noProof/>
        </w:rPr>
        <w:t>NF service consumer</w:t>
      </w:r>
      <w:r>
        <w:t xml:space="preserve">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20A563A" w14:textId="77777777" w:rsidR="00EC1558" w:rsidRDefault="00EC1558" w:rsidP="00EC1558">
      <w:pPr>
        <w:pStyle w:val="B2"/>
      </w:pPr>
      <w:r>
        <w:t>iii.</w:t>
      </w:r>
      <w:r>
        <w:tab/>
      </w:r>
      <w:r>
        <w:tab/>
        <w:t>the "anGwAddr" attribute including access network gateway address when available,</w:t>
      </w:r>
    </w:p>
    <w:p w14:paraId="719AD366" w14:textId="77777777" w:rsidR="00EC1558" w:rsidRDefault="00EC1558" w:rsidP="00EC1558">
      <w:pPr>
        <w:pStyle w:val="B2"/>
      </w:pPr>
      <w:r>
        <w:t>if the PCF has previously requested to be updated with this information in the SMF; and</w:t>
      </w:r>
    </w:p>
    <w:p w14:paraId="5BACD236" w14:textId="77777777" w:rsidR="00EC1558" w:rsidRDefault="00EC1558" w:rsidP="00EC1558">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p>
    <w:p w14:paraId="100939A9" w14:textId="77777777" w:rsidR="00EC1558" w:rsidRDefault="00EC1558" w:rsidP="00EC1558">
      <w:r>
        <w:t xml:space="preserve">The </w:t>
      </w:r>
      <w:r>
        <w:rPr>
          <w:noProof/>
        </w:rPr>
        <w:t>NF service consumer</w:t>
      </w:r>
      <w:r>
        <w:t xml:space="preserve">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4CF5CC47" w14:textId="77777777" w:rsidR="00EC1558" w:rsidRDefault="00EC1558" w:rsidP="00EC1558">
      <w:r>
        <w:t xml:space="preserve">The acknowledgement towards the </w:t>
      </w:r>
      <w:r>
        <w:rPr>
          <w:noProof/>
        </w:rPr>
        <w:t>NF service consumer</w:t>
      </w:r>
      <w:r>
        <w:t xml:space="preserve"> should take place before or in parallel with any required PCC rule provisioning towards the SMF.</w:t>
      </w:r>
    </w:p>
    <w:p w14:paraId="0CAAAF5D" w14:textId="77777777" w:rsidR="00EC1558" w:rsidRDefault="00EC1558" w:rsidP="00EC1558">
      <w:pPr>
        <w:pStyle w:val="NO"/>
      </w:pPr>
      <w:r>
        <w:t>NOTE 12:</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0B164806" w14:textId="77777777" w:rsidR="00EC1558" w:rsidRDefault="00EC1558" w:rsidP="00EC1558"/>
    <w:p w14:paraId="207B8BF8" w14:textId="77777777" w:rsidR="00EC1558" w:rsidRDefault="00EC1558" w:rsidP="00EC1558">
      <w:pPr>
        <w:pStyle w:val="B10"/>
        <w:ind w:left="0" w:firstLine="0"/>
      </w:pPr>
    </w:p>
    <w:p w14:paraId="3EB559DF" w14:textId="77777777" w:rsidR="00EC1558" w:rsidRPr="00D96F8C" w:rsidRDefault="00EC1558" w:rsidP="00EC155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101B7B9D" w14:textId="06EFA51B" w:rsidR="00FD477C" w:rsidRDefault="00FD477C" w:rsidP="00FD477C">
      <w:pPr>
        <w:pStyle w:val="40"/>
      </w:pPr>
      <w:r>
        <w:t>4.2.2.42</w:t>
      </w:r>
      <w:r>
        <w:tab/>
        <w:t xml:space="preserve">Initial provisioning of </w:t>
      </w:r>
      <w:ins w:id="26" w:author="Ericsson February r0" w:date="2024-02-12T12:41:00Z">
        <w:r w:rsidR="00457CCC">
          <w:t>traffic information for UE power saving management</w:t>
        </w:r>
      </w:ins>
      <w:del w:id="27" w:author="Ericsson February r0" w:date="2024-02-12T12:41:00Z">
        <w:r w:rsidRPr="00995630" w:rsidDel="00457CCC">
          <w:rPr>
            <w:noProof/>
          </w:rPr>
          <w:delText>periodicity</w:delText>
        </w:r>
        <w:r w:rsidRPr="00DF44E6" w:rsidDel="00457CCC">
          <w:delText xml:space="preserve"> </w:delText>
        </w:r>
        <w:r w:rsidDel="00457CCC">
          <w:delText>information</w:delText>
        </w:r>
      </w:del>
      <w:bookmarkEnd w:id="8"/>
    </w:p>
    <w:p w14:paraId="64618B6D" w14:textId="11C5A536" w:rsidR="00EC1558" w:rsidRDefault="00FD477C" w:rsidP="00FD477C">
      <w:pPr>
        <w:rPr>
          <w:ins w:id="28" w:author="Ericsson February r0" w:date="2024-02-12T10:18:00Z"/>
        </w:rPr>
      </w:pPr>
      <w:r w:rsidRPr="00654CD9">
        <w:rPr>
          <w:lang w:eastAsia="de-DE"/>
        </w:rPr>
        <w:t>If the "</w:t>
      </w:r>
      <w:ins w:id="29" w:author="Huawei" w:date="2024-02-01T17:34:00Z">
        <w:r w:rsidRPr="00A041FE">
          <w:rPr>
            <w:lang w:val="en-US"/>
          </w:rPr>
          <w:t>PowerSaving</w:t>
        </w:r>
      </w:ins>
      <w:del w:id="30" w:author="Huawei" w:date="2024-02-01T17:34:00Z">
        <w:r w:rsidRPr="00654CD9" w:rsidDel="00FD477C">
          <w:rPr>
            <w:lang w:eastAsia="de-DE"/>
          </w:rPr>
          <w:delText>XRM_5G</w:delText>
        </w:r>
      </w:del>
      <w:r w:rsidRPr="00654CD9">
        <w:rPr>
          <w:lang w:eastAsia="de-DE"/>
        </w:rPr>
        <w:t xml:space="preserve">" feature is supported, the </w:t>
      </w:r>
      <w:del w:id="31" w:author="Ericsson February r0" w:date="2024-02-12T10:23:00Z">
        <w:r w:rsidRPr="00654CD9" w:rsidDel="00420E75">
          <w:rPr>
            <w:lang w:eastAsia="de-DE"/>
          </w:rPr>
          <w:delText xml:space="preserve">AF </w:delText>
        </w:r>
      </w:del>
      <w:ins w:id="32" w:author="Ericsson February r0" w:date="2024-02-12T10:23:00Z">
        <w:r w:rsidR="00420E75">
          <w:rPr>
            <w:lang w:eastAsia="de-DE"/>
          </w:rPr>
          <w:t>NF service consumer</w:t>
        </w:r>
        <w:r w:rsidR="00420E75" w:rsidRPr="00654CD9">
          <w:rPr>
            <w:lang w:eastAsia="de-DE"/>
          </w:rPr>
          <w:t xml:space="preserve"> </w:t>
        </w:r>
      </w:ins>
      <w:r w:rsidRPr="00654CD9">
        <w:rPr>
          <w:lang w:eastAsia="de-DE"/>
        </w:rPr>
        <w:t xml:space="preserve">may provide </w:t>
      </w:r>
      <w:ins w:id="33" w:author="Ericsson February r0" w:date="2024-02-12T10:18:00Z">
        <w:r w:rsidR="00EC1558">
          <w:t>traffic information to enable 5GS configures UE power saving management schemes for a service data flow as described in 3GPP TS 23.501 [2]. The AF may include within the MediaComponent entry of the "medComponents" attribute:</w:t>
        </w:r>
      </w:ins>
    </w:p>
    <w:p w14:paraId="1C6B1F5C" w14:textId="5C0018EE" w:rsidR="00EC1558" w:rsidRDefault="00EC1558" w:rsidP="00EC1558">
      <w:pPr>
        <w:pStyle w:val="B10"/>
        <w:rPr>
          <w:ins w:id="34" w:author="Ericsson February r0" w:date="2024-02-12T10:19:00Z"/>
          <w:lang w:eastAsia="de-DE"/>
        </w:rPr>
      </w:pPr>
      <w:ins w:id="35" w:author="Ericsson February r0" w:date="2024-02-12T10:18:00Z">
        <w:r>
          <w:rPr>
            <w:lang w:eastAsia="de-DE"/>
          </w:rPr>
          <w:t>-</w:t>
        </w:r>
        <w:r>
          <w:rPr>
            <w:lang w:eastAsia="de-DE"/>
          </w:rPr>
          <w:tab/>
        </w:r>
      </w:ins>
      <w:r w:rsidR="00FD477C" w:rsidRPr="00654CD9">
        <w:rPr>
          <w:lang w:eastAsia="de-DE"/>
        </w:rPr>
        <w:t>the Uplink and/or Downlink Periodicity information which indicates the time period between the start of the two data bursts in Uplink and/or Downlink direction within "</w:t>
      </w:r>
      <w:ins w:id="36" w:author="Huawei" w:date="2024-02-19T12:42:00Z">
        <w:r w:rsidR="00AC6069" w:rsidRPr="001F3A8B">
          <w:t>periodUl</w:t>
        </w:r>
      </w:ins>
      <w:del w:id="37" w:author="Huawei" w:date="2024-02-19T12:42:00Z">
        <w:r w:rsidR="00FD477C" w:rsidRPr="00654CD9" w:rsidDel="00AC6069">
          <w:rPr>
            <w:lang w:eastAsia="de-DE"/>
          </w:rPr>
          <w:delText>periodInfo</w:delText>
        </w:r>
      </w:del>
      <w:r w:rsidR="00FD477C" w:rsidRPr="00654CD9">
        <w:rPr>
          <w:lang w:eastAsia="de-DE"/>
        </w:rPr>
        <w:t xml:space="preserve">" </w:t>
      </w:r>
      <w:ins w:id="38" w:author="Huawei" w:date="2024-02-19T12:42:00Z">
        <w:r w:rsidR="00AC6069">
          <w:rPr>
            <w:lang w:eastAsia="de-DE"/>
          </w:rPr>
          <w:t xml:space="preserve">and </w:t>
        </w:r>
        <w:r w:rsidR="00AC6069" w:rsidRPr="00654CD9">
          <w:rPr>
            <w:lang w:eastAsia="de-DE"/>
          </w:rPr>
          <w:t>"</w:t>
        </w:r>
        <w:r w:rsidR="00AC6069">
          <w:t>periodD</w:t>
        </w:r>
        <w:r w:rsidR="00AC6069" w:rsidRPr="001F3A8B">
          <w:t>l</w:t>
        </w:r>
        <w:r w:rsidR="00AC6069" w:rsidRPr="00654CD9">
          <w:rPr>
            <w:lang w:eastAsia="de-DE"/>
          </w:rPr>
          <w:t xml:space="preserve">" </w:t>
        </w:r>
      </w:ins>
      <w:r w:rsidR="00FD477C" w:rsidRPr="00654CD9">
        <w:rPr>
          <w:lang w:eastAsia="de-DE"/>
        </w:rPr>
        <w:t>attribute</w:t>
      </w:r>
      <w:ins w:id="39" w:author="Huawei" w:date="2024-02-19T12:43:00Z">
        <w:r w:rsidR="00AC6069">
          <w:rPr>
            <w:lang w:eastAsia="de-DE"/>
          </w:rPr>
          <w:t>s respectively</w:t>
        </w:r>
      </w:ins>
      <w:r w:rsidR="00FD477C" w:rsidRPr="00654CD9">
        <w:rPr>
          <w:lang w:eastAsia="de-DE"/>
        </w:rPr>
        <w:t xml:space="preserve"> contained in MediaComponent data structure</w:t>
      </w:r>
      <w:ins w:id="40" w:author="Ericsson February r0" w:date="2024-02-12T10:18:00Z">
        <w:r>
          <w:rPr>
            <w:lang w:eastAsia="de-DE"/>
          </w:rPr>
          <w:t>; and/</w:t>
        </w:r>
      </w:ins>
      <w:ins w:id="41" w:author="Ericsson February r0" w:date="2024-02-12T10:19:00Z">
        <w:r>
          <w:rPr>
            <w:lang w:eastAsia="de-DE"/>
          </w:rPr>
          <w:t>or</w:t>
        </w:r>
      </w:ins>
    </w:p>
    <w:p w14:paraId="0961DDD3" w14:textId="353B9C6C" w:rsidR="00FD477C" w:rsidRDefault="00EC1558" w:rsidP="00AC6069">
      <w:pPr>
        <w:pStyle w:val="B10"/>
        <w:rPr>
          <w:lang w:eastAsia="de-DE"/>
        </w:rPr>
      </w:pPr>
      <w:ins w:id="42" w:author="Ericsson February r0" w:date="2024-02-12T10:19:00Z">
        <w:r>
          <w:t>-</w:t>
        </w:r>
        <w:r>
          <w:tab/>
          <w:t>the DL protocol description within the "protoDescDl" attribute</w:t>
        </w:r>
      </w:ins>
      <w:r w:rsidR="00FD477C" w:rsidRPr="00654CD9">
        <w:rPr>
          <w:lang w:eastAsia="de-DE"/>
        </w:rPr>
        <w:t>.</w:t>
      </w:r>
    </w:p>
    <w:p w14:paraId="7AC5C4CA" w14:textId="72EC9DE3" w:rsidR="00FD477C" w:rsidRDefault="00FD477C" w:rsidP="00FD477C">
      <w:pPr>
        <w:pStyle w:val="B10"/>
        <w:ind w:left="0" w:firstLine="0"/>
      </w:pPr>
      <w:r>
        <w:t xml:space="preserve">As a result of this action, </w:t>
      </w:r>
      <w:ins w:id="43" w:author="Ericsson February r0" w:date="2024-02-12T10:20:00Z">
        <w:r w:rsidR="00EC1558">
          <w:t xml:space="preserve">when the UL and/or DL periodicity is received, the PCF determines the policies for periodicity and N6 jitter information to provide in the PCC rule </w:t>
        </w:r>
      </w:ins>
      <w:r>
        <w:t xml:space="preserve">the PCF shall </w:t>
      </w:r>
      <w:r w:rsidRPr="00FC7727">
        <w:t>se</w:t>
      </w:r>
      <w:r>
        <w:t xml:space="preserve">nd the Periodicity information to the SMF as described in </w:t>
      </w:r>
      <w:r>
        <w:rPr>
          <w:lang w:eastAsia="zh-CN"/>
        </w:rPr>
        <w:t>3GPP TS 29.512 [8]</w:t>
      </w:r>
      <w:r>
        <w:t>.</w:t>
      </w:r>
    </w:p>
    <w:p w14:paraId="281801F3" w14:textId="77777777" w:rsidR="00EC1558" w:rsidRDefault="00EC1558" w:rsidP="00EC1558">
      <w:pPr>
        <w:rPr>
          <w:ins w:id="44" w:author="Ericsson February r0" w:date="2024-02-09T12:52:00Z"/>
        </w:rPr>
      </w:pPr>
      <w:ins w:id="45" w:author="Ericsson February r0" w:date="2024-02-09T13:01:00Z">
        <w:r>
          <w:t>When t</w:t>
        </w:r>
      </w:ins>
      <w:ins w:id="46" w:author="Ericsson February r0" w:date="2024-02-09T13:02:00Z">
        <w:r>
          <w:t xml:space="preserve">he DL protocol description is received, </w:t>
        </w:r>
      </w:ins>
      <w:ins w:id="47" w:author="Ericsson February r0" w:date="2024-02-09T13:01:00Z">
        <w:r>
          <w:t>t</w:t>
        </w:r>
      </w:ins>
      <w:ins w:id="48" w:author="Ericsson February r0" w:date="2024-02-09T12:54:00Z">
        <w:r>
          <w:t>he PCF</w:t>
        </w:r>
      </w:ins>
      <w:ins w:id="49" w:author="Ericsson February r0" w:date="2024-02-09T12:55:00Z">
        <w:r>
          <w:t xml:space="preserve"> determines the policies for End of Data Burst handling </w:t>
        </w:r>
      </w:ins>
      <w:ins w:id="50" w:author="Ericsson February r0" w:date="2024-02-09T13:10:00Z">
        <w:r>
          <w:t xml:space="preserve">to provide in the PCC rule </w:t>
        </w:r>
      </w:ins>
      <w:ins w:id="51" w:author="Ericsson February r0" w:date="2024-02-09T12:55:00Z">
        <w:r>
          <w:t xml:space="preserve">as described in </w:t>
        </w:r>
      </w:ins>
      <w:ins w:id="52" w:author="Ericsson February r0" w:date="2024-02-09T13:10:00Z">
        <w:r>
          <w:rPr>
            <w:lang w:eastAsia="zh-CN"/>
          </w:rPr>
          <w:t>3GPP TS 29.512 [8]</w:t>
        </w:r>
        <w:r>
          <w:t>.</w:t>
        </w:r>
      </w:ins>
    </w:p>
    <w:p w14:paraId="3C0F9175" w14:textId="77777777" w:rsidR="00EC1558" w:rsidRDefault="00EC1558" w:rsidP="00EC1558">
      <w:pPr>
        <w:rPr>
          <w:ins w:id="53" w:author="Ericsson February r0" w:date="2024-02-09T13:08:00Z"/>
        </w:rPr>
      </w:pPr>
      <w:ins w:id="54" w:author="Ericsson February r0" w:date="2024-02-09T13:08:00Z">
        <w:r>
          <w:rPr>
            <w:lang w:eastAsia="de-DE"/>
          </w:rPr>
          <w:t xml:space="preserve">The PCF shall reply to the </w:t>
        </w:r>
        <w:r>
          <w:rPr>
            <w:noProof/>
          </w:rPr>
          <w:t>NF service consumer</w:t>
        </w:r>
        <w:r>
          <w:rPr>
            <w:lang w:eastAsia="de-DE"/>
          </w:rPr>
          <w:t xml:space="preserve"> as described in </w:t>
        </w:r>
        <w:r>
          <w:t>clause 4.2.2.2.</w:t>
        </w:r>
      </w:ins>
    </w:p>
    <w:p w14:paraId="46E05698" w14:textId="77777777" w:rsidR="00305AD6" w:rsidRDefault="00305AD6" w:rsidP="00305AD6">
      <w:pPr>
        <w:pStyle w:val="B10"/>
        <w:ind w:left="0" w:firstLine="0"/>
      </w:pPr>
    </w:p>
    <w:p w14:paraId="2766D000" w14:textId="77777777" w:rsidR="00305AD6" w:rsidRPr="00D96F8C" w:rsidRDefault="00305AD6" w:rsidP="00305A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423DCF02" w14:textId="77777777" w:rsidR="003D0D75" w:rsidRDefault="003D0D75" w:rsidP="003D0D75">
      <w:pPr>
        <w:pStyle w:val="40"/>
      </w:pPr>
      <w:bookmarkStart w:id="55" w:name="_Toc28012337"/>
      <w:bookmarkStart w:id="56" w:name="_Toc36038284"/>
      <w:bookmarkStart w:id="57" w:name="_Toc45133551"/>
      <w:bookmarkStart w:id="58" w:name="_Toc51762305"/>
      <w:bookmarkStart w:id="59" w:name="_Toc59016876"/>
      <w:bookmarkStart w:id="60" w:name="_Toc129338778"/>
      <w:bookmarkStart w:id="61" w:name="_Toc153375170"/>
      <w:bookmarkStart w:id="62" w:name="_Toc153375171"/>
      <w:r>
        <w:lastRenderedPageBreak/>
        <w:t>4.2.3.1</w:t>
      </w:r>
      <w:r>
        <w:tab/>
        <w:t>General</w:t>
      </w:r>
      <w:bookmarkEnd w:id="55"/>
      <w:bookmarkEnd w:id="56"/>
      <w:bookmarkEnd w:id="57"/>
      <w:bookmarkEnd w:id="58"/>
      <w:bookmarkEnd w:id="59"/>
      <w:bookmarkEnd w:id="60"/>
      <w:bookmarkEnd w:id="61"/>
    </w:p>
    <w:p w14:paraId="583B5FC9" w14:textId="77777777" w:rsidR="003D0D75" w:rsidRDefault="003D0D75" w:rsidP="003D0D75">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78D6769C" w14:textId="77777777" w:rsidR="003D0D75" w:rsidRDefault="003D0D75" w:rsidP="003D0D75">
      <w:r>
        <w:t>The Npcf_PolicyAuthorization_Update service operation updates an application session context in the PCF.</w:t>
      </w:r>
    </w:p>
    <w:p w14:paraId="569141A5" w14:textId="77777777" w:rsidR="003D0D75" w:rsidRDefault="003D0D75" w:rsidP="003D0D75">
      <w:r>
        <w:t>The following procedures using the Npcf_PolicyAuthorization_Update service operation are supported:</w:t>
      </w:r>
    </w:p>
    <w:p w14:paraId="1D904444" w14:textId="77777777" w:rsidR="003D0D75" w:rsidRDefault="003D0D75" w:rsidP="003D0D75">
      <w:pPr>
        <w:pStyle w:val="B10"/>
      </w:pPr>
      <w:r>
        <w:t>-</w:t>
      </w:r>
      <w:r>
        <w:tab/>
        <w:t>Modification of service information.</w:t>
      </w:r>
    </w:p>
    <w:p w14:paraId="429798B4" w14:textId="77777777" w:rsidR="003D0D75" w:rsidRDefault="003D0D75" w:rsidP="003D0D75">
      <w:pPr>
        <w:pStyle w:val="B10"/>
      </w:pPr>
      <w:r>
        <w:t>-</w:t>
      </w:r>
      <w:r>
        <w:tab/>
        <w:t>Gate control.</w:t>
      </w:r>
    </w:p>
    <w:p w14:paraId="4CCA0D7A" w14:textId="77777777" w:rsidR="003D0D75" w:rsidRDefault="003D0D75" w:rsidP="003D0D75">
      <w:pPr>
        <w:pStyle w:val="B10"/>
      </w:pPr>
      <w:r>
        <w:t>-</w:t>
      </w:r>
      <w:r>
        <w:tab/>
        <w:t>Background Data Transfer policy indication at policy authorization update.</w:t>
      </w:r>
    </w:p>
    <w:p w14:paraId="7E73E439" w14:textId="77777777" w:rsidR="003D0D75" w:rsidRDefault="003D0D75" w:rsidP="003D0D75">
      <w:pPr>
        <w:pStyle w:val="B10"/>
      </w:pPr>
      <w:r>
        <w:t>-</w:t>
      </w:r>
      <w:r>
        <w:tab/>
        <w:t>Modification of sponsored connectivity information.</w:t>
      </w:r>
    </w:p>
    <w:p w14:paraId="3F0755EB" w14:textId="77777777" w:rsidR="003D0D75" w:rsidRDefault="003D0D75" w:rsidP="003D0D75">
      <w:pPr>
        <w:pStyle w:val="B10"/>
      </w:pPr>
      <w:r>
        <w:t>-</w:t>
      </w:r>
      <w:r>
        <w:tab/>
        <w:t>Modification of Subscription to Service Data Flow QoS notification control.</w:t>
      </w:r>
    </w:p>
    <w:p w14:paraId="1777F1EA" w14:textId="77777777" w:rsidR="003D0D75" w:rsidRDefault="003D0D75" w:rsidP="003D0D75">
      <w:pPr>
        <w:pStyle w:val="B10"/>
      </w:pPr>
      <w:r>
        <w:t>-</w:t>
      </w:r>
      <w:r>
        <w:tab/>
        <w:t>Modification of Subscription to Service Data Flow Deactivation.</w:t>
      </w:r>
    </w:p>
    <w:p w14:paraId="6F8853CE" w14:textId="77777777" w:rsidR="003D0D75" w:rsidRDefault="003D0D75" w:rsidP="003D0D75">
      <w:pPr>
        <w:pStyle w:val="B10"/>
      </w:pPr>
      <w:r>
        <w:t>-</w:t>
      </w:r>
      <w:r>
        <w:tab/>
        <w:t>Update of traffic routing information.</w:t>
      </w:r>
    </w:p>
    <w:p w14:paraId="5C03EFB5" w14:textId="77777777" w:rsidR="003D0D75" w:rsidRDefault="003D0D75" w:rsidP="003D0D75">
      <w:pPr>
        <w:pStyle w:val="B10"/>
      </w:pPr>
      <w:r>
        <w:t>-</w:t>
      </w:r>
      <w:r>
        <w:tab/>
        <w:t>Modification of subscription to resources allocation outcome.</w:t>
      </w:r>
    </w:p>
    <w:p w14:paraId="1E0FE5EC" w14:textId="77777777" w:rsidR="003D0D75" w:rsidRDefault="003D0D75" w:rsidP="003D0D75">
      <w:pPr>
        <w:pStyle w:val="B10"/>
      </w:pPr>
      <w:r>
        <w:t>-</w:t>
      </w:r>
      <w:r>
        <w:tab/>
        <w:t>Modification of Multimedia Priority Services.</w:t>
      </w:r>
    </w:p>
    <w:p w14:paraId="62F4492D" w14:textId="77777777" w:rsidR="003D0D75" w:rsidRDefault="003D0D75" w:rsidP="003D0D75">
      <w:pPr>
        <w:pStyle w:val="B10"/>
      </w:pPr>
      <w:r>
        <w:t>-</w:t>
      </w:r>
      <w:r>
        <w:tab/>
        <w:t>Support of content versioning.</w:t>
      </w:r>
    </w:p>
    <w:p w14:paraId="50A83743" w14:textId="77777777" w:rsidR="003D0D75" w:rsidRDefault="003D0D75" w:rsidP="003D0D75">
      <w:pPr>
        <w:pStyle w:val="B10"/>
      </w:pPr>
      <w:r>
        <w:t>-</w:t>
      </w:r>
      <w:r>
        <w:tab/>
        <w:t>Request of access network information.</w:t>
      </w:r>
    </w:p>
    <w:p w14:paraId="605CDF1A" w14:textId="77777777" w:rsidR="003D0D75" w:rsidRDefault="003D0D75" w:rsidP="003D0D75">
      <w:pPr>
        <w:pStyle w:val="B10"/>
      </w:pPr>
      <w:r>
        <w:t>-</w:t>
      </w:r>
      <w:r>
        <w:tab/>
        <w:t>Modification of service information status.</w:t>
      </w:r>
    </w:p>
    <w:p w14:paraId="65E7D983" w14:textId="77777777" w:rsidR="003D0D75" w:rsidRDefault="003D0D75" w:rsidP="003D0D75">
      <w:pPr>
        <w:pStyle w:val="B10"/>
      </w:pPr>
      <w:r>
        <w:t>-</w:t>
      </w:r>
      <w:r>
        <w:tab/>
        <w:t>Support of SIP forking.</w:t>
      </w:r>
    </w:p>
    <w:p w14:paraId="0A90541B" w14:textId="77777777" w:rsidR="003D0D75" w:rsidRDefault="003D0D75" w:rsidP="003D0D75">
      <w:pPr>
        <w:pStyle w:val="B10"/>
      </w:pPr>
      <w:r>
        <w:t>-</w:t>
      </w:r>
      <w:r>
        <w:tab/>
        <w:t>Provisioning of signalling flow information.</w:t>
      </w:r>
    </w:p>
    <w:p w14:paraId="5DF7374B" w14:textId="77777777" w:rsidR="003D0D75" w:rsidRDefault="003D0D75" w:rsidP="003D0D75">
      <w:pPr>
        <w:pStyle w:val="B10"/>
      </w:pPr>
      <w:r>
        <w:t>-</w:t>
      </w:r>
      <w:r>
        <w:tab/>
        <w:t>Support of resource sharing.</w:t>
      </w:r>
    </w:p>
    <w:p w14:paraId="70112DE2" w14:textId="77777777" w:rsidR="003D0D75" w:rsidRDefault="003D0D75" w:rsidP="003D0D75">
      <w:pPr>
        <w:pStyle w:val="B10"/>
      </w:pPr>
      <w:r>
        <w:t>-</w:t>
      </w:r>
      <w:r>
        <w:tab/>
        <w:t>Modification of MCPTT.</w:t>
      </w:r>
    </w:p>
    <w:p w14:paraId="5E1A17AF" w14:textId="77777777" w:rsidR="003D0D75" w:rsidRDefault="003D0D75" w:rsidP="003D0D75">
      <w:pPr>
        <w:pStyle w:val="B10"/>
      </w:pPr>
      <w:r>
        <w:t>-</w:t>
      </w:r>
      <w:r>
        <w:tab/>
        <w:t>Modification of MCVideo.</w:t>
      </w:r>
    </w:p>
    <w:p w14:paraId="2A0B73A9" w14:textId="77777777" w:rsidR="003D0D75" w:rsidRDefault="003D0D75" w:rsidP="003D0D75">
      <w:pPr>
        <w:pStyle w:val="B10"/>
      </w:pPr>
      <w:r>
        <w:t>-</w:t>
      </w:r>
      <w:r>
        <w:tab/>
        <w:t>Priority sharing indication.</w:t>
      </w:r>
    </w:p>
    <w:p w14:paraId="1460E121" w14:textId="77777777" w:rsidR="003D0D75" w:rsidRDefault="003D0D75" w:rsidP="003D0D75">
      <w:pPr>
        <w:pStyle w:val="B10"/>
      </w:pPr>
      <w:r>
        <w:t>-</w:t>
      </w:r>
      <w:r>
        <w:tab/>
        <w:t>Modification of subscription to out of credit notification.</w:t>
      </w:r>
    </w:p>
    <w:p w14:paraId="63A97472" w14:textId="77777777" w:rsidR="003D0D75" w:rsidRDefault="003D0D75" w:rsidP="003D0D75">
      <w:pPr>
        <w:pStyle w:val="B10"/>
      </w:pPr>
      <w:r>
        <w:t>-</w:t>
      </w:r>
      <w:r>
        <w:tab/>
        <w:t>Modification of Subscription to Service Data Flow QoS Monitoring Information.</w:t>
      </w:r>
    </w:p>
    <w:p w14:paraId="76E521DC" w14:textId="77777777" w:rsidR="003D0D75" w:rsidRDefault="003D0D75" w:rsidP="003D0D75">
      <w:pPr>
        <w:pStyle w:val="B10"/>
      </w:pPr>
      <w:r>
        <w:t>-</w:t>
      </w:r>
      <w:r>
        <w:tab/>
        <w:t>Update of TSCAI Input Information and TSC QoS related data.</w:t>
      </w:r>
    </w:p>
    <w:p w14:paraId="4F50FD11" w14:textId="77777777" w:rsidR="003D0D75" w:rsidRDefault="003D0D75" w:rsidP="003D0D75">
      <w:pPr>
        <w:pStyle w:val="B10"/>
      </w:pPr>
      <w:r>
        <w:t>-</w:t>
      </w:r>
      <w:r>
        <w:tab/>
        <w:t xml:space="preserve">Provisioning of </w:t>
      </w:r>
      <w:r>
        <w:rPr>
          <w:lang w:eastAsia="zh-CN"/>
        </w:rPr>
        <w:t xml:space="preserve">TSC </w:t>
      </w:r>
      <w:r>
        <w:t>user plane node management information and port management information.</w:t>
      </w:r>
    </w:p>
    <w:p w14:paraId="710950A9" w14:textId="77777777" w:rsidR="003D0D75" w:rsidRDefault="003D0D75" w:rsidP="003D0D75">
      <w:pPr>
        <w:pStyle w:val="B10"/>
      </w:pPr>
      <w:r>
        <w:t>-</w:t>
      </w:r>
      <w:r>
        <w:tab/>
        <w:t xml:space="preserve">Support of CHEM feature. </w:t>
      </w:r>
    </w:p>
    <w:p w14:paraId="0D685B49" w14:textId="77777777" w:rsidR="003D0D75" w:rsidRDefault="003D0D75" w:rsidP="003D0D75">
      <w:pPr>
        <w:pStyle w:val="B10"/>
      </w:pPr>
      <w:r>
        <w:t>-</w:t>
      </w:r>
      <w:r>
        <w:tab/>
        <w:t>Support of FLUS feature.</w:t>
      </w:r>
    </w:p>
    <w:p w14:paraId="7782A49B" w14:textId="77777777" w:rsidR="003D0D75" w:rsidRDefault="003D0D75" w:rsidP="003D0D75">
      <w:pPr>
        <w:pStyle w:val="B10"/>
      </w:pPr>
      <w:r>
        <w:t>-</w:t>
      </w:r>
      <w:r>
        <w:tab/>
        <w:t xml:space="preserve">Subscription to EPS Fallback report. </w:t>
      </w:r>
    </w:p>
    <w:p w14:paraId="69F1CB23" w14:textId="77777777" w:rsidR="003D0D75" w:rsidRDefault="003D0D75" w:rsidP="003D0D75">
      <w:pPr>
        <w:pStyle w:val="B10"/>
      </w:pPr>
      <w:r>
        <w:t>-</w:t>
      </w:r>
      <w:r>
        <w:tab/>
        <w:t>Modification of required QoS information.</w:t>
      </w:r>
    </w:p>
    <w:p w14:paraId="7C0AEF3A" w14:textId="77777777" w:rsidR="003D0D75" w:rsidRDefault="003D0D75" w:rsidP="003D0D75">
      <w:pPr>
        <w:pStyle w:val="B10"/>
      </w:pPr>
      <w:r>
        <w:t>-</w:t>
      </w:r>
      <w:r>
        <w:tab/>
        <w:t>Support of QoSHint feature.</w:t>
      </w:r>
    </w:p>
    <w:p w14:paraId="4A888B64" w14:textId="77777777" w:rsidR="003D0D75" w:rsidRDefault="003D0D75" w:rsidP="003D0D75">
      <w:pPr>
        <w:pStyle w:val="B10"/>
      </w:pPr>
      <w:r>
        <w:t>-</w:t>
      </w:r>
      <w:r>
        <w:tab/>
        <w:t>Modification of subscription to reallocation of credit notification.</w:t>
      </w:r>
    </w:p>
    <w:p w14:paraId="735856F6" w14:textId="77777777" w:rsidR="003D0D75" w:rsidRDefault="003D0D75" w:rsidP="003D0D75">
      <w:pPr>
        <w:pStyle w:val="B10"/>
      </w:pPr>
      <w:r>
        <w:t>-</w:t>
      </w:r>
      <w:r>
        <w:tab/>
        <w:t>Modification of subscription to satellite backhaul category changes.</w:t>
      </w:r>
    </w:p>
    <w:p w14:paraId="1F0D2131" w14:textId="77777777" w:rsidR="003D0D75" w:rsidRDefault="003D0D75" w:rsidP="003D0D75">
      <w:pPr>
        <w:pStyle w:val="B10"/>
      </w:pPr>
      <w:r>
        <w:t>-</w:t>
      </w:r>
      <w:r>
        <w:tab/>
        <w:t>Modification of the subscription to the report of extra UE addresses.</w:t>
      </w:r>
    </w:p>
    <w:p w14:paraId="55BF1829" w14:textId="77777777" w:rsidR="003D0D75" w:rsidRPr="00570740" w:rsidRDefault="003D0D75" w:rsidP="003D0D75">
      <w:pPr>
        <w:pStyle w:val="B10"/>
      </w:pPr>
      <w:r>
        <w:lastRenderedPageBreak/>
        <w:t>-</w:t>
      </w:r>
      <w:r>
        <w:tab/>
        <w:t>Modification of multi-modal services</w:t>
      </w:r>
    </w:p>
    <w:p w14:paraId="1F0EC20D" w14:textId="77777777" w:rsidR="003D0D75" w:rsidRDefault="003D0D75" w:rsidP="003D0D75">
      <w:pPr>
        <w:pStyle w:val="B10"/>
      </w:pPr>
      <w:r>
        <w:t>-</w:t>
      </w:r>
      <w:r>
        <w:tab/>
        <w:t>Modification of Round-Trip latency requirements.</w:t>
      </w:r>
    </w:p>
    <w:p w14:paraId="14372872" w14:textId="77777777" w:rsidR="003D0D75" w:rsidRDefault="003D0D75" w:rsidP="003D0D75">
      <w:pPr>
        <w:pStyle w:val="B10"/>
      </w:pPr>
      <w:r>
        <w:rPr>
          <w:lang w:val="en-US" w:eastAsia="zh-CN"/>
        </w:rPr>
        <w:t>-</w:t>
      </w:r>
      <w:r>
        <w:rPr>
          <w:lang w:val="en-US" w:eastAsia="zh-CN"/>
        </w:rPr>
        <w:tab/>
      </w:r>
      <w:r>
        <w:rPr>
          <w:rFonts w:hint="eastAsia"/>
          <w:lang w:val="en-US" w:eastAsia="zh-CN"/>
        </w:rPr>
        <w:t>Update</w:t>
      </w:r>
      <w:r>
        <w:t xml:space="preserve"> of </w:t>
      </w:r>
      <w:r>
        <w:rPr>
          <w:rFonts w:hint="eastAsia"/>
          <w:lang w:val="en-US" w:eastAsia="zh-CN"/>
        </w:rPr>
        <w:t>PDU Set</w:t>
      </w:r>
      <w:r>
        <w:t xml:space="preserve"> QoS related data.</w:t>
      </w:r>
    </w:p>
    <w:p w14:paraId="231747FA" w14:textId="77777777" w:rsidR="003D0D75" w:rsidRDefault="003D0D75" w:rsidP="003D0D75">
      <w:pPr>
        <w:pStyle w:val="B10"/>
      </w:pPr>
      <w:r>
        <w:t>-</w:t>
      </w:r>
      <w:r>
        <w:tab/>
        <w:t xml:space="preserve">Modification of </w:t>
      </w:r>
      <w:r>
        <w:rPr>
          <w:rFonts w:hint="eastAsia"/>
          <w:lang w:eastAsia="zh-CN"/>
        </w:rPr>
        <w:t>s</w:t>
      </w:r>
      <w:r w:rsidRPr="00F36DFD">
        <w:t>ubscription to BAT offset notification</w:t>
      </w:r>
      <w:r>
        <w:t>.</w:t>
      </w:r>
    </w:p>
    <w:p w14:paraId="4F30FBE4" w14:textId="77777777" w:rsidR="003D0D75" w:rsidRDefault="003D0D75" w:rsidP="003D0D75">
      <w:pPr>
        <w:pStyle w:val="B10"/>
      </w:pPr>
      <w:r>
        <w:t>-</w:t>
      </w:r>
      <w:r>
        <w:tab/>
        <w:t xml:space="preserve">Modification of subscription to </w:t>
      </w:r>
      <w:r>
        <w:rPr>
          <w:lang w:eastAsia="zh-CN"/>
        </w:rPr>
        <w:t>Packet Delay Variation monitoring.</w:t>
      </w:r>
    </w:p>
    <w:p w14:paraId="253C2AE7" w14:textId="77777777" w:rsidR="003D0D75" w:rsidRDefault="003D0D75" w:rsidP="003D0D75">
      <w:pPr>
        <w:pStyle w:val="B10"/>
      </w:pPr>
      <w:r>
        <w:t>-</w:t>
      </w:r>
      <w:r>
        <w:tab/>
        <w:t>Provisioning of the indication of ECN marking for L4S support.</w:t>
      </w:r>
    </w:p>
    <w:p w14:paraId="1046A7ED" w14:textId="77777777" w:rsidR="003D0D75" w:rsidRDefault="003D0D75" w:rsidP="003D0D75">
      <w:pPr>
        <w:pStyle w:val="B10"/>
        <w:rPr>
          <w:lang w:val="en-US"/>
        </w:rPr>
      </w:pPr>
      <w:r>
        <w:t>-</w:t>
      </w:r>
      <w:r>
        <w:tab/>
        <w:t>Modification of R</w:t>
      </w:r>
      <w:r>
        <w:rPr>
          <w:lang w:val="en-US" w:eastAsia="zh-CN"/>
        </w:rPr>
        <w:t>ound-</w:t>
      </w:r>
      <w:r>
        <w:t>T</w:t>
      </w:r>
      <w:r>
        <w:rPr>
          <w:lang w:val="en-US" w:eastAsia="zh-CN"/>
        </w:rPr>
        <w:t xml:space="preserve">rip delay </w:t>
      </w:r>
      <w:r>
        <w:rPr>
          <w:rFonts w:hint="eastAsia"/>
          <w:lang w:val="en-US" w:eastAsia="zh-CN"/>
        </w:rPr>
        <w:t xml:space="preserve">monitoring </w:t>
      </w:r>
      <w:r>
        <w:rPr>
          <w:lang w:val="en-US" w:eastAsia="zh-CN"/>
        </w:rPr>
        <w:t>requirements</w:t>
      </w:r>
      <w:r>
        <w:rPr>
          <w:rFonts w:hint="eastAsia"/>
          <w:lang w:val="en-US" w:eastAsia="zh-CN"/>
        </w:rPr>
        <w:t xml:space="preserve"> over two </w:t>
      </w:r>
      <w:r>
        <w:rPr>
          <w:lang w:val="en-US" w:eastAsia="zh-CN"/>
        </w:rPr>
        <w:t>QoS</w:t>
      </w:r>
      <w:r>
        <w:rPr>
          <w:rFonts w:hint="eastAsia"/>
          <w:lang w:val="en-US" w:eastAsia="zh-CN"/>
        </w:rPr>
        <w:t xml:space="preserve"> flows.</w:t>
      </w:r>
    </w:p>
    <w:p w14:paraId="01A4F7EF" w14:textId="77777777" w:rsidR="003D0D75" w:rsidRDefault="003D0D75" w:rsidP="003D0D75">
      <w:pPr>
        <w:pStyle w:val="B10"/>
      </w:pPr>
      <w:r>
        <w:t>-</w:t>
      </w:r>
      <w:r>
        <w:tab/>
        <w:t>Provisioning of the QoS timing information.</w:t>
      </w:r>
    </w:p>
    <w:p w14:paraId="30C82E38" w14:textId="3D2B071B" w:rsidR="003D0D75" w:rsidRDefault="003D0D75" w:rsidP="003D0D75">
      <w:pPr>
        <w:pStyle w:val="B10"/>
      </w:pPr>
      <w:r>
        <w:t>-</w:t>
      </w:r>
      <w:r>
        <w:tab/>
      </w:r>
      <w:ins w:id="63" w:author="Ericsson February r0" w:date="2024-02-12T12:41:00Z">
        <w:r w:rsidR="0070532F">
          <w:t>Modification</w:t>
        </w:r>
      </w:ins>
      <w:ins w:id="64" w:author="Ericsson February r0" w:date="2024-02-12T10:21:00Z">
        <w:r>
          <w:t xml:space="preserve"> of traffic information for UE power saving management.</w:t>
        </w:r>
      </w:ins>
      <w:del w:id="65" w:author="Ericsson February r0" w:date="2024-02-12T10:21:00Z">
        <w:r w:rsidDel="003D0D75">
          <w:delText>Modification of Periodicity information</w:delText>
        </w:r>
      </w:del>
      <w:r>
        <w:t>.</w:t>
      </w:r>
    </w:p>
    <w:p w14:paraId="2399E4BF" w14:textId="77777777" w:rsidR="00EC1558" w:rsidRDefault="00EC1558" w:rsidP="00EC1558">
      <w:pPr>
        <w:pStyle w:val="B10"/>
        <w:ind w:left="0" w:firstLine="0"/>
      </w:pPr>
    </w:p>
    <w:p w14:paraId="61E94A3A" w14:textId="77777777" w:rsidR="00EC1558" w:rsidRPr="00D96F8C" w:rsidRDefault="00EC1558" w:rsidP="00EC155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14EBF693" w14:textId="4BEC0F04" w:rsidR="00305AD6" w:rsidRDefault="00305AD6" w:rsidP="00305AD6">
      <w:pPr>
        <w:pStyle w:val="40"/>
      </w:pPr>
      <w:r>
        <w:t>4.2.3.2</w:t>
      </w:r>
      <w:r>
        <w:tab/>
        <w:t>Modification of service information</w:t>
      </w:r>
      <w:bookmarkEnd w:id="62"/>
    </w:p>
    <w:p w14:paraId="3B5F0F96" w14:textId="77777777" w:rsidR="00305AD6" w:rsidRDefault="00305AD6" w:rsidP="00305AD6">
      <w:r>
        <w:t xml:space="preserve">This procedure is used to modify an existing application session context as defined in 3GPP TS 23.501 [2], 3GPP TS 23.502 [3] and 3GPP TS 23.503 [4] </w:t>
      </w:r>
      <w:bookmarkStart w:id="66" w:name="_Hlk65221768"/>
      <w:r>
        <w:t>when the feature "PatchCorrection" is supported</w:t>
      </w:r>
      <w:bookmarkEnd w:id="66"/>
      <w:r>
        <w:t>.</w:t>
      </w:r>
    </w:p>
    <w:p w14:paraId="48E5D172" w14:textId="77777777" w:rsidR="00305AD6" w:rsidRDefault="00305AD6" w:rsidP="00305AD6">
      <w:r>
        <w:t>Figure 4.2.3.2-1 illustrates the modification of service information using HTTP PATCH method.</w:t>
      </w:r>
    </w:p>
    <w:p w14:paraId="33A0E818" w14:textId="77777777" w:rsidR="00305AD6" w:rsidRDefault="00305AD6" w:rsidP="00305AD6">
      <w:pPr>
        <w:pStyle w:val="TH"/>
      </w:pPr>
    </w:p>
    <w:p w14:paraId="3EF4A6DA" w14:textId="26047E38" w:rsidR="00305AD6" w:rsidRDefault="00305AD6" w:rsidP="00305AD6">
      <w:pPr>
        <w:pStyle w:val="TH"/>
      </w:pPr>
      <w:del w:id="67" w:author="Huawei" w:date="2024-02-01T17:43:00Z">
        <w:r w:rsidDel="004B4F1C">
          <w:object w:dxaOrig="10121" w:dyaOrig="3311" w14:anchorId="6D0FDF07">
            <v:shape id="_x0000_i1026" type="#_x0000_t75" style="width:453.25pt;height:151.1pt" o:ole="">
              <v:imagedata r:id="rId15" o:title=""/>
            </v:shape>
            <o:OLEObject Type="Embed" ProgID="Visio.Drawing.15" ShapeID="_x0000_i1026" DrawAspect="Content" ObjectID="_1769876302" r:id="rId16"/>
          </w:object>
        </w:r>
      </w:del>
      <w:ins w:id="68" w:author="Huawei" w:date="2024-02-01T17:43:00Z">
        <w:r w:rsidR="004B4F1C">
          <w:object w:dxaOrig="10095" w:dyaOrig="3301" w14:anchorId="027DBB95">
            <v:shape id="_x0000_i1027" type="#_x0000_t75" style="width:482.35pt;height:158.55pt" o:ole="">
              <v:imagedata r:id="rId17" o:title=""/>
            </v:shape>
            <o:OLEObject Type="Embed" ProgID="Visio.Drawing.15" ShapeID="_x0000_i1027" DrawAspect="Content" ObjectID="_1769876303" r:id="rId18"/>
          </w:object>
        </w:r>
      </w:ins>
    </w:p>
    <w:p w14:paraId="4AB1D3A2" w14:textId="77777777" w:rsidR="00305AD6" w:rsidRDefault="00305AD6" w:rsidP="00305AD6">
      <w:pPr>
        <w:pStyle w:val="TF"/>
      </w:pPr>
      <w:r>
        <w:t>Figure 4.2.3.2-1: Modification of service information using HTTP PATCH</w:t>
      </w:r>
    </w:p>
    <w:p w14:paraId="2310D0E9" w14:textId="77777777" w:rsidR="00305AD6" w:rsidRDefault="00305AD6" w:rsidP="00305AD6">
      <w:r>
        <w:t xml:space="preserve">The </w:t>
      </w:r>
      <w:r>
        <w:rPr>
          <w:noProof/>
        </w:rPr>
        <w:t>NF service consumer</w:t>
      </w:r>
      <w:r>
        <w:t xml:space="preserve"> may modify the application session context information at any time (e.g. due to an AF session modification or internal </w:t>
      </w:r>
      <w:r>
        <w:rPr>
          <w:noProof/>
        </w:rPr>
        <w:t>NF service consumer</w:t>
      </w:r>
      <w:r>
        <w:t xml:space="preserve"> trigger) and invoke the Npcf_PolicyAuthorization_Update service </w:t>
      </w:r>
      <w:r>
        <w:lastRenderedPageBreak/>
        <w:t>operation by sending the HTTP PATCH request message to the resource URI representing the "Individual Application Session Context" resource, as shown in figure 4.2.3.2-1, step 1, with the modifications to apply.</w:t>
      </w:r>
    </w:p>
    <w:p w14:paraId="572B3310" w14:textId="77777777" w:rsidR="00305AD6" w:rsidRDefault="00305AD6" w:rsidP="00305AD6">
      <w:r>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Pr>
          <w:rStyle w:val="B1Char"/>
        </w:rPr>
        <w:t>"ascReqData" attribute, as described below and in subsequent clauses.</w:t>
      </w:r>
    </w:p>
    <w:p w14:paraId="2F52E466" w14:textId="77777777" w:rsidR="00305AD6" w:rsidRDefault="00305AD6" w:rsidP="00305AD6">
      <w:pPr>
        <w:rPr>
          <w:rStyle w:val="B1Char"/>
        </w:rPr>
      </w:pPr>
      <w:r>
        <w:t xml:space="preserve">The </w:t>
      </w:r>
      <w:r>
        <w:rPr>
          <w:noProof/>
        </w:rPr>
        <w:t>NF service consumer</w:t>
      </w:r>
      <w:r>
        <w:t xml:space="preserve"> may include the updated service information in the </w:t>
      </w:r>
      <w:r>
        <w:rPr>
          <w:rStyle w:val="B1Char"/>
        </w:rPr>
        <w:t>"medComponents"</w:t>
      </w:r>
      <w:r>
        <w:t xml:space="preserve"> attribute of the </w:t>
      </w:r>
      <w:r>
        <w:rPr>
          <w:rStyle w:val="B1Char"/>
        </w:rPr>
        <w:t>"ascReqData" attribute</w:t>
      </w:r>
      <w:r>
        <w:t>.</w:t>
      </w:r>
      <w:r>
        <w:rPr>
          <w:rStyle w:val="B1Char"/>
        </w:rPr>
        <w:t xml:space="preserve"> The NF service consumer may update the service data flow filter(s) (IP or Ethernet) that identify the traffic of the media component by replacing, within the concerned media subcomponent(s), the previously provided value(s)</w:t>
      </w:r>
      <w:r>
        <w:t xml:space="preserve"> </w:t>
      </w:r>
      <w:r w:rsidRPr="005A7E84">
        <w:t>with</w:t>
      </w:r>
      <w:r>
        <w:t xml:space="preserve"> the updated one(s).</w:t>
      </w:r>
    </w:p>
    <w:p w14:paraId="1A10F300" w14:textId="77777777" w:rsidR="00305AD6" w:rsidRDefault="00305AD6" w:rsidP="00305AD6">
      <w:r>
        <w:rPr>
          <w:rStyle w:val="B1Char"/>
        </w:rPr>
        <w:t xml:space="preserve">If </w:t>
      </w:r>
      <w:r>
        <w:rPr>
          <w:lang w:eastAsia="zh-CN"/>
        </w:rPr>
        <w:t>the "</w:t>
      </w:r>
      <w:r>
        <w:t>AuthorizationWithRequiredQoS" feature as defined in clause 5.8 is supported,</w:t>
      </w:r>
      <w:r>
        <w:rPr>
          <w:lang w:eastAsia="zh-CN"/>
        </w:rPr>
        <w:t xml:space="preserve"> the </w:t>
      </w:r>
      <w:r>
        <w:rPr>
          <w:noProof/>
        </w:rPr>
        <w:t>NF service consumer</w:t>
      </w:r>
      <w:r>
        <w:rPr>
          <w:lang w:eastAsia="zh-CN"/>
        </w:rPr>
        <w:t xml:space="preserve"> may provide within the</w:t>
      </w:r>
      <w:r>
        <w:t xml:space="preserve"> MediaComponentRm data structure an update of the required QoS information as specified in clause 4.2.3.30</w:t>
      </w:r>
      <w:r>
        <w:rPr>
          <w:lang w:eastAsia="zh-CN"/>
        </w:rPr>
        <w:t>.</w:t>
      </w:r>
    </w:p>
    <w:p w14:paraId="17470797" w14:textId="77777777" w:rsidR="00305AD6" w:rsidRDefault="00305AD6" w:rsidP="00305AD6">
      <w:r>
        <w:t xml:space="preserve">The </w:t>
      </w:r>
      <w:r>
        <w:rPr>
          <w:noProof/>
        </w:rPr>
        <w:t>NF service consumer</w:t>
      </w:r>
      <w:r>
        <w:t xml:space="preserve"> may include in the </w:t>
      </w:r>
      <w:r>
        <w:rPr>
          <w:rStyle w:val="B1Char"/>
        </w:rPr>
        <w:t>"ascReqData" attribute</w:t>
      </w:r>
      <w:r>
        <w:t xml:space="preserve"> an AF application identifier in the </w:t>
      </w:r>
      <w:r>
        <w:rPr>
          <w:rStyle w:val="B1Char"/>
        </w:rPr>
        <w:t>"afAppId"</w:t>
      </w:r>
      <w:r>
        <w:t xml:space="preserve"> attribute to trigger the PCF to indicate to the SMF/UPF to perform the application detection based on the operator's policy as defined in 3GPP TS 29.512 [8].</w:t>
      </w:r>
    </w:p>
    <w:p w14:paraId="1AFAF55D" w14:textId="77777777" w:rsidR="00305AD6" w:rsidRDefault="00305AD6" w:rsidP="00305AD6">
      <w:r>
        <w:t xml:space="preserve">If the "TimeSensitiveNetworking" </w:t>
      </w:r>
      <w:r>
        <w:rPr>
          <w:lang w:eastAsia="zh-CN"/>
        </w:rPr>
        <w:t>or "TimeSensitive</w:t>
      </w:r>
      <w:r>
        <w:t>Communication</w:t>
      </w:r>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clauses 4.2.3.24 and 4.2.3.25.</w:t>
      </w:r>
    </w:p>
    <w:p w14:paraId="28A3AB88" w14:textId="77777777" w:rsidR="00305AD6" w:rsidRDefault="00305AD6" w:rsidP="00305AD6">
      <w:r>
        <w:t>If the "</w:t>
      </w:r>
      <w:r w:rsidRPr="00F25B01">
        <w:rPr>
          <w:rFonts w:cs="Arial"/>
        </w:rPr>
        <w:t>PDUSetHandl</w:t>
      </w:r>
      <w:r>
        <w:rPr>
          <w:rFonts w:cs="Arial"/>
        </w:rPr>
        <w:t>ing</w:t>
      </w:r>
      <w:r>
        <w:t>"</w:t>
      </w:r>
      <w:r>
        <w:rPr>
          <w:lang w:eastAsia="zh-CN"/>
        </w:rPr>
        <w:t xml:space="preserve"> </w:t>
      </w:r>
      <w:r>
        <w:t>feature is supported</w:t>
      </w:r>
      <w:r>
        <w:rPr>
          <w:rFonts w:hint="eastAsia"/>
          <w:lang w:val="en-US" w:eastAsia="zh-CN"/>
        </w:rPr>
        <w:t>,</w:t>
      </w:r>
      <w:r>
        <w:t xml:space="preserve"> the NF service consumer may </w:t>
      </w:r>
      <w:r>
        <w:rPr>
          <w:rFonts w:hint="eastAsia"/>
          <w:lang w:val="en-US" w:eastAsia="zh-CN"/>
        </w:rPr>
        <w:t>update</w:t>
      </w:r>
      <w:r>
        <w:t xml:space="preserve"> </w:t>
      </w:r>
      <w:r>
        <w:rPr>
          <w:rFonts w:hint="eastAsia"/>
          <w:lang w:val="en-US" w:eastAsia="zh-CN"/>
        </w:rPr>
        <w:t>PDU set related QoS</w:t>
      </w:r>
      <w:r>
        <w:t xml:space="preserve"> information as specified in clauses 4.2.</w:t>
      </w:r>
      <w:r>
        <w:rPr>
          <w:rFonts w:hint="eastAsia"/>
          <w:lang w:val="en-US" w:eastAsia="zh-CN"/>
        </w:rPr>
        <w:t>3</w:t>
      </w:r>
      <w:r>
        <w:t>.</w:t>
      </w:r>
      <w:r>
        <w:rPr>
          <w:rFonts w:hint="eastAsia"/>
          <w:lang w:val="en-US" w:eastAsia="zh-CN"/>
        </w:rPr>
        <w:t>36</w:t>
      </w:r>
      <w:r>
        <w:t>.</w:t>
      </w:r>
    </w:p>
    <w:p w14:paraId="02B9FC27" w14:textId="01FF8CB1" w:rsidR="00BB0FBC" w:rsidRDefault="00BB0FBC" w:rsidP="00BB0FBC">
      <w:pPr>
        <w:rPr>
          <w:ins w:id="69" w:author="Ericsson February r0" w:date="2024-02-12T10:22:00Z"/>
        </w:rPr>
      </w:pPr>
      <w:ins w:id="70" w:author="Ericsson February r0" w:date="2024-02-12T10:22:00Z">
        <w:r>
          <w:t>If the "</w:t>
        </w:r>
        <w:r>
          <w:rPr>
            <w:rFonts w:cs="Arial"/>
          </w:rPr>
          <w:t>PowerSaving</w:t>
        </w:r>
        <w:r>
          <w:t>"</w:t>
        </w:r>
        <w:r>
          <w:rPr>
            <w:lang w:eastAsia="zh-CN"/>
          </w:rPr>
          <w:t xml:space="preserve"> </w:t>
        </w:r>
        <w:r>
          <w:t>feature is supported, the NF service consumer may update the UL and/or DL traffic periodicity and/or DL protocol description as described in clause 4.2.3.41.</w:t>
        </w:r>
      </w:ins>
    </w:p>
    <w:p w14:paraId="29F84378" w14:textId="77777777" w:rsidR="00305AD6" w:rsidRDefault="00305AD6" w:rsidP="00305AD6">
      <w:r>
        <w:t xml:space="preserve">The </w:t>
      </w:r>
      <w:r>
        <w:rPr>
          <w:noProof/>
        </w:rPr>
        <w:t>NF service consumer</w:t>
      </w:r>
      <w:r>
        <w:t xml:space="preserve"> may also create, modify or remove events subscription information by sending the HTTP PATCH request message to the resource URI representing the "Individual Application Session Context" resource.</w:t>
      </w:r>
    </w:p>
    <w:p w14:paraId="34411BE0" w14:textId="77777777" w:rsidR="00305AD6" w:rsidRDefault="00305AD6" w:rsidP="00305AD6">
      <w:r>
        <w:t xml:space="preserve">The </w:t>
      </w:r>
      <w:r>
        <w:rPr>
          <w:noProof/>
        </w:rPr>
        <w:t>NF service consumer</w:t>
      </w:r>
      <w:r>
        <w:t xml:space="preserve"> shall create event subscription information by including in the </w:t>
      </w:r>
      <w:r>
        <w:rPr>
          <w:rStyle w:val="B1Char"/>
        </w:rPr>
        <w:t>"ascReqData" attribute</w:t>
      </w:r>
      <w:r>
        <w:t xml:space="preserve"> the "evSubsc" attribute of "EventsSubscReqDataRm" data type with the corresponding list of events to subscribe to; and the "notifUri" attribute with the notification URI where the PCF shall send the notifications.</w:t>
      </w:r>
    </w:p>
    <w:p w14:paraId="40D72C94" w14:textId="77777777" w:rsidR="00305AD6" w:rsidRDefault="00305AD6" w:rsidP="00305AD6">
      <w:r>
        <w:t xml:space="preserve">The </w:t>
      </w:r>
      <w:r>
        <w:rPr>
          <w:noProof/>
        </w:rPr>
        <w:t>NF service consumer</w:t>
      </w:r>
      <w:r>
        <w:t xml:space="preserve"> shall update existing event subscription information by including in the </w:t>
      </w:r>
      <w:r>
        <w:rPr>
          <w:rStyle w:val="B1Char"/>
        </w:rPr>
        <w:t>"ascReqData" attribute</w:t>
      </w:r>
      <w:r>
        <w:t xml:space="preserve"> an updated value of the "evSubsc" attribute of the "EventsSubscReqDataRm" data type as follows:</w:t>
      </w:r>
    </w:p>
    <w:p w14:paraId="19D5F931" w14:textId="77777777" w:rsidR="00305AD6" w:rsidRDefault="00305AD6" w:rsidP="00305AD6">
      <w:pPr>
        <w:pStyle w:val="B10"/>
      </w:pPr>
      <w:r>
        <w:t>-</w:t>
      </w:r>
      <w:r>
        <w:tab/>
        <w:t>The "events" attribute shall include the new complete list of subscribed events.</w:t>
      </w:r>
    </w:p>
    <w:p w14:paraId="40C594F5" w14:textId="77777777" w:rsidR="00305AD6" w:rsidRDefault="00305AD6" w:rsidP="00305AD6">
      <w:pPr>
        <w:pStyle w:val="B10"/>
      </w:pPr>
      <w:r>
        <w:t>-</w:t>
      </w:r>
      <w:r>
        <w:tab/>
        <w:t xml:space="preserve">When the </w:t>
      </w:r>
      <w:r>
        <w:rPr>
          <w:noProof/>
        </w:rPr>
        <w:t>NF service consumer</w:t>
      </w:r>
      <w:r>
        <w:t xml:space="preserve"> requests to update the additional information related to an event (e.g. the </w:t>
      </w:r>
      <w:r>
        <w:rPr>
          <w:noProof/>
        </w:rPr>
        <w:t>NF service consumer</w:t>
      </w:r>
      <w:r>
        <w:t xml:space="preserve"> needs to provide new thresholds to the PCF in the "usgThres" attribute related to the "USAGE_REPORT" event) the </w:t>
      </w:r>
      <w:r>
        <w:rPr>
          <w:noProof/>
        </w:rPr>
        <w:t>NF service consumer</w:t>
      </w:r>
      <w:r>
        <w:t xml:space="preserve"> shall include the additional information, which shall completely replace the previously provided one.</w:t>
      </w:r>
    </w:p>
    <w:p w14:paraId="76F051C5" w14:textId="77777777" w:rsidR="00305AD6" w:rsidRDefault="00305AD6" w:rsidP="00305AD6">
      <w:pPr>
        <w:pStyle w:val="NO"/>
      </w:pPr>
      <w:r>
        <w:t>NOTE 1:</w:t>
      </w:r>
      <w:r>
        <w:tab/>
        <w:t xml:space="preserve">Note that when the </w:t>
      </w:r>
      <w:r>
        <w:rPr>
          <w:noProof/>
        </w:rPr>
        <w:t>NF service consumer</w:t>
      </w:r>
      <w:r>
        <w:t xml:space="preserve"> requests to remove an event, this event is not included in the "events" attribute.</w:t>
      </w:r>
    </w:p>
    <w:p w14:paraId="7C7DD971" w14:textId="77777777" w:rsidR="00305AD6" w:rsidRDefault="00305AD6" w:rsidP="00305AD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030BAD08" w14:textId="77777777" w:rsidR="00305AD6" w:rsidRDefault="00305AD6" w:rsidP="00305AD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71F9AB73" w14:textId="77777777" w:rsidR="00305AD6" w:rsidRDefault="00305AD6" w:rsidP="00305AD6">
      <w:r>
        <w:t xml:space="preserve">The </w:t>
      </w:r>
      <w:r>
        <w:rPr>
          <w:noProof/>
        </w:rPr>
        <w:t>NF service consumer</w:t>
      </w:r>
      <w:r>
        <w:t xml:space="preserve"> shall remove existing event subscription information by setting to null the "evSubsc" attribute included in the </w:t>
      </w:r>
      <w:r>
        <w:rPr>
          <w:rStyle w:val="B1Char"/>
        </w:rPr>
        <w:t>"ascReqData" attribute</w:t>
      </w:r>
      <w:r>
        <w:t>.</w:t>
      </w:r>
    </w:p>
    <w:p w14:paraId="123346AE" w14:textId="77777777" w:rsidR="00305AD6" w:rsidRDefault="00305AD6" w:rsidP="00305AD6">
      <w:pPr>
        <w:rPr>
          <w:lang w:val="en-US" w:eastAsia="zh-CN"/>
        </w:rPr>
      </w:pP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t>the NF service consumer</w:t>
      </w:r>
      <w:r>
        <w:rPr>
          <w:rFonts w:hint="eastAsia"/>
          <w:lang w:val="en-US" w:eastAsia="zh-CN"/>
        </w:rPr>
        <w:t xml:space="preserve"> </w:t>
      </w:r>
      <w:r>
        <w:t xml:space="preserve">may </w:t>
      </w:r>
      <w:r>
        <w:rPr>
          <w:lang w:val="en-US" w:eastAsia="zh-CN"/>
        </w:rPr>
        <w:t>include</w:t>
      </w:r>
      <w:r>
        <w:rPr>
          <w:rFonts w:hint="eastAsia"/>
          <w:lang w:val="en-US" w:eastAsia="zh-CN"/>
        </w:rPr>
        <w:t xml:space="preserv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t>"MediaSubComponent</w:t>
      </w:r>
      <w:r>
        <w:rPr>
          <w:rFonts w:hint="eastAsia"/>
          <w:lang w:val="en-US" w:eastAsia="zh-CN"/>
        </w:rPr>
        <w:t>Rm</w:t>
      </w:r>
      <w:r>
        <w:t>" data type for QoS monitoring for each media component.</w:t>
      </w:r>
      <w:r>
        <w:rPr>
          <w:rFonts w:hint="eastAsia"/>
          <w:lang w:val="en-US" w:eastAsia="zh-CN"/>
        </w:rPr>
        <w:t xml:space="preserve"> </w:t>
      </w:r>
      <w:r>
        <w:rPr>
          <w:lang w:val="en-US" w:eastAsia="zh-CN"/>
        </w:rPr>
        <w:t>E</w:t>
      </w:r>
      <w:r>
        <w:t>ither the</w:t>
      </w:r>
      <w:r>
        <w:rPr>
          <w:rFonts w:hint="eastAsia"/>
        </w:rPr>
        <w:t xml:space="preserve"> attribute "evSubsc"</w:t>
      </w:r>
      <w:r>
        <w:rPr>
          <w:rFonts w:hint="eastAsia"/>
          <w:lang w:val="en-US" w:eastAsia="zh-CN"/>
        </w:rPr>
        <w:t xml:space="preserve"> </w:t>
      </w:r>
      <w:r>
        <w:t>in</w:t>
      </w:r>
      <w:r>
        <w:rPr>
          <w:rFonts w:hint="eastAsia"/>
        </w:rPr>
        <w:t xml:space="preserve"> "MediaSubComponent</w:t>
      </w:r>
      <w:r>
        <w:rPr>
          <w:rFonts w:hint="eastAsia"/>
          <w:lang w:val="en-US" w:eastAsia="zh-CN"/>
        </w:rPr>
        <w:t>Rm</w:t>
      </w:r>
      <w:r>
        <w:rPr>
          <w:rFonts w:hint="eastAsia"/>
        </w:rPr>
        <w:t xml:space="preserve">" data type </w:t>
      </w:r>
      <w:r>
        <w:t>or</w:t>
      </w:r>
      <w:r>
        <w:rPr>
          <w:rFonts w:hint="eastAsia"/>
        </w:rPr>
        <w:t xml:space="preserve"> attribute "evSubsc" </w:t>
      </w:r>
      <w:r>
        <w:t>in</w:t>
      </w:r>
      <w:r>
        <w:rPr>
          <w:rFonts w:hint="eastAsia"/>
        </w:rPr>
        <w:t xml:space="preserve"> "AppSessionContextReqData</w:t>
      </w:r>
      <w:r>
        <w:rPr>
          <w:rFonts w:hint="eastAsia"/>
          <w:lang w:val="en-US" w:eastAsia="zh-CN"/>
        </w:rPr>
        <w:t>Rm</w:t>
      </w:r>
      <w:r>
        <w:rPr>
          <w:rFonts w:hint="eastAsia"/>
        </w:rPr>
        <w:t xml:space="preserve">" data type </w:t>
      </w:r>
      <w:r>
        <w:rPr>
          <w:lang w:val="en-US" w:eastAsia="zh-CN"/>
        </w:rPr>
        <w:t>may be</w:t>
      </w:r>
      <w:r>
        <w:rPr>
          <w:rFonts w:hint="eastAsia"/>
          <w:lang w:val="en-US" w:eastAsia="zh-CN"/>
        </w:rPr>
        <w:t xml:space="preserve"> provided</w:t>
      </w:r>
      <w:r w:rsidRPr="00780FCB">
        <w:rPr>
          <w:lang w:val="en-US" w:eastAsia="zh-CN"/>
        </w:rPr>
        <w:t xml:space="preserve"> </w:t>
      </w:r>
      <w:r>
        <w:rPr>
          <w:lang w:val="en-US" w:eastAsia="zh-CN"/>
        </w:rPr>
        <w:t>to subscribe to notifications for a specific event</w:t>
      </w:r>
      <w:r>
        <w:rPr>
          <w:rFonts w:hint="eastAsia"/>
          <w:lang w:val="en-US" w:eastAsia="zh-CN"/>
        </w:rPr>
        <w:t>.</w:t>
      </w:r>
      <w:r>
        <w:rPr>
          <w:lang w:val="en-US" w:eastAsia="zh-CN"/>
        </w:rPr>
        <w:t xml:space="preserve"> An event subscription modification shall not create simultaneous subscriptions, for the provided event, within the media subcomponent and within the application session context. </w:t>
      </w:r>
    </w:p>
    <w:p w14:paraId="542B3AFB" w14:textId="77777777" w:rsidR="00305AD6" w:rsidRDefault="00305AD6" w:rsidP="00305AD6">
      <w:pPr>
        <w:rPr>
          <w:lang w:val="en-US" w:eastAsia="zh-CN"/>
        </w:rPr>
      </w:pPr>
      <w:r>
        <w:lastRenderedPageBreak/>
        <w:t>The NF service consumer shall update the existing event subscription information of each media component by</w:t>
      </w:r>
      <w:r>
        <w:rPr>
          <w:rFonts w:hint="eastAsia"/>
          <w:lang w:val="en-US" w:eastAsia="zh-CN"/>
        </w:rPr>
        <w:t xml:space="preserve"> </w:t>
      </w:r>
      <w:r>
        <w:t>updat</w:t>
      </w:r>
      <w:r>
        <w:rPr>
          <w:rFonts w:hint="eastAsia"/>
          <w:lang w:val="en-US" w:eastAsia="zh-CN"/>
        </w:rPr>
        <w:t>ing</w:t>
      </w:r>
      <w:r>
        <w:t xml:space="preserve"> </w:t>
      </w:r>
      <w:r>
        <w:rPr>
          <w:rFonts w:hint="eastAsia"/>
          <w:lang w:val="en-US" w:eastAsia="zh-CN"/>
        </w:rPr>
        <w:t xml:space="preserve">the </w:t>
      </w:r>
      <w:r>
        <w:t>value of the "evSubsc" attribute</w:t>
      </w:r>
      <w:r>
        <w:rPr>
          <w:rFonts w:hint="eastAsia"/>
          <w:lang w:val="en-US" w:eastAsia="zh-CN"/>
        </w:rPr>
        <w:t xml:space="preserve"> </w:t>
      </w:r>
      <w:r>
        <w:rPr>
          <w:lang w:val="en-US" w:eastAsia="zh-CN"/>
        </w:rPr>
        <w:t>in</w:t>
      </w:r>
      <w:r>
        <w:rPr>
          <w:rFonts w:hint="eastAsia"/>
          <w:lang w:val="en-US" w:eastAsia="zh-CN"/>
        </w:rPr>
        <w:t xml:space="preserve"> </w:t>
      </w:r>
      <w:r>
        <w:t>"MediaSubComponent</w:t>
      </w:r>
      <w:r>
        <w:rPr>
          <w:rFonts w:hint="eastAsia"/>
          <w:lang w:val="en-US" w:eastAsia="zh-CN"/>
        </w:rPr>
        <w:t>Rm</w:t>
      </w:r>
      <w:r>
        <w:t>" data type</w:t>
      </w:r>
      <w:r>
        <w:rPr>
          <w:rFonts w:hint="eastAsia"/>
          <w:lang w:val="en-US" w:eastAsia="zh-CN"/>
        </w:rPr>
        <w:t>.</w:t>
      </w:r>
    </w:p>
    <w:p w14:paraId="19828AC0" w14:textId="77777777" w:rsidR="00305AD6" w:rsidRDefault="00305AD6" w:rsidP="00305AD6">
      <w:r>
        <w:t>The NF service consumer shall remove the existing event subscription information</w:t>
      </w:r>
      <w:r w:rsidRPr="00E9283A">
        <w:t xml:space="preserve"> </w:t>
      </w:r>
      <w:r>
        <w:t>of each media component by setting to null the "evSubsc" attribute</w:t>
      </w:r>
      <w:r>
        <w:rPr>
          <w:rFonts w:hint="eastAsia"/>
          <w:lang w:val="en-US" w:eastAsia="zh-CN"/>
        </w:rPr>
        <w:t xml:space="preserve"> </w:t>
      </w:r>
      <w:r>
        <w:rPr>
          <w:lang w:val="en-US" w:eastAsia="zh-CN"/>
        </w:rPr>
        <w:t>in</w:t>
      </w:r>
      <w:r>
        <w:rPr>
          <w:rFonts w:hint="eastAsia"/>
          <w:lang w:val="en-US" w:eastAsia="zh-CN"/>
        </w:rPr>
        <w:t xml:space="preserve"> </w:t>
      </w:r>
      <w:r>
        <w:t>"MediaSubComponent</w:t>
      </w:r>
      <w:r>
        <w:rPr>
          <w:rFonts w:hint="eastAsia"/>
          <w:lang w:val="en-US" w:eastAsia="zh-CN"/>
        </w:rPr>
        <w:t>Rm</w:t>
      </w:r>
      <w:r>
        <w:t>" data type</w:t>
      </w:r>
      <w:r>
        <w:rPr>
          <w:rFonts w:hint="eastAsia"/>
          <w:lang w:val="en-US" w:eastAsia="zh-CN"/>
        </w:rPr>
        <w:t>.</w:t>
      </w:r>
    </w:p>
    <w:p w14:paraId="401199E1" w14:textId="77777777" w:rsidR="00305AD6" w:rsidRDefault="00305AD6" w:rsidP="00305AD6">
      <w:r>
        <w:t xml:space="preserve">Events with "notifMethod"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7E491411" w14:textId="77777777" w:rsidR="00305AD6" w:rsidRDefault="00305AD6" w:rsidP="00305AD6">
      <w:pPr>
        <w:pStyle w:val="NO"/>
      </w:pPr>
      <w:r>
        <w:t>NOTE 4:</w:t>
      </w:r>
      <w:r>
        <w:tab/>
        <w:t>The "notifUri" attribute within the EventsSubscReqData data structure can be modified to request that subsequent notifications are sent to a new NF service consumer.</w:t>
      </w:r>
    </w:p>
    <w:p w14:paraId="5493CD61" w14:textId="77777777" w:rsidR="00305AD6" w:rsidRDefault="00305AD6" w:rsidP="00305AD6">
      <w:r>
        <w:t>If the PCF cannot successfully fulfil the received HTTP PATCH request due to the internal PCF error or due to the error in the HTTP PATCH request, the PCF shall send the HTTP error response as specified in clause 5.7.</w:t>
      </w:r>
    </w:p>
    <w:p w14:paraId="453AF028" w14:textId="77777777" w:rsidR="00305AD6" w:rsidRDefault="00305AD6" w:rsidP="00305AD6">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14:paraId="011C1A48" w14:textId="77777777" w:rsidR="00305AD6" w:rsidRDefault="00305AD6" w:rsidP="00305AD6">
      <w:r>
        <w:t>Otherwise, the PCF shall process the received service information according the operator policy and may decide whether the HTTP request message is accepted or not.</w:t>
      </w:r>
    </w:p>
    <w:p w14:paraId="2E28F747" w14:textId="77777777" w:rsidR="00305AD6" w:rsidRDefault="00305AD6" w:rsidP="00305AD6">
      <w:r>
        <w:t>If the updated service information is not acceptable (e.g. the subscribed guaranteed bandwidth for a particular user is exceeded</w:t>
      </w:r>
      <w:r w:rsidRPr="008B4698">
        <w:t xml:space="preserve"> </w:t>
      </w:r>
      <w:r>
        <w:t xml:space="preserve">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74A31E55" w14:textId="77777777" w:rsidR="00305AD6" w:rsidRDefault="00305AD6" w:rsidP="00305AD6">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Npcf_PolicyAuthorization_Update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30CF896B" w14:textId="77777777" w:rsidR="00305AD6" w:rsidRDefault="00305AD6" w:rsidP="00305AD6">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24D7AAB6" w14:textId="77777777" w:rsidR="00305AD6" w:rsidRDefault="00305AD6" w:rsidP="00305AD6">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00BCBD9F" w14:textId="77777777" w:rsidR="00305AD6" w:rsidRDefault="00305AD6" w:rsidP="00305AD6">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63C32466" w14:textId="77777777" w:rsidR="00305AD6" w:rsidRDefault="00305AD6" w:rsidP="00305AD6">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50583A44" w14:textId="77777777" w:rsidR="00305AD6" w:rsidRDefault="00305AD6" w:rsidP="00305AD6">
      <w:pPr>
        <w:pStyle w:val="NO"/>
      </w:pPr>
      <w:r>
        <w:t>NOTE 5:</w:t>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3C02681" w14:textId="77777777" w:rsidR="00305AD6" w:rsidRDefault="00305AD6" w:rsidP="00305AD6">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5D9220F7" w14:textId="77777777" w:rsidR="00305AD6" w:rsidRDefault="00305AD6" w:rsidP="00305AD6">
      <w:r>
        <w:lastRenderedPageBreak/>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4A079878" w14:textId="77777777" w:rsidR="00305AD6" w:rsidRDefault="00305AD6" w:rsidP="00305AD6">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20710D49" w14:textId="77777777" w:rsidR="00305AD6" w:rsidRDefault="00305AD6" w:rsidP="00305AD6">
      <w:r>
        <w:t xml:space="preserve">The PCF shall reply with the HTTP response message to the </w:t>
      </w:r>
      <w:r>
        <w:rPr>
          <w:noProof/>
        </w:rPr>
        <w:t>NF service consumer</w:t>
      </w:r>
      <w:r>
        <w:t xml:space="preserve"> and may include the "AppSessionContext" data type content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2C176D42" w14:textId="77777777" w:rsidR="00305AD6" w:rsidRDefault="00305AD6" w:rsidP="00305AD6">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19C7383F" w14:textId="77777777" w:rsidR="00305AD6" w:rsidRDefault="00305AD6" w:rsidP="00305AD6">
      <w:pPr>
        <w:pStyle w:val="B10"/>
      </w:pPr>
      <w:r>
        <w:t>-</w:t>
      </w:r>
      <w:r>
        <w:tab/>
        <w:t xml:space="preserve">if the </w:t>
      </w:r>
      <w:r>
        <w:rPr>
          <w:noProof/>
        </w:rPr>
        <w:t>NF service consumer</w:t>
      </w:r>
      <w:r>
        <w:t xml:space="preserve"> subscribed to the "PLMN_CHG" event in the HTTP PATCH request, the "event" attribute set to "PLMN_CHG" and the "plmnId"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if the PCF has previously requested to be updated with this information in the SMF;</w:t>
      </w:r>
    </w:p>
    <w:p w14:paraId="0AC5965E" w14:textId="77777777" w:rsidR="00305AD6" w:rsidRDefault="00305AD6" w:rsidP="00305AD6">
      <w:pPr>
        <w:pStyle w:val="NO"/>
      </w:pPr>
      <w:r w:rsidRPr="00B07AF9">
        <w:rPr>
          <w:rFonts w:eastAsia="Batang"/>
        </w:rPr>
        <w:t>NOTE</w:t>
      </w:r>
      <w:r>
        <w:rPr>
          <w:rFonts w:eastAsia="Batang"/>
        </w:rPr>
        <w:t> 6</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59264094" w14:textId="77777777" w:rsidR="00305AD6" w:rsidRPr="003107D3" w:rsidRDefault="00305AD6" w:rsidP="00305AD6">
      <w:pPr>
        <w:pStyle w:val="NO"/>
      </w:pPr>
      <w:r w:rsidRPr="003107D3">
        <w:t>NOTE</w:t>
      </w:r>
      <w:r w:rsidRPr="003107D3">
        <w:rPr>
          <w:lang w:val="en-US"/>
        </w:rPr>
        <w:t> </w:t>
      </w:r>
      <w:r>
        <w:rPr>
          <w:lang w:val="en-US"/>
        </w:rPr>
        <w:t>7</w:t>
      </w:r>
      <w:r w:rsidRPr="003107D3">
        <w:t>:</w:t>
      </w:r>
      <w:r w:rsidRPr="003107D3">
        <w:tab/>
      </w:r>
      <w:r>
        <w:t>Handover between non-equivalent SNPNs, and between SNPN and PLMN is not supported. When the UE is operating in SNPN access mode, the trigger reports changes of equivalent SNPNs.</w:t>
      </w:r>
    </w:p>
    <w:p w14:paraId="2B8862F4" w14:textId="77777777" w:rsidR="00305AD6" w:rsidRDefault="00305AD6" w:rsidP="00305AD6">
      <w:pPr>
        <w:pStyle w:val="B10"/>
      </w:pPr>
      <w:r>
        <w:t>-</w:t>
      </w:r>
      <w:r>
        <w:tab/>
        <w:t xml:space="preserve">if the </w:t>
      </w:r>
      <w:r>
        <w:rPr>
          <w:noProof/>
        </w:rPr>
        <w:t>NF service consumer</w:t>
      </w:r>
      <w:r>
        <w:t xml:space="preserve"> subscribed to the event "ACCESS_TYPE_CHANGE" event in the HTTP PATCH request, the "event" attribute set to "ACCESS_TYPE_CHANGE" and:</w:t>
      </w:r>
    </w:p>
    <w:p w14:paraId="2A4907C7" w14:textId="77777777" w:rsidR="00305AD6" w:rsidRDefault="00305AD6" w:rsidP="00305AD6">
      <w:pPr>
        <w:ind w:left="851" w:hanging="284"/>
      </w:pPr>
      <w:r>
        <w:t>i.</w:t>
      </w:r>
      <w:r>
        <w:tab/>
        <w:t>the "accessType" attribute including the access type, and the "ratType" attribute including the RAT type when applicable for the notified access type; and</w:t>
      </w:r>
    </w:p>
    <w:p w14:paraId="4EBC2EAA" w14:textId="77777777" w:rsidR="00305AD6" w:rsidRDefault="00305AD6" w:rsidP="00305AD6">
      <w:pPr>
        <w:ind w:left="851" w:hanging="284"/>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245713A4" w14:textId="77777777" w:rsidR="00305AD6" w:rsidRDefault="00305AD6" w:rsidP="00305AD6">
      <w:pPr>
        <w:pStyle w:val="NO"/>
      </w:pPr>
      <w:r>
        <w:t>NOTE</w:t>
      </w:r>
      <w:r>
        <w:rPr>
          <w:lang w:eastAsia="zh-CN"/>
        </w:rPr>
        <w:t> 8</w:t>
      </w:r>
      <w:r>
        <w:t>:</w:t>
      </w:r>
      <w:r>
        <w:tab/>
        <w:t xml:space="preserve">For a MA PDU session, if the "ATSSS" feature is not supported by the </w:t>
      </w:r>
      <w:r>
        <w:rPr>
          <w:noProof/>
        </w:rPr>
        <w:t>NF service consumer</w:t>
      </w:r>
      <w:r>
        <w:t>,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3B9932ED" w14:textId="77777777" w:rsidR="00305AD6" w:rsidRDefault="00305AD6" w:rsidP="00305AD6">
      <w:pPr>
        <w:ind w:left="851" w:hanging="284"/>
      </w:pPr>
      <w:r>
        <w:t>iii.</w:t>
      </w:r>
      <w:r>
        <w:tab/>
      </w:r>
      <w:r>
        <w:tab/>
        <w:t xml:space="preserve">the "anGwAddr" attribute including access network gateway address when available, </w:t>
      </w:r>
    </w:p>
    <w:p w14:paraId="7F437859" w14:textId="77777777" w:rsidR="00305AD6" w:rsidRDefault="00305AD6" w:rsidP="00305AD6">
      <w:pPr>
        <w:pStyle w:val="B2"/>
      </w:pPr>
      <w:r>
        <w:t>if the PCF has previously requested to be updated with this information in the SMF; and</w:t>
      </w:r>
    </w:p>
    <w:p w14:paraId="5A6CEEC2" w14:textId="77777777" w:rsidR="00305AD6" w:rsidRDefault="00305AD6" w:rsidP="00305AD6">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w:t>
      </w:r>
    </w:p>
    <w:p w14:paraId="20106F35" w14:textId="77777777" w:rsidR="00305AD6" w:rsidRDefault="00305AD6" w:rsidP="00305AD6">
      <w:r>
        <w:t xml:space="preserve">The </w:t>
      </w:r>
      <w:r>
        <w:rPr>
          <w:noProof/>
        </w:rPr>
        <w:t>NF service consumer</w:t>
      </w:r>
      <w:r>
        <w:t xml:space="preserve">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14:paraId="3186F8DB" w14:textId="77777777" w:rsidR="00305AD6" w:rsidRDefault="00305AD6" w:rsidP="00305AD6">
      <w:r>
        <w:t xml:space="preserve">The HTTP response message towards the </w:t>
      </w:r>
      <w:r>
        <w:rPr>
          <w:noProof/>
        </w:rPr>
        <w:t>NF service consumer</w:t>
      </w:r>
      <w:r>
        <w:t xml:space="preserve"> should take place before or in parallel with any required PCC rule provisioning towards the SMF.</w:t>
      </w:r>
    </w:p>
    <w:p w14:paraId="2205B0AB" w14:textId="77777777" w:rsidR="00305AD6" w:rsidRDefault="00305AD6" w:rsidP="00305AD6">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11E01433" w14:textId="77777777" w:rsidR="00305AD6" w:rsidRDefault="00305AD6" w:rsidP="00FD477C">
      <w:pPr>
        <w:pStyle w:val="B10"/>
        <w:ind w:left="0" w:firstLine="0"/>
      </w:pPr>
    </w:p>
    <w:p w14:paraId="057FB119" w14:textId="77777777" w:rsidR="00FD477C" w:rsidRPr="00D96F8C" w:rsidRDefault="00FD477C" w:rsidP="00FD477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1C162549" w14:textId="1E5CF2F9" w:rsidR="00FD477C" w:rsidRDefault="00FD477C" w:rsidP="00FD477C">
      <w:pPr>
        <w:pStyle w:val="40"/>
      </w:pPr>
      <w:bookmarkStart w:id="71" w:name="_Toc153375209"/>
      <w:r>
        <w:lastRenderedPageBreak/>
        <w:t>4.2.3.41</w:t>
      </w:r>
      <w:r>
        <w:tab/>
        <w:t xml:space="preserve">Modification of </w:t>
      </w:r>
      <w:ins w:id="72" w:author="Ericsson February r0" w:date="2024-02-12T12:53:00Z">
        <w:r w:rsidR="00860BB6">
          <w:t>traffic information for UE power saving management</w:t>
        </w:r>
      </w:ins>
      <w:del w:id="73" w:author="Ericsson February r0" w:date="2024-02-12T12:53:00Z">
        <w:r w:rsidRPr="00995630" w:rsidDel="00860BB6">
          <w:rPr>
            <w:noProof/>
          </w:rPr>
          <w:delText>periodicity</w:delText>
        </w:r>
        <w:r w:rsidRPr="00DF44E6" w:rsidDel="00860BB6">
          <w:delText xml:space="preserve"> </w:delText>
        </w:r>
        <w:r w:rsidDel="00860BB6">
          <w:delText>information</w:delText>
        </w:r>
      </w:del>
      <w:bookmarkEnd w:id="71"/>
    </w:p>
    <w:p w14:paraId="2A394ED4" w14:textId="77777777" w:rsidR="00420E75" w:rsidRDefault="00FD477C" w:rsidP="00FD477C">
      <w:pPr>
        <w:rPr>
          <w:ins w:id="74" w:author="Ericsson February r0" w:date="2024-02-12T10:24:00Z"/>
        </w:rPr>
      </w:pPr>
      <w:r w:rsidRPr="00654CD9">
        <w:rPr>
          <w:lang w:eastAsia="de-DE"/>
        </w:rPr>
        <w:t>If the "</w:t>
      </w:r>
      <w:del w:id="75" w:author="Huawei" w:date="2024-02-01T17:33:00Z">
        <w:r w:rsidRPr="00654CD9" w:rsidDel="00FD477C">
          <w:rPr>
            <w:lang w:eastAsia="de-DE"/>
          </w:rPr>
          <w:delText>XRM_5G</w:delText>
        </w:r>
      </w:del>
      <w:ins w:id="76" w:author="Huawei" w:date="2024-02-01T17:33:00Z">
        <w:r w:rsidRPr="00A041FE">
          <w:rPr>
            <w:lang w:val="en-US"/>
          </w:rPr>
          <w:t>PowerSaving</w:t>
        </w:r>
      </w:ins>
      <w:r w:rsidRPr="00654CD9">
        <w:rPr>
          <w:lang w:eastAsia="de-DE"/>
        </w:rPr>
        <w:t xml:space="preserve">" feature is supported, the </w:t>
      </w:r>
      <w:ins w:id="77" w:author="Ericsson February r0" w:date="2024-02-12T10:24:00Z">
        <w:r w:rsidR="00420E75">
          <w:t>NF service consumer</w:t>
        </w:r>
      </w:ins>
      <w:del w:id="78" w:author="Ericsson February r0" w:date="2024-02-12T10:24:00Z">
        <w:r w:rsidRPr="00654CD9" w:rsidDel="00420E75">
          <w:rPr>
            <w:lang w:eastAsia="de-DE"/>
          </w:rPr>
          <w:delText>AF</w:delText>
        </w:r>
      </w:del>
      <w:r w:rsidRPr="00654CD9">
        <w:rPr>
          <w:lang w:eastAsia="de-DE"/>
        </w:rPr>
        <w:t xml:space="preserve"> may provide the Uplink and/or Downlink Periodicity information </w:t>
      </w:r>
      <w:ins w:id="79" w:author="Ericsson February r0" w:date="2024-02-12T10:24:00Z">
        <w:r w:rsidR="00420E75">
          <w:t>and/or the DL Protocol Description.</w:t>
        </w:r>
      </w:ins>
    </w:p>
    <w:p w14:paraId="18A123D5" w14:textId="31B7DDFE" w:rsidR="00FD477C" w:rsidRDefault="00420E75" w:rsidP="00FD477C">
      <w:pPr>
        <w:rPr>
          <w:lang w:eastAsia="de-DE"/>
        </w:rPr>
      </w:pPr>
      <w:ins w:id="80" w:author="Ericsson February r0" w:date="2024-02-12T10:25:00Z">
        <w:r>
          <w:t xml:space="preserve">The </w:t>
        </w:r>
        <w:r>
          <w:rPr>
            <w:noProof/>
          </w:rPr>
          <w:t>NF service consumer</w:t>
        </w:r>
        <w:r>
          <w:t xml:space="preserve"> shall use the HTTP PATCH method as described in clause 4.2.3.2 to modify the "Individual Application Session Context" resource and shall provide the traffic information for a new or previously provided MediaComponent</w:t>
        </w:r>
      </w:ins>
      <w:ins w:id="81" w:author="Ericsson February r0" w:date="2024-02-12T10:26:00Z">
        <w:r>
          <w:t>Rm</w:t>
        </w:r>
      </w:ins>
      <w:ins w:id="82" w:author="Ericsson February r0" w:date="2024-02-12T10:25:00Z">
        <w:r>
          <w:t xml:space="preserve"> element within the "medComponents" attribute as defined in clause 4.2.2.42</w:t>
        </w:r>
      </w:ins>
      <w:ins w:id="83" w:author="Ericsson February r0" w:date="2024-02-12T10:26:00Z">
        <w:r>
          <w:t>. The</w:t>
        </w:r>
      </w:ins>
      <w:ins w:id="84" w:author="Ericsson February r0" w:date="2024-02-12T10:24:00Z">
        <w:r w:rsidRPr="00654CD9">
          <w:rPr>
            <w:lang w:eastAsia="de-DE"/>
          </w:rPr>
          <w:t xml:space="preserve"> </w:t>
        </w:r>
      </w:ins>
      <w:ins w:id="85" w:author="Ericsson February r0" w:date="2024-02-12T10:27:00Z">
        <w:r>
          <w:t>NF service consumer shall remove the periodicity and/or the DL protocol description by setting to null the</w:t>
        </w:r>
      </w:ins>
      <w:del w:id="86" w:author="Ericsson February r0" w:date="2024-02-12T10:27:00Z">
        <w:r w:rsidR="00FD477C" w:rsidRPr="00654CD9" w:rsidDel="00420E75">
          <w:rPr>
            <w:lang w:eastAsia="de-DE"/>
          </w:rPr>
          <w:delText>which indicates the time period between the start of the two data bursts in Uplink and/or Downlink direction within</w:delText>
        </w:r>
      </w:del>
      <w:r w:rsidR="00FD477C" w:rsidRPr="00654CD9">
        <w:rPr>
          <w:lang w:eastAsia="de-DE"/>
        </w:rPr>
        <w:t xml:space="preserve"> "</w:t>
      </w:r>
      <w:ins w:id="87" w:author="Huawei" w:date="2024-02-19T12:44:00Z">
        <w:r w:rsidR="00AC6069" w:rsidRPr="001F3A8B">
          <w:t>periodUl</w:t>
        </w:r>
      </w:ins>
      <w:del w:id="88" w:author="Huawei" w:date="2024-02-19T12:44:00Z">
        <w:r w:rsidR="00FD477C" w:rsidRPr="00654CD9" w:rsidDel="00AC6069">
          <w:rPr>
            <w:lang w:eastAsia="de-DE"/>
          </w:rPr>
          <w:delText>periodInfo</w:delText>
        </w:r>
      </w:del>
      <w:r w:rsidR="00FD477C" w:rsidRPr="00654CD9">
        <w:rPr>
          <w:lang w:eastAsia="de-DE"/>
        </w:rPr>
        <w:t xml:space="preserve">" </w:t>
      </w:r>
      <w:ins w:id="89" w:author="Huawei" w:date="2024-02-19T12:44:00Z">
        <w:r w:rsidR="00AC6069">
          <w:rPr>
            <w:lang w:eastAsia="de-DE"/>
          </w:rPr>
          <w:t xml:space="preserve">and/or </w:t>
        </w:r>
        <w:r w:rsidR="00AC6069" w:rsidRPr="00654CD9">
          <w:rPr>
            <w:lang w:eastAsia="de-DE"/>
          </w:rPr>
          <w:t>"</w:t>
        </w:r>
        <w:r w:rsidR="00AC6069" w:rsidRPr="001F3A8B">
          <w:t>period</w:t>
        </w:r>
        <w:r w:rsidR="00AC6069">
          <w:t>D</w:t>
        </w:r>
        <w:r w:rsidR="00AC6069" w:rsidRPr="001F3A8B">
          <w:t>l</w:t>
        </w:r>
        <w:r w:rsidR="00AC6069" w:rsidRPr="00654CD9">
          <w:rPr>
            <w:lang w:eastAsia="de-DE"/>
          </w:rPr>
          <w:t>"</w:t>
        </w:r>
        <w:r w:rsidR="00AC6069">
          <w:rPr>
            <w:lang w:eastAsia="de-DE"/>
          </w:rPr>
          <w:t xml:space="preserve"> </w:t>
        </w:r>
      </w:ins>
      <w:r w:rsidR="00FD477C" w:rsidRPr="00654CD9">
        <w:rPr>
          <w:lang w:eastAsia="de-DE"/>
        </w:rPr>
        <w:t>attribute</w:t>
      </w:r>
      <w:ins w:id="90" w:author="Huawei" w:date="2024-02-19T12:44:00Z">
        <w:r w:rsidR="00AC6069">
          <w:rPr>
            <w:lang w:eastAsia="de-DE"/>
          </w:rPr>
          <w:t>s</w:t>
        </w:r>
      </w:ins>
      <w:r w:rsidR="00FD477C" w:rsidRPr="00654CD9">
        <w:rPr>
          <w:lang w:eastAsia="de-DE"/>
        </w:rPr>
        <w:t xml:space="preserve"> </w:t>
      </w:r>
      <w:ins w:id="91" w:author="Ericsson February r0" w:date="2024-02-12T10:27:00Z">
        <w:r>
          <w:t>and/or the "protoDescDl" attribute respectively</w:t>
        </w:r>
        <w:r w:rsidRPr="00654CD9">
          <w:rPr>
            <w:lang w:eastAsia="de-DE"/>
          </w:rPr>
          <w:t xml:space="preserve"> </w:t>
        </w:r>
      </w:ins>
      <w:r w:rsidR="00FD477C" w:rsidRPr="00654CD9">
        <w:rPr>
          <w:lang w:eastAsia="de-DE"/>
        </w:rPr>
        <w:t>contained in MediaComponent</w:t>
      </w:r>
      <w:r w:rsidR="00FD477C">
        <w:rPr>
          <w:lang w:eastAsia="de-DE"/>
        </w:rPr>
        <w:t>Rm</w:t>
      </w:r>
      <w:r w:rsidR="00FD477C" w:rsidRPr="00654CD9">
        <w:rPr>
          <w:lang w:eastAsia="de-DE"/>
        </w:rPr>
        <w:t xml:space="preserve"> data structure.</w:t>
      </w:r>
    </w:p>
    <w:p w14:paraId="78E872B3" w14:textId="5C32035F" w:rsidR="00FD477C" w:rsidRDefault="00FD477C" w:rsidP="00FD477C">
      <w:r>
        <w:t xml:space="preserve">As a result of this action, the PCF shall </w:t>
      </w:r>
      <w:ins w:id="92" w:author="Ericsson February r0" w:date="2024-02-12T10:27:00Z">
        <w:r w:rsidR="00420E75">
          <w:rPr>
            <w:lang w:val="en-US"/>
          </w:rPr>
          <w:t>update the policies for periodicity and N6 jitter information and/or for End of Data Burst Handling</w:t>
        </w:r>
        <w:r w:rsidR="00420E75" w:rsidRPr="00FC7727" w:rsidDel="00420E75">
          <w:t xml:space="preserve"> </w:t>
        </w:r>
      </w:ins>
      <w:del w:id="93" w:author="Ericsson February r0" w:date="2024-02-12T10:27:00Z">
        <w:r w:rsidRPr="00FC7727" w:rsidDel="00420E75">
          <w:delText>se</w:delText>
        </w:r>
        <w:r w:rsidDel="00420E75">
          <w:delText xml:space="preserve">nd the Periodicity information </w:delText>
        </w:r>
      </w:del>
      <w:r>
        <w:t xml:space="preserve">to the SMF as described in </w:t>
      </w:r>
      <w:r>
        <w:rPr>
          <w:lang w:eastAsia="zh-CN"/>
        </w:rPr>
        <w:t>3GPP TS 29.512 [8]</w:t>
      </w:r>
      <w:r>
        <w:t>.</w:t>
      </w:r>
    </w:p>
    <w:p w14:paraId="0FB74932" w14:textId="77777777" w:rsidR="00FD477C" w:rsidRPr="00FD477C" w:rsidRDefault="00FD477C" w:rsidP="000D17E0">
      <w:pPr>
        <w:pStyle w:val="B10"/>
        <w:ind w:left="0" w:firstLine="0"/>
      </w:pPr>
    </w:p>
    <w:p w14:paraId="0C760538" w14:textId="77777777" w:rsidR="000B35B1" w:rsidRPr="00D96F8C" w:rsidRDefault="000B35B1" w:rsidP="000B35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1052C41E" w14:textId="77777777" w:rsidR="0070532F" w:rsidRDefault="0070532F" w:rsidP="0070532F">
      <w:pPr>
        <w:pStyle w:val="30"/>
      </w:pPr>
      <w:bookmarkStart w:id="94" w:name="_Toc28012453"/>
      <w:bookmarkStart w:id="95" w:name="_Toc36038411"/>
      <w:bookmarkStart w:id="96" w:name="_Toc45133681"/>
      <w:bookmarkStart w:id="97" w:name="_Toc51762435"/>
      <w:bookmarkStart w:id="98" w:name="_Toc59017007"/>
      <w:bookmarkStart w:id="99" w:name="_Toc129338927"/>
      <w:bookmarkStart w:id="100" w:name="_Toc153375334"/>
      <w:bookmarkStart w:id="101" w:name="_Toc153375342"/>
      <w:bookmarkStart w:id="102" w:name="_Toc153375361"/>
      <w:bookmarkStart w:id="103" w:name="_Toc153375388"/>
      <w:bookmarkEnd w:id="9"/>
      <w:bookmarkEnd w:id="10"/>
      <w:r>
        <w:t>5.6.1</w:t>
      </w:r>
      <w:r>
        <w:tab/>
        <w:t>General</w:t>
      </w:r>
      <w:bookmarkEnd w:id="94"/>
      <w:bookmarkEnd w:id="95"/>
      <w:bookmarkEnd w:id="96"/>
      <w:bookmarkEnd w:id="97"/>
      <w:bookmarkEnd w:id="98"/>
      <w:bookmarkEnd w:id="99"/>
      <w:bookmarkEnd w:id="100"/>
    </w:p>
    <w:p w14:paraId="523A73B6" w14:textId="77777777" w:rsidR="0070532F" w:rsidRDefault="0070532F" w:rsidP="0070532F">
      <w:r>
        <w:t>This clause specifies the application data model supported by the API.</w:t>
      </w:r>
    </w:p>
    <w:p w14:paraId="2775EB87" w14:textId="77777777" w:rsidR="0070532F" w:rsidRDefault="0070532F" w:rsidP="0070532F">
      <w:r>
        <w:t>Table 5.6.1-1 specifies the data types defined for the Npcf_PolicyAuthorization service based interface protocol.</w:t>
      </w:r>
    </w:p>
    <w:p w14:paraId="71D96EC9" w14:textId="77777777" w:rsidR="0070532F" w:rsidRDefault="0070532F" w:rsidP="0070532F">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70532F" w14:paraId="65D10FFF" w14:textId="77777777" w:rsidTr="00676B95">
        <w:trPr>
          <w:cantSplit/>
          <w:trHeight w:val="284"/>
          <w:tblHeader/>
          <w:jc w:val="center"/>
        </w:trPr>
        <w:tc>
          <w:tcPr>
            <w:tcW w:w="2239" w:type="dxa"/>
            <w:shd w:val="clear" w:color="auto" w:fill="C0C0C0"/>
            <w:hideMark/>
          </w:tcPr>
          <w:p w14:paraId="3D7BFF91" w14:textId="77777777" w:rsidR="0070532F" w:rsidRDefault="0070532F" w:rsidP="00676B95">
            <w:pPr>
              <w:pStyle w:val="TAH"/>
            </w:pPr>
            <w:r>
              <w:lastRenderedPageBreak/>
              <w:t>Data type</w:t>
            </w:r>
          </w:p>
        </w:tc>
        <w:tc>
          <w:tcPr>
            <w:tcW w:w="1578" w:type="dxa"/>
            <w:shd w:val="clear" w:color="auto" w:fill="C0C0C0"/>
            <w:hideMark/>
          </w:tcPr>
          <w:p w14:paraId="590842E7" w14:textId="77777777" w:rsidR="0070532F" w:rsidRDefault="0070532F" w:rsidP="00676B95">
            <w:pPr>
              <w:pStyle w:val="TAH"/>
            </w:pPr>
            <w:r>
              <w:t>Section defined</w:t>
            </w:r>
          </w:p>
        </w:tc>
        <w:tc>
          <w:tcPr>
            <w:tcW w:w="4052" w:type="dxa"/>
            <w:shd w:val="clear" w:color="auto" w:fill="C0C0C0"/>
            <w:hideMark/>
          </w:tcPr>
          <w:p w14:paraId="2CFB80F8" w14:textId="77777777" w:rsidR="0070532F" w:rsidRDefault="0070532F" w:rsidP="00676B95">
            <w:pPr>
              <w:pStyle w:val="TAH"/>
            </w:pPr>
            <w:r>
              <w:t>Description</w:t>
            </w:r>
          </w:p>
        </w:tc>
        <w:tc>
          <w:tcPr>
            <w:tcW w:w="1750" w:type="dxa"/>
            <w:shd w:val="clear" w:color="auto" w:fill="C0C0C0"/>
          </w:tcPr>
          <w:p w14:paraId="478F76E5" w14:textId="77777777" w:rsidR="0070532F" w:rsidRDefault="0070532F" w:rsidP="00676B95">
            <w:pPr>
              <w:pStyle w:val="TAH"/>
            </w:pPr>
            <w:r>
              <w:t>Applicability</w:t>
            </w:r>
          </w:p>
        </w:tc>
      </w:tr>
      <w:tr w:rsidR="0070532F" w14:paraId="1B197FB6" w14:textId="77777777" w:rsidTr="00676B95">
        <w:trPr>
          <w:cantSplit/>
          <w:trHeight w:val="284"/>
          <w:jc w:val="center"/>
        </w:trPr>
        <w:tc>
          <w:tcPr>
            <w:tcW w:w="2239" w:type="dxa"/>
          </w:tcPr>
          <w:p w14:paraId="205F9D8E" w14:textId="77777777" w:rsidR="0070532F" w:rsidRDefault="0070532F" w:rsidP="00676B95">
            <w:pPr>
              <w:pStyle w:val="TAL"/>
            </w:pPr>
            <w:r>
              <w:t>AcceptableServiceInfo</w:t>
            </w:r>
          </w:p>
        </w:tc>
        <w:tc>
          <w:tcPr>
            <w:tcW w:w="1578" w:type="dxa"/>
          </w:tcPr>
          <w:p w14:paraId="0F2C03FD" w14:textId="77777777" w:rsidR="0070532F" w:rsidRDefault="0070532F" w:rsidP="00676B95">
            <w:pPr>
              <w:pStyle w:val="TAL"/>
            </w:pPr>
            <w:r>
              <w:t>5.6.2.30</w:t>
            </w:r>
          </w:p>
        </w:tc>
        <w:tc>
          <w:tcPr>
            <w:tcW w:w="4052" w:type="dxa"/>
          </w:tcPr>
          <w:p w14:paraId="26A1CB9E" w14:textId="77777777" w:rsidR="0070532F" w:rsidRDefault="0070532F" w:rsidP="00676B95">
            <w:pPr>
              <w:pStyle w:val="TAL"/>
              <w:rPr>
                <w:rFonts w:cs="Arial"/>
                <w:szCs w:val="18"/>
              </w:rPr>
            </w:pPr>
            <w:r>
              <w:rPr>
                <w:rFonts w:cs="Arial"/>
                <w:szCs w:val="18"/>
              </w:rPr>
              <w:t>Acceptable maximum requested bandwidth.</w:t>
            </w:r>
          </w:p>
        </w:tc>
        <w:tc>
          <w:tcPr>
            <w:tcW w:w="1750" w:type="dxa"/>
          </w:tcPr>
          <w:p w14:paraId="280D238C" w14:textId="77777777" w:rsidR="0070532F" w:rsidRDefault="0070532F" w:rsidP="00676B95">
            <w:pPr>
              <w:pStyle w:val="TAL"/>
              <w:rPr>
                <w:rFonts w:cs="Arial"/>
                <w:szCs w:val="18"/>
              </w:rPr>
            </w:pPr>
          </w:p>
        </w:tc>
      </w:tr>
      <w:tr w:rsidR="0070532F" w14:paraId="5D59ECB0" w14:textId="77777777" w:rsidTr="00676B95">
        <w:trPr>
          <w:cantSplit/>
          <w:trHeight w:val="284"/>
          <w:jc w:val="center"/>
        </w:trPr>
        <w:tc>
          <w:tcPr>
            <w:tcW w:w="2239" w:type="dxa"/>
          </w:tcPr>
          <w:p w14:paraId="3C453864" w14:textId="77777777" w:rsidR="0070532F" w:rsidRDefault="0070532F" w:rsidP="00676B95">
            <w:pPr>
              <w:pStyle w:val="TAL"/>
            </w:pPr>
            <w:r>
              <w:t>AccessNetChargingIdentifier</w:t>
            </w:r>
          </w:p>
        </w:tc>
        <w:tc>
          <w:tcPr>
            <w:tcW w:w="1578" w:type="dxa"/>
          </w:tcPr>
          <w:p w14:paraId="469134E9" w14:textId="77777777" w:rsidR="0070532F" w:rsidRDefault="0070532F" w:rsidP="00676B95">
            <w:pPr>
              <w:pStyle w:val="TAL"/>
            </w:pPr>
            <w:r>
              <w:t>5.6.2.32</w:t>
            </w:r>
          </w:p>
        </w:tc>
        <w:tc>
          <w:tcPr>
            <w:tcW w:w="4052" w:type="dxa"/>
          </w:tcPr>
          <w:p w14:paraId="4BA7ADA7" w14:textId="77777777" w:rsidR="0070532F" w:rsidRDefault="0070532F" w:rsidP="00676B95">
            <w:pPr>
              <w:pStyle w:val="TAL"/>
              <w:rPr>
                <w:rFonts w:cs="Arial"/>
                <w:szCs w:val="18"/>
              </w:rPr>
            </w:pPr>
            <w:r>
              <w:rPr>
                <w:lang w:eastAsia="zh-CN"/>
              </w:rPr>
              <w:t xml:space="preserve">Contains the </w:t>
            </w:r>
            <w:r>
              <w:t>access network charging identifier.</w:t>
            </w:r>
          </w:p>
        </w:tc>
        <w:tc>
          <w:tcPr>
            <w:tcW w:w="1750" w:type="dxa"/>
          </w:tcPr>
          <w:p w14:paraId="7ABDC5CB" w14:textId="77777777" w:rsidR="0070532F" w:rsidRDefault="0070532F" w:rsidP="00676B95">
            <w:pPr>
              <w:pStyle w:val="TAL"/>
              <w:rPr>
                <w:rFonts w:cs="Arial"/>
                <w:szCs w:val="18"/>
              </w:rPr>
            </w:pPr>
            <w:r>
              <w:rPr>
                <w:rFonts w:cs="Arial"/>
                <w:szCs w:val="18"/>
              </w:rPr>
              <w:t>IMS_SBI</w:t>
            </w:r>
          </w:p>
        </w:tc>
      </w:tr>
      <w:tr w:rsidR="0070532F" w14:paraId="2E2A8E03" w14:textId="77777777" w:rsidTr="00676B95">
        <w:trPr>
          <w:cantSplit/>
          <w:trHeight w:val="284"/>
          <w:jc w:val="center"/>
        </w:trPr>
        <w:tc>
          <w:tcPr>
            <w:tcW w:w="2239" w:type="dxa"/>
          </w:tcPr>
          <w:p w14:paraId="5DDA0429" w14:textId="77777777" w:rsidR="0070532F" w:rsidRDefault="0070532F" w:rsidP="00676B95">
            <w:pPr>
              <w:pStyle w:val="TAL"/>
            </w:pPr>
            <w:r>
              <w:t>AddFlowDescriptionInfo</w:t>
            </w:r>
          </w:p>
        </w:tc>
        <w:tc>
          <w:tcPr>
            <w:tcW w:w="1578" w:type="dxa"/>
          </w:tcPr>
          <w:p w14:paraId="0FDE8C23" w14:textId="77777777" w:rsidR="0070532F" w:rsidRDefault="0070532F" w:rsidP="00676B95">
            <w:pPr>
              <w:pStyle w:val="TAL"/>
            </w:pPr>
            <w:r>
              <w:t>5.6.2.55</w:t>
            </w:r>
          </w:p>
        </w:tc>
        <w:tc>
          <w:tcPr>
            <w:tcW w:w="4052" w:type="dxa"/>
          </w:tcPr>
          <w:p w14:paraId="67B2DC20" w14:textId="77777777" w:rsidR="0070532F" w:rsidRDefault="0070532F" w:rsidP="00676B95">
            <w:pPr>
              <w:pStyle w:val="TAL"/>
              <w:rPr>
                <w:lang w:eastAsia="zh-CN"/>
              </w:rPr>
            </w:pPr>
            <w:r>
              <w:rPr>
                <w:lang w:eastAsia="zh-CN"/>
              </w:rPr>
              <w:t>Contains additional flow description information, as the flow label and the IPsec SPI.</w:t>
            </w:r>
          </w:p>
        </w:tc>
        <w:tc>
          <w:tcPr>
            <w:tcW w:w="1750" w:type="dxa"/>
          </w:tcPr>
          <w:p w14:paraId="53B3A76B" w14:textId="77777777" w:rsidR="0070532F" w:rsidRDefault="0070532F" w:rsidP="00676B95">
            <w:pPr>
              <w:pStyle w:val="TAL"/>
              <w:rPr>
                <w:rFonts w:cs="Arial"/>
                <w:szCs w:val="18"/>
              </w:rPr>
            </w:pPr>
            <w:r>
              <w:rPr>
                <w:rFonts w:cs="Arial"/>
                <w:szCs w:val="18"/>
              </w:rPr>
              <w:t>AddFlowDescriptionInformation</w:t>
            </w:r>
          </w:p>
        </w:tc>
      </w:tr>
      <w:tr w:rsidR="0070532F" w14:paraId="041FF121" w14:textId="77777777" w:rsidTr="00676B95">
        <w:trPr>
          <w:cantSplit/>
          <w:trHeight w:val="284"/>
          <w:jc w:val="center"/>
        </w:trPr>
        <w:tc>
          <w:tcPr>
            <w:tcW w:w="2239" w:type="dxa"/>
          </w:tcPr>
          <w:p w14:paraId="3196D046" w14:textId="77777777" w:rsidR="0070532F" w:rsidRDefault="0070532F" w:rsidP="00676B95">
            <w:pPr>
              <w:pStyle w:val="TAL"/>
            </w:pPr>
            <w:r>
              <w:t>AfAppId</w:t>
            </w:r>
          </w:p>
        </w:tc>
        <w:tc>
          <w:tcPr>
            <w:tcW w:w="1578" w:type="dxa"/>
          </w:tcPr>
          <w:p w14:paraId="01C0D657" w14:textId="77777777" w:rsidR="0070532F" w:rsidRDefault="0070532F" w:rsidP="00676B95">
            <w:pPr>
              <w:pStyle w:val="TAL"/>
            </w:pPr>
            <w:r>
              <w:t>5.6.3.2</w:t>
            </w:r>
          </w:p>
        </w:tc>
        <w:tc>
          <w:tcPr>
            <w:tcW w:w="4052" w:type="dxa"/>
          </w:tcPr>
          <w:p w14:paraId="5DEB70F7" w14:textId="77777777" w:rsidR="0070532F" w:rsidRDefault="0070532F" w:rsidP="00676B95">
            <w:pPr>
              <w:pStyle w:val="TAL"/>
              <w:rPr>
                <w:lang w:eastAsia="zh-CN"/>
              </w:rPr>
            </w:pPr>
            <w:r>
              <w:t>Contains an AF application identifier.</w:t>
            </w:r>
          </w:p>
        </w:tc>
        <w:tc>
          <w:tcPr>
            <w:tcW w:w="1750" w:type="dxa"/>
          </w:tcPr>
          <w:p w14:paraId="2C5997C3" w14:textId="77777777" w:rsidR="0070532F" w:rsidRDefault="0070532F" w:rsidP="00676B95">
            <w:pPr>
              <w:pStyle w:val="TAL"/>
              <w:rPr>
                <w:rFonts w:cs="Arial"/>
                <w:szCs w:val="18"/>
              </w:rPr>
            </w:pPr>
          </w:p>
        </w:tc>
      </w:tr>
      <w:tr w:rsidR="0070532F" w14:paraId="5E1ACCCA" w14:textId="77777777" w:rsidTr="00676B95">
        <w:trPr>
          <w:cantSplit/>
          <w:trHeight w:val="284"/>
          <w:jc w:val="center"/>
        </w:trPr>
        <w:tc>
          <w:tcPr>
            <w:tcW w:w="2239" w:type="dxa"/>
          </w:tcPr>
          <w:p w14:paraId="587237EF" w14:textId="77777777" w:rsidR="0070532F" w:rsidRDefault="0070532F" w:rsidP="00676B95">
            <w:pPr>
              <w:pStyle w:val="TAL"/>
            </w:pPr>
            <w:r>
              <w:t>AfEvent</w:t>
            </w:r>
          </w:p>
        </w:tc>
        <w:tc>
          <w:tcPr>
            <w:tcW w:w="1578" w:type="dxa"/>
          </w:tcPr>
          <w:p w14:paraId="30D8A776" w14:textId="77777777" w:rsidR="0070532F" w:rsidRDefault="0070532F" w:rsidP="00676B95">
            <w:pPr>
              <w:pStyle w:val="TAL"/>
            </w:pPr>
            <w:r>
              <w:t>5.6.3.7</w:t>
            </w:r>
          </w:p>
        </w:tc>
        <w:tc>
          <w:tcPr>
            <w:tcW w:w="4052" w:type="dxa"/>
          </w:tcPr>
          <w:p w14:paraId="029D3954" w14:textId="77777777" w:rsidR="0070532F" w:rsidRDefault="0070532F" w:rsidP="00676B95">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64AD0EB9" w14:textId="77777777" w:rsidR="0070532F" w:rsidRDefault="0070532F" w:rsidP="00676B95">
            <w:pPr>
              <w:pStyle w:val="TAL"/>
              <w:rPr>
                <w:rFonts w:cs="Arial"/>
                <w:szCs w:val="18"/>
              </w:rPr>
            </w:pPr>
          </w:p>
        </w:tc>
      </w:tr>
      <w:tr w:rsidR="0070532F" w14:paraId="5BC435C4" w14:textId="77777777" w:rsidTr="00676B95">
        <w:trPr>
          <w:cantSplit/>
          <w:trHeight w:val="284"/>
          <w:jc w:val="center"/>
        </w:trPr>
        <w:tc>
          <w:tcPr>
            <w:tcW w:w="2239" w:type="dxa"/>
          </w:tcPr>
          <w:p w14:paraId="452F3C59" w14:textId="77777777" w:rsidR="0070532F" w:rsidRDefault="0070532F" w:rsidP="00676B95">
            <w:pPr>
              <w:pStyle w:val="TAL"/>
            </w:pPr>
            <w:r>
              <w:t>AfEventNotification</w:t>
            </w:r>
          </w:p>
        </w:tc>
        <w:tc>
          <w:tcPr>
            <w:tcW w:w="1578" w:type="dxa"/>
          </w:tcPr>
          <w:p w14:paraId="402AE970" w14:textId="77777777" w:rsidR="0070532F" w:rsidRDefault="0070532F" w:rsidP="00676B95">
            <w:pPr>
              <w:pStyle w:val="TAL"/>
            </w:pPr>
            <w:r>
              <w:t>5.6.2.11</w:t>
            </w:r>
          </w:p>
        </w:tc>
        <w:tc>
          <w:tcPr>
            <w:tcW w:w="4052" w:type="dxa"/>
          </w:tcPr>
          <w:p w14:paraId="494A55FD" w14:textId="77777777" w:rsidR="0070532F" w:rsidRDefault="0070532F" w:rsidP="00676B95">
            <w:pPr>
              <w:pStyle w:val="TAL"/>
              <w:rPr>
                <w:rFonts w:cs="Arial"/>
                <w:szCs w:val="18"/>
              </w:rPr>
            </w:pPr>
            <w:r>
              <w:rPr>
                <w:rFonts w:cs="Arial"/>
                <w:szCs w:val="18"/>
              </w:rPr>
              <w:t>Represents the notification of an event.</w:t>
            </w:r>
          </w:p>
        </w:tc>
        <w:tc>
          <w:tcPr>
            <w:tcW w:w="1750" w:type="dxa"/>
          </w:tcPr>
          <w:p w14:paraId="43D19EC1" w14:textId="77777777" w:rsidR="0070532F" w:rsidRDefault="0070532F" w:rsidP="00676B95">
            <w:pPr>
              <w:pStyle w:val="TAL"/>
              <w:rPr>
                <w:rFonts w:cs="Arial"/>
                <w:szCs w:val="18"/>
              </w:rPr>
            </w:pPr>
          </w:p>
        </w:tc>
      </w:tr>
      <w:tr w:rsidR="0070532F" w14:paraId="426C12A4" w14:textId="77777777" w:rsidTr="00676B95">
        <w:trPr>
          <w:cantSplit/>
          <w:trHeight w:val="284"/>
          <w:jc w:val="center"/>
        </w:trPr>
        <w:tc>
          <w:tcPr>
            <w:tcW w:w="2239" w:type="dxa"/>
          </w:tcPr>
          <w:p w14:paraId="114F9060" w14:textId="77777777" w:rsidR="0070532F" w:rsidRDefault="0070532F" w:rsidP="00676B95">
            <w:pPr>
              <w:pStyle w:val="TAL"/>
            </w:pPr>
            <w:r>
              <w:t>AfEventSubscription</w:t>
            </w:r>
          </w:p>
        </w:tc>
        <w:tc>
          <w:tcPr>
            <w:tcW w:w="1578" w:type="dxa"/>
          </w:tcPr>
          <w:p w14:paraId="34626321" w14:textId="77777777" w:rsidR="0070532F" w:rsidRDefault="0070532F" w:rsidP="00676B95">
            <w:pPr>
              <w:pStyle w:val="TAL"/>
            </w:pPr>
            <w:r>
              <w:t>5.6.2.10</w:t>
            </w:r>
          </w:p>
        </w:tc>
        <w:tc>
          <w:tcPr>
            <w:tcW w:w="4052" w:type="dxa"/>
          </w:tcPr>
          <w:p w14:paraId="3D81C1EE" w14:textId="77777777" w:rsidR="0070532F" w:rsidRDefault="0070532F" w:rsidP="00676B95">
            <w:pPr>
              <w:pStyle w:val="TAL"/>
              <w:rPr>
                <w:rFonts w:cs="Arial"/>
                <w:szCs w:val="18"/>
              </w:rPr>
            </w:pPr>
            <w:r>
              <w:rPr>
                <w:rFonts w:cs="Arial"/>
                <w:szCs w:val="18"/>
              </w:rPr>
              <w:t>Represents the subscription to events.</w:t>
            </w:r>
          </w:p>
        </w:tc>
        <w:tc>
          <w:tcPr>
            <w:tcW w:w="1750" w:type="dxa"/>
          </w:tcPr>
          <w:p w14:paraId="35F9923E" w14:textId="77777777" w:rsidR="0070532F" w:rsidRDefault="0070532F" w:rsidP="00676B95">
            <w:pPr>
              <w:pStyle w:val="TAL"/>
              <w:rPr>
                <w:rFonts w:cs="Arial"/>
                <w:szCs w:val="18"/>
              </w:rPr>
            </w:pPr>
          </w:p>
        </w:tc>
      </w:tr>
      <w:tr w:rsidR="0070532F" w14:paraId="49F879CB" w14:textId="77777777" w:rsidTr="00676B95">
        <w:trPr>
          <w:cantSplit/>
          <w:trHeight w:val="284"/>
          <w:jc w:val="center"/>
        </w:trPr>
        <w:tc>
          <w:tcPr>
            <w:tcW w:w="2239" w:type="dxa"/>
          </w:tcPr>
          <w:p w14:paraId="4713E74F" w14:textId="77777777" w:rsidR="0070532F" w:rsidRDefault="0070532F" w:rsidP="00676B95">
            <w:pPr>
              <w:pStyle w:val="TAL"/>
            </w:pPr>
            <w:r>
              <w:t>AfNotifMethod</w:t>
            </w:r>
          </w:p>
        </w:tc>
        <w:tc>
          <w:tcPr>
            <w:tcW w:w="1578" w:type="dxa"/>
          </w:tcPr>
          <w:p w14:paraId="619D9159" w14:textId="77777777" w:rsidR="0070532F" w:rsidRDefault="0070532F" w:rsidP="00676B95">
            <w:pPr>
              <w:pStyle w:val="TAL"/>
            </w:pPr>
            <w:r>
              <w:t>5.6.3.8</w:t>
            </w:r>
          </w:p>
        </w:tc>
        <w:tc>
          <w:tcPr>
            <w:tcW w:w="4052" w:type="dxa"/>
          </w:tcPr>
          <w:p w14:paraId="74DDE064" w14:textId="77777777" w:rsidR="0070532F" w:rsidRDefault="0070532F" w:rsidP="00676B95">
            <w:pPr>
              <w:pStyle w:val="TAL"/>
              <w:rPr>
                <w:rFonts w:cs="Arial"/>
                <w:szCs w:val="18"/>
              </w:rPr>
            </w:pPr>
            <w:r>
              <w:rPr>
                <w:rFonts w:cs="Arial"/>
                <w:szCs w:val="18"/>
              </w:rPr>
              <w:t>Represents the notification methods that can be subscribed for an event.</w:t>
            </w:r>
          </w:p>
        </w:tc>
        <w:tc>
          <w:tcPr>
            <w:tcW w:w="1750" w:type="dxa"/>
          </w:tcPr>
          <w:p w14:paraId="7EF64D17" w14:textId="77777777" w:rsidR="0070532F" w:rsidRDefault="0070532F" w:rsidP="00676B95">
            <w:pPr>
              <w:pStyle w:val="TAL"/>
              <w:rPr>
                <w:rFonts w:cs="Arial"/>
                <w:szCs w:val="18"/>
              </w:rPr>
            </w:pPr>
          </w:p>
        </w:tc>
      </w:tr>
      <w:tr w:rsidR="0070532F" w14:paraId="740D0BFB" w14:textId="77777777" w:rsidTr="00676B95">
        <w:trPr>
          <w:cantSplit/>
          <w:trHeight w:val="284"/>
          <w:jc w:val="center"/>
        </w:trPr>
        <w:tc>
          <w:tcPr>
            <w:tcW w:w="2239" w:type="dxa"/>
          </w:tcPr>
          <w:p w14:paraId="5C65461F" w14:textId="77777777" w:rsidR="0070532F" w:rsidRDefault="0070532F" w:rsidP="00676B95">
            <w:pPr>
              <w:pStyle w:val="TAL"/>
            </w:pPr>
            <w:r>
              <w:t>AfRequestedData</w:t>
            </w:r>
          </w:p>
        </w:tc>
        <w:tc>
          <w:tcPr>
            <w:tcW w:w="1578" w:type="dxa"/>
          </w:tcPr>
          <w:p w14:paraId="34400A40" w14:textId="77777777" w:rsidR="0070532F" w:rsidRDefault="0070532F" w:rsidP="00676B95">
            <w:pPr>
              <w:pStyle w:val="TAL"/>
            </w:pPr>
            <w:r>
              <w:t>5.6.3.18</w:t>
            </w:r>
          </w:p>
        </w:tc>
        <w:tc>
          <w:tcPr>
            <w:tcW w:w="4052" w:type="dxa"/>
          </w:tcPr>
          <w:p w14:paraId="17D5FDD0" w14:textId="77777777" w:rsidR="0070532F" w:rsidRDefault="0070532F" w:rsidP="00676B95">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0776CFC2" w14:textId="77777777" w:rsidR="0070532F" w:rsidRDefault="0070532F" w:rsidP="00676B95">
            <w:pPr>
              <w:pStyle w:val="TAL"/>
              <w:rPr>
                <w:rFonts w:cs="Arial"/>
                <w:szCs w:val="18"/>
              </w:rPr>
            </w:pPr>
            <w:r>
              <w:rPr>
                <w:rFonts w:cs="Arial"/>
                <w:szCs w:val="18"/>
              </w:rPr>
              <w:t>IMS_SBI</w:t>
            </w:r>
          </w:p>
        </w:tc>
      </w:tr>
      <w:tr w:rsidR="0070532F" w14:paraId="5385C0DF" w14:textId="77777777" w:rsidTr="00676B95">
        <w:trPr>
          <w:cantSplit/>
          <w:trHeight w:val="284"/>
          <w:jc w:val="center"/>
        </w:trPr>
        <w:tc>
          <w:tcPr>
            <w:tcW w:w="2239" w:type="dxa"/>
          </w:tcPr>
          <w:p w14:paraId="33919977" w14:textId="77777777" w:rsidR="0070532F" w:rsidRDefault="0070532F" w:rsidP="00676B95">
            <w:pPr>
              <w:pStyle w:val="TAL"/>
            </w:pPr>
            <w:r>
              <w:t>AfRoutingRequirement</w:t>
            </w:r>
          </w:p>
        </w:tc>
        <w:tc>
          <w:tcPr>
            <w:tcW w:w="1578" w:type="dxa"/>
          </w:tcPr>
          <w:p w14:paraId="73B938AD" w14:textId="77777777" w:rsidR="0070532F" w:rsidRDefault="0070532F" w:rsidP="00676B95">
            <w:pPr>
              <w:pStyle w:val="TAL"/>
            </w:pPr>
            <w:r>
              <w:t>5.6.2.13</w:t>
            </w:r>
          </w:p>
        </w:tc>
        <w:tc>
          <w:tcPr>
            <w:tcW w:w="4052" w:type="dxa"/>
          </w:tcPr>
          <w:p w14:paraId="23C04BDF" w14:textId="77777777" w:rsidR="0070532F" w:rsidRDefault="0070532F" w:rsidP="00676B95">
            <w:pPr>
              <w:pStyle w:val="TAL"/>
              <w:rPr>
                <w:rFonts w:cs="Arial"/>
                <w:szCs w:val="18"/>
              </w:rPr>
            </w:pPr>
            <w:r>
              <w:rPr>
                <w:rFonts w:cs="Arial"/>
                <w:szCs w:val="18"/>
              </w:rPr>
              <w:t>Describes the routing requirements for the application traffic flows.</w:t>
            </w:r>
          </w:p>
        </w:tc>
        <w:tc>
          <w:tcPr>
            <w:tcW w:w="1750" w:type="dxa"/>
          </w:tcPr>
          <w:p w14:paraId="232B69C7" w14:textId="77777777" w:rsidR="0070532F" w:rsidRDefault="0070532F" w:rsidP="00676B95">
            <w:pPr>
              <w:pStyle w:val="TAL"/>
              <w:rPr>
                <w:rFonts w:cs="Arial"/>
                <w:szCs w:val="18"/>
              </w:rPr>
            </w:pPr>
            <w:r>
              <w:rPr>
                <w:rFonts w:cs="Arial"/>
                <w:szCs w:val="18"/>
              </w:rPr>
              <w:t>InfluenceOnTrafficRouting</w:t>
            </w:r>
          </w:p>
        </w:tc>
      </w:tr>
      <w:tr w:rsidR="0070532F" w14:paraId="5E43B2A7" w14:textId="77777777" w:rsidTr="00676B95">
        <w:trPr>
          <w:cantSplit/>
          <w:trHeight w:val="284"/>
          <w:jc w:val="center"/>
        </w:trPr>
        <w:tc>
          <w:tcPr>
            <w:tcW w:w="2239" w:type="dxa"/>
          </w:tcPr>
          <w:p w14:paraId="4D451316" w14:textId="77777777" w:rsidR="0070532F" w:rsidRDefault="0070532F" w:rsidP="00676B95">
            <w:pPr>
              <w:pStyle w:val="TAL"/>
            </w:pPr>
            <w:r>
              <w:t>AfRoutingRequirementRm</w:t>
            </w:r>
          </w:p>
        </w:tc>
        <w:tc>
          <w:tcPr>
            <w:tcW w:w="1578" w:type="dxa"/>
          </w:tcPr>
          <w:p w14:paraId="6DFA184B" w14:textId="77777777" w:rsidR="0070532F" w:rsidRDefault="0070532F" w:rsidP="00676B95">
            <w:pPr>
              <w:pStyle w:val="TAL"/>
            </w:pPr>
            <w:r>
              <w:t>5.6.2.24</w:t>
            </w:r>
          </w:p>
        </w:tc>
        <w:tc>
          <w:tcPr>
            <w:tcW w:w="4052" w:type="dxa"/>
          </w:tcPr>
          <w:p w14:paraId="2E82E544" w14:textId="77777777" w:rsidR="0070532F" w:rsidRDefault="0070532F" w:rsidP="00676B95">
            <w:pPr>
              <w:pStyle w:val="TAL"/>
              <w:rPr>
                <w:rFonts w:cs="Arial"/>
                <w:szCs w:val="18"/>
              </w:rPr>
            </w:pPr>
            <w:r>
              <w:t>This data type is defined in the same way as the "AfRoutingRequirement" data type, but with the OpenAPI "nullable: true" property.</w:t>
            </w:r>
          </w:p>
        </w:tc>
        <w:tc>
          <w:tcPr>
            <w:tcW w:w="1750" w:type="dxa"/>
          </w:tcPr>
          <w:p w14:paraId="6EA22A75" w14:textId="77777777" w:rsidR="0070532F" w:rsidRDefault="0070532F" w:rsidP="00676B95">
            <w:pPr>
              <w:pStyle w:val="TAL"/>
              <w:rPr>
                <w:rFonts w:cs="Arial"/>
                <w:szCs w:val="18"/>
              </w:rPr>
            </w:pPr>
            <w:r>
              <w:rPr>
                <w:rFonts w:cs="Arial"/>
                <w:szCs w:val="18"/>
              </w:rPr>
              <w:t>InfluenceOnTrafficRouting</w:t>
            </w:r>
          </w:p>
        </w:tc>
      </w:tr>
      <w:tr w:rsidR="0070532F" w14:paraId="6C095457" w14:textId="77777777" w:rsidTr="00676B95">
        <w:trPr>
          <w:cantSplit/>
          <w:trHeight w:val="284"/>
          <w:jc w:val="center"/>
        </w:trPr>
        <w:tc>
          <w:tcPr>
            <w:tcW w:w="2239" w:type="dxa"/>
          </w:tcPr>
          <w:p w14:paraId="66299D16" w14:textId="77777777" w:rsidR="0070532F" w:rsidRDefault="0070532F" w:rsidP="00676B95">
            <w:pPr>
              <w:pStyle w:val="TAL"/>
            </w:pPr>
            <w:r>
              <w:t>AfSfcRequirement</w:t>
            </w:r>
          </w:p>
        </w:tc>
        <w:tc>
          <w:tcPr>
            <w:tcW w:w="1578" w:type="dxa"/>
          </w:tcPr>
          <w:p w14:paraId="657C4ED3" w14:textId="77777777" w:rsidR="0070532F" w:rsidRDefault="0070532F" w:rsidP="00676B95">
            <w:pPr>
              <w:pStyle w:val="TAL"/>
            </w:pPr>
            <w:r>
              <w:t>5.6.2.49</w:t>
            </w:r>
          </w:p>
        </w:tc>
        <w:tc>
          <w:tcPr>
            <w:tcW w:w="4052" w:type="dxa"/>
          </w:tcPr>
          <w:p w14:paraId="6CE8DBD4" w14:textId="77777777" w:rsidR="0070532F" w:rsidRDefault="0070532F" w:rsidP="00676B95">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3C46326D" w14:textId="77777777" w:rsidR="0070532F" w:rsidRDefault="0070532F" w:rsidP="00676B95">
            <w:pPr>
              <w:pStyle w:val="TAL"/>
              <w:rPr>
                <w:rFonts w:cs="Arial"/>
                <w:szCs w:val="18"/>
              </w:rPr>
            </w:pPr>
            <w:r>
              <w:rPr>
                <w:rFonts w:cs="Arial"/>
                <w:szCs w:val="18"/>
              </w:rPr>
              <w:t>SFC</w:t>
            </w:r>
          </w:p>
        </w:tc>
      </w:tr>
      <w:tr w:rsidR="0070532F" w14:paraId="4540DC76" w14:textId="77777777" w:rsidTr="00676B95">
        <w:trPr>
          <w:cantSplit/>
          <w:trHeight w:val="284"/>
          <w:jc w:val="center"/>
        </w:trPr>
        <w:tc>
          <w:tcPr>
            <w:tcW w:w="2239" w:type="dxa"/>
          </w:tcPr>
          <w:p w14:paraId="3CF57827" w14:textId="77777777" w:rsidR="0070532F" w:rsidRDefault="0070532F" w:rsidP="00676B95">
            <w:pPr>
              <w:pStyle w:val="TAL"/>
            </w:pPr>
            <w:r>
              <w:t>AlternativeServiceRequirementsData</w:t>
            </w:r>
          </w:p>
        </w:tc>
        <w:tc>
          <w:tcPr>
            <w:tcW w:w="1578" w:type="dxa"/>
          </w:tcPr>
          <w:p w14:paraId="300F5566" w14:textId="77777777" w:rsidR="0070532F" w:rsidRDefault="0070532F" w:rsidP="00676B95">
            <w:pPr>
              <w:pStyle w:val="TAL"/>
            </w:pPr>
            <w:r>
              <w:t>5.6.2.47</w:t>
            </w:r>
          </w:p>
        </w:tc>
        <w:tc>
          <w:tcPr>
            <w:tcW w:w="4052" w:type="dxa"/>
          </w:tcPr>
          <w:p w14:paraId="574BECBD" w14:textId="77777777" w:rsidR="0070532F" w:rsidRDefault="0070532F" w:rsidP="00676B95">
            <w:pPr>
              <w:pStyle w:val="TAL"/>
            </w:pPr>
            <w:r>
              <w:t>Contains alternative QoS related parameter sets.</w:t>
            </w:r>
          </w:p>
        </w:tc>
        <w:tc>
          <w:tcPr>
            <w:tcW w:w="1750" w:type="dxa"/>
          </w:tcPr>
          <w:p w14:paraId="16C601D4" w14:textId="77777777" w:rsidR="0070532F" w:rsidRDefault="0070532F" w:rsidP="00676B95">
            <w:pPr>
              <w:pStyle w:val="TAL"/>
              <w:rPr>
                <w:rFonts w:cs="Arial"/>
                <w:szCs w:val="18"/>
              </w:rPr>
            </w:pPr>
            <w:r>
              <w:rPr>
                <w:rFonts w:eastAsia="Times New Roman"/>
                <w:lang w:val="en-US"/>
              </w:rPr>
              <w:t>AltSerReqsWithIndQoS</w:t>
            </w:r>
          </w:p>
        </w:tc>
      </w:tr>
      <w:tr w:rsidR="0070532F" w14:paraId="7DF470F3" w14:textId="77777777" w:rsidTr="00676B95">
        <w:trPr>
          <w:cantSplit/>
          <w:trHeight w:val="284"/>
          <w:jc w:val="center"/>
        </w:trPr>
        <w:tc>
          <w:tcPr>
            <w:tcW w:w="2239" w:type="dxa"/>
          </w:tcPr>
          <w:p w14:paraId="6456686B" w14:textId="77777777" w:rsidR="0070532F" w:rsidRDefault="0070532F" w:rsidP="00676B95">
            <w:pPr>
              <w:pStyle w:val="TAL"/>
            </w:pPr>
            <w:r>
              <w:t>AnGwAddress</w:t>
            </w:r>
          </w:p>
        </w:tc>
        <w:tc>
          <w:tcPr>
            <w:tcW w:w="1578" w:type="dxa"/>
          </w:tcPr>
          <w:p w14:paraId="61F0AAA2" w14:textId="77777777" w:rsidR="0070532F" w:rsidRDefault="0070532F" w:rsidP="00676B95">
            <w:pPr>
              <w:pStyle w:val="TAL"/>
            </w:pPr>
            <w:r>
              <w:t>5.6.2.20</w:t>
            </w:r>
          </w:p>
        </w:tc>
        <w:tc>
          <w:tcPr>
            <w:tcW w:w="4052" w:type="dxa"/>
          </w:tcPr>
          <w:p w14:paraId="68CEF9EB" w14:textId="77777777" w:rsidR="0070532F" w:rsidRDefault="0070532F" w:rsidP="00676B95">
            <w:pPr>
              <w:pStyle w:val="TAL"/>
              <w:rPr>
                <w:rFonts w:cs="Arial"/>
                <w:szCs w:val="18"/>
              </w:rPr>
            </w:pPr>
            <w:r>
              <w:rPr>
                <w:rFonts w:cs="Arial"/>
                <w:szCs w:val="18"/>
              </w:rPr>
              <w:t>Carries the control plane address of the access network gateway.</w:t>
            </w:r>
          </w:p>
        </w:tc>
        <w:tc>
          <w:tcPr>
            <w:tcW w:w="1750" w:type="dxa"/>
          </w:tcPr>
          <w:p w14:paraId="675689E1" w14:textId="77777777" w:rsidR="0070532F" w:rsidRDefault="0070532F" w:rsidP="00676B95">
            <w:pPr>
              <w:pStyle w:val="TAL"/>
              <w:rPr>
                <w:rFonts w:cs="Arial"/>
                <w:szCs w:val="18"/>
              </w:rPr>
            </w:pPr>
          </w:p>
        </w:tc>
      </w:tr>
      <w:tr w:rsidR="0070532F" w14:paraId="67F16B7E" w14:textId="77777777" w:rsidTr="00676B95">
        <w:trPr>
          <w:cantSplit/>
          <w:trHeight w:val="284"/>
          <w:jc w:val="center"/>
        </w:trPr>
        <w:tc>
          <w:tcPr>
            <w:tcW w:w="2239" w:type="dxa"/>
          </w:tcPr>
          <w:p w14:paraId="259E0FEB" w14:textId="77777777" w:rsidR="0070532F" w:rsidRDefault="0070532F" w:rsidP="00676B95">
            <w:pPr>
              <w:pStyle w:val="TAL"/>
            </w:pPr>
            <w:r>
              <w:t>AppDetectionReport</w:t>
            </w:r>
          </w:p>
        </w:tc>
        <w:tc>
          <w:tcPr>
            <w:tcW w:w="1578" w:type="dxa"/>
          </w:tcPr>
          <w:p w14:paraId="3BD564BE" w14:textId="77777777" w:rsidR="0070532F" w:rsidRDefault="0070532F" w:rsidP="00676B95">
            <w:pPr>
              <w:pStyle w:val="TAL"/>
            </w:pPr>
            <w:r>
              <w:t>5.6.2.44</w:t>
            </w:r>
          </w:p>
        </w:tc>
        <w:tc>
          <w:tcPr>
            <w:tcW w:w="4052" w:type="dxa"/>
          </w:tcPr>
          <w:p w14:paraId="0486939C" w14:textId="77777777" w:rsidR="0070532F" w:rsidRDefault="0070532F" w:rsidP="00676B95">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39D97F32" w14:textId="77777777" w:rsidR="0070532F" w:rsidRDefault="0070532F" w:rsidP="00676B95">
            <w:pPr>
              <w:pStyle w:val="TAL"/>
              <w:rPr>
                <w:rFonts w:cs="Arial"/>
                <w:szCs w:val="18"/>
              </w:rPr>
            </w:pPr>
            <w:r>
              <w:rPr>
                <w:rFonts w:cs="Arial"/>
                <w:szCs w:val="18"/>
              </w:rPr>
              <w:t>A</w:t>
            </w:r>
            <w:r>
              <w:rPr>
                <w:lang w:eastAsia="fr-FR"/>
              </w:rPr>
              <w:t>pplicationDetectionEvents</w:t>
            </w:r>
          </w:p>
        </w:tc>
      </w:tr>
      <w:tr w:rsidR="0070532F" w14:paraId="3F3D774C" w14:textId="77777777" w:rsidTr="00676B95">
        <w:trPr>
          <w:cantSplit/>
          <w:trHeight w:val="284"/>
          <w:jc w:val="center"/>
        </w:trPr>
        <w:tc>
          <w:tcPr>
            <w:tcW w:w="2239" w:type="dxa"/>
          </w:tcPr>
          <w:p w14:paraId="33B5A1CF" w14:textId="77777777" w:rsidR="0070532F" w:rsidRDefault="0070532F" w:rsidP="00676B95">
            <w:pPr>
              <w:pStyle w:val="TAL"/>
            </w:pPr>
            <w:r>
              <w:t>AppDetectionNotifType</w:t>
            </w:r>
          </w:p>
        </w:tc>
        <w:tc>
          <w:tcPr>
            <w:tcW w:w="1578" w:type="dxa"/>
          </w:tcPr>
          <w:p w14:paraId="5A0D3E4A" w14:textId="77777777" w:rsidR="0070532F" w:rsidRDefault="0070532F" w:rsidP="00676B95">
            <w:pPr>
              <w:pStyle w:val="TAL"/>
            </w:pPr>
            <w:r>
              <w:t>5.6.3.23</w:t>
            </w:r>
          </w:p>
        </w:tc>
        <w:tc>
          <w:tcPr>
            <w:tcW w:w="4052" w:type="dxa"/>
          </w:tcPr>
          <w:p w14:paraId="491B90A6" w14:textId="77777777" w:rsidR="0070532F" w:rsidRDefault="0070532F" w:rsidP="00676B95">
            <w:pPr>
              <w:pStyle w:val="TAL"/>
              <w:rPr>
                <w:rFonts w:cs="Arial"/>
                <w:szCs w:val="18"/>
              </w:rPr>
            </w:pPr>
            <w:r>
              <w:t>Represents the types of reports bound to the notification of application detection information.</w:t>
            </w:r>
          </w:p>
        </w:tc>
        <w:tc>
          <w:tcPr>
            <w:tcW w:w="1750" w:type="dxa"/>
          </w:tcPr>
          <w:p w14:paraId="4188FC22" w14:textId="77777777" w:rsidR="0070532F" w:rsidRDefault="0070532F" w:rsidP="00676B95">
            <w:pPr>
              <w:pStyle w:val="TAL"/>
              <w:rPr>
                <w:rFonts w:cs="Arial"/>
                <w:szCs w:val="18"/>
              </w:rPr>
            </w:pPr>
            <w:r>
              <w:rPr>
                <w:rFonts w:cs="Arial"/>
                <w:szCs w:val="18"/>
              </w:rPr>
              <w:t>A</w:t>
            </w:r>
            <w:r>
              <w:rPr>
                <w:lang w:eastAsia="fr-FR"/>
              </w:rPr>
              <w:t>pplicationDetectionEvents</w:t>
            </w:r>
          </w:p>
        </w:tc>
      </w:tr>
      <w:tr w:rsidR="0070532F" w14:paraId="4383B8FA" w14:textId="77777777" w:rsidTr="00676B95">
        <w:trPr>
          <w:cantSplit/>
          <w:trHeight w:val="284"/>
          <w:jc w:val="center"/>
        </w:trPr>
        <w:tc>
          <w:tcPr>
            <w:tcW w:w="2239" w:type="dxa"/>
          </w:tcPr>
          <w:p w14:paraId="34167B5F" w14:textId="77777777" w:rsidR="0070532F" w:rsidRDefault="0070532F" w:rsidP="00676B95">
            <w:pPr>
              <w:pStyle w:val="TAL"/>
            </w:pPr>
            <w:r>
              <w:t>AppSessionContext</w:t>
            </w:r>
          </w:p>
        </w:tc>
        <w:tc>
          <w:tcPr>
            <w:tcW w:w="1578" w:type="dxa"/>
          </w:tcPr>
          <w:p w14:paraId="5D87C067" w14:textId="77777777" w:rsidR="0070532F" w:rsidRDefault="0070532F" w:rsidP="00676B95">
            <w:pPr>
              <w:pStyle w:val="TAL"/>
            </w:pPr>
            <w:r>
              <w:t>5.6.2.2</w:t>
            </w:r>
          </w:p>
        </w:tc>
        <w:tc>
          <w:tcPr>
            <w:tcW w:w="4052" w:type="dxa"/>
          </w:tcPr>
          <w:p w14:paraId="3BED27E7" w14:textId="77777777" w:rsidR="0070532F" w:rsidRDefault="0070532F" w:rsidP="00676B95">
            <w:pPr>
              <w:pStyle w:val="TAL"/>
              <w:rPr>
                <w:rFonts w:cs="Arial"/>
                <w:szCs w:val="18"/>
              </w:rPr>
            </w:pPr>
            <w:r>
              <w:rPr>
                <w:rFonts w:cs="Arial"/>
                <w:szCs w:val="18"/>
              </w:rPr>
              <w:t>Represents an Individual Application Session Context resource.</w:t>
            </w:r>
          </w:p>
        </w:tc>
        <w:tc>
          <w:tcPr>
            <w:tcW w:w="1750" w:type="dxa"/>
          </w:tcPr>
          <w:p w14:paraId="1420A5C2" w14:textId="77777777" w:rsidR="0070532F" w:rsidRDefault="0070532F" w:rsidP="00676B95">
            <w:pPr>
              <w:pStyle w:val="TAL"/>
              <w:rPr>
                <w:rFonts w:cs="Arial"/>
                <w:szCs w:val="18"/>
              </w:rPr>
            </w:pPr>
          </w:p>
        </w:tc>
      </w:tr>
      <w:tr w:rsidR="0070532F" w14:paraId="094B733E" w14:textId="77777777" w:rsidTr="00676B95">
        <w:trPr>
          <w:cantSplit/>
          <w:trHeight w:val="284"/>
          <w:jc w:val="center"/>
        </w:trPr>
        <w:tc>
          <w:tcPr>
            <w:tcW w:w="2239" w:type="dxa"/>
          </w:tcPr>
          <w:p w14:paraId="2F5C1CD2" w14:textId="77777777" w:rsidR="0070532F" w:rsidRDefault="0070532F" w:rsidP="00676B95">
            <w:pPr>
              <w:pStyle w:val="TAL"/>
            </w:pPr>
            <w:r>
              <w:t>AppSessionContextReqData</w:t>
            </w:r>
          </w:p>
        </w:tc>
        <w:tc>
          <w:tcPr>
            <w:tcW w:w="1578" w:type="dxa"/>
          </w:tcPr>
          <w:p w14:paraId="7BCA817F" w14:textId="77777777" w:rsidR="0070532F" w:rsidRDefault="0070532F" w:rsidP="00676B95">
            <w:pPr>
              <w:pStyle w:val="TAL"/>
            </w:pPr>
            <w:r>
              <w:t>5.6.2.3</w:t>
            </w:r>
          </w:p>
        </w:tc>
        <w:tc>
          <w:tcPr>
            <w:tcW w:w="4052" w:type="dxa"/>
          </w:tcPr>
          <w:p w14:paraId="22D6E3D8" w14:textId="77777777" w:rsidR="0070532F" w:rsidRDefault="0070532F" w:rsidP="00676B95">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28EF8EF1" w14:textId="77777777" w:rsidR="0070532F" w:rsidRDefault="0070532F" w:rsidP="00676B95">
            <w:pPr>
              <w:pStyle w:val="TAL"/>
              <w:rPr>
                <w:rFonts w:cs="Arial"/>
                <w:szCs w:val="18"/>
              </w:rPr>
            </w:pPr>
          </w:p>
        </w:tc>
      </w:tr>
      <w:tr w:rsidR="0070532F" w14:paraId="3EB2143C" w14:textId="77777777" w:rsidTr="00676B95">
        <w:trPr>
          <w:cantSplit/>
          <w:trHeight w:val="284"/>
          <w:jc w:val="center"/>
        </w:trPr>
        <w:tc>
          <w:tcPr>
            <w:tcW w:w="2239" w:type="dxa"/>
          </w:tcPr>
          <w:p w14:paraId="2E90D423" w14:textId="77777777" w:rsidR="0070532F" w:rsidRDefault="0070532F" w:rsidP="00676B95">
            <w:pPr>
              <w:pStyle w:val="TAL"/>
            </w:pPr>
            <w:r>
              <w:t>AppSessionContextRespData</w:t>
            </w:r>
          </w:p>
        </w:tc>
        <w:tc>
          <w:tcPr>
            <w:tcW w:w="1578" w:type="dxa"/>
          </w:tcPr>
          <w:p w14:paraId="0527088D" w14:textId="77777777" w:rsidR="0070532F" w:rsidRDefault="0070532F" w:rsidP="00676B95">
            <w:pPr>
              <w:pStyle w:val="TAL"/>
            </w:pPr>
            <w:r>
              <w:t>5.6.2.4</w:t>
            </w:r>
          </w:p>
        </w:tc>
        <w:tc>
          <w:tcPr>
            <w:tcW w:w="4052" w:type="dxa"/>
          </w:tcPr>
          <w:p w14:paraId="457FC7CA" w14:textId="77777777" w:rsidR="0070532F" w:rsidRDefault="0070532F" w:rsidP="00676B95">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52205D8F" w14:textId="77777777" w:rsidR="0070532F" w:rsidRDefault="0070532F" w:rsidP="00676B95">
            <w:pPr>
              <w:pStyle w:val="TAL"/>
              <w:rPr>
                <w:rFonts w:cs="Arial"/>
                <w:szCs w:val="18"/>
              </w:rPr>
            </w:pPr>
          </w:p>
        </w:tc>
      </w:tr>
      <w:tr w:rsidR="0070532F" w14:paraId="6235DDB5" w14:textId="77777777" w:rsidTr="00676B95">
        <w:trPr>
          <w:cantSplit/>
          <w:trHeight w:val="284"/>
          <w:jc w:val="center"/>
        </w:trPr>
        <w:tc>
          <w:tcPr>
            <w:tcW w:w="2239" w:type="dxa"/>
          </w:tcPr>
          <w:p w14:paraId="50BF211B" w14:textId="77777777" w:rsidR="0070532F" w:rsidRDefault="0070532F" w:rsidP="00676B95">
            <w:pPr>
              <w:pStyle w:val="TAL"/>
            </w:pPr>
            <w:r>
              <w:t>AppSessionContextUpdateData</w:t>
            </w:r>
          </w:p>
        </w:tc>
        <w:tc>
          <w:tcPr>
            <w:tcW w:w="1578" w:type="dxa"/>
          </w:tcPr>
          <w:p w14:paraId="4F65E472" w14:textId="77777777" w:rsidR="0070532F" w:rsidRDefault="0070532F" w:rsidP="00676B95">
            <w:pPr>
              <w:pStyle w:val="TAL"/>
            </w:pPr>
            <w:r>
              <w:t>5.6.2.5</w:t>
            </w:r>
          </w:p>
        </w:tc>
        <w:tc>
          <w:tcPr>
            <w:tcW w:w="4052" w:type="dxa"/>
          </w:tcPr>
          <w:p w14:paraId="12F9C8E0" w14:textId="77777777" w:rsidR="0070532F" w:rsidRDefault="0070532F" w:rsidP="00676B95">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139BFC97" w14:textId="77777777" w:rsidR="0070532F" w:rsidRDefault="0070532F" w:rsidP="00676B95">
            <w:pPr>
              <w:pStyle w:val="TAL"/>
              <w:rPr>
                <w:rFonts w:cs="Arial"/>
                <w:szCs w:val="18"/>
              </w:rPr>
            </w:pPr>
          </w:p>
        </w:tc>
      </w:tr>
      <w:tr w:rsidR="0070532F" w14:paraId="02C5E9FA" w14:textId="77777777" w:rsidTr="00676B95">
        <w:trPr>
          <w:cantSplit/>
          <w:trHeight w:val="284"/>
          <w:jc w:val="center"/>
        </w:trPr>
        <w:tc>
          <w:tcPr>
            <w:tcW w:w="2239" w:type="dxa"/>
          </w:tcPr>
          <w:p w14:paraId="47875314" w14:textId="77777777" w:rsidR="0070532F" w:rsidRDefault="0070532F" w:rsidP="00676B95">
            <w:pPr>
              <w:pStyle w:val="TAL"/>
            </w:pPr>
            <w:r>
              <w:t>AppSessionContextUpdateDataPatch</w:t>
            </w:r>
          </w:p>
        </w:tc>
        <w:tc>
          <w:tcPr>
            <w:tcW w:w="1578" w:type="dxa"/>
          </w:tcPr>
          <w:p w14:paraId="2D8AF671" w14:textId="77777777" w:rsidR="0070532F" w:rsidRDefault="0070532F" w:rsidP="00676B95">
            <w:pPr>
              <w:pStyle w:val="TAL"/>
            </w:pPr>
            <w:r>
              <w:t>5.6.2.43</w:t>
            </w:r>
          </w:p>
        </w:tc>
        <w:tc>
          <w:tcPr>
            <w:tcW w:w="4052" w:type="dxa"/>
          </w:tcPr>
          <w:p w14:paraId="471D0E2A" w14:textId="77777777" w:rsidR="0070532F" w:rsidRDefault="0070532F" w:rsidP="00676B95">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40B5352E" w14:textId="77777777" w:rsidR="0070532F" w:rsidRDefault="0070532F" w:rsidP="00676B95">
            <w:pPr>
              <w:pStyle w:val="TAL"/>
              <w:rPr>
                <w:rFonts w:cs="Arial"/>
                <w:szCs w:val="18"/>
              </w:rPr>
            </w:pPr>
            <w:r>
              <w:rPr>
                <w:rFonts w:cs="Arial"/>
                <w:szCs w:val="18"/>
              </w:rPr>
              <w:t>PatchCorrection</w:t>
            </w:r>
          </w:p>
        </w:tc>
      </w:tr>
      <w:tr w:rsidR="0070532F" w14:paraId="2090CDEC" w14:textId="77777777" w:rsidTr="00676B95">
        <w:trPr>
          <w:cantSplit/>
          <w:trHeight w:val="284"/>
          <w:jc w:val="center"/>
        </w:trPr>
        <w:tc>
          <w:tcPr>
            <w:tcW w:w="2239" w:type="dxa"/>
          </w:tcPr>
          <w:p w14:paraId="7DADBB23" w14:textId="77777777" w:rsidR="0070532F" w:rsidRDefault="0070532F" w:rsidP="00676B95">
            <w:pPr>
              <w:pStyle w:val="TAL"/>
            </w:pPr>
            <w:r>
              <w:t>AspId</w:t>
            </w:r>
          </w:p>
        </w:tc>
        <w:tc>
          <w:tcPr>
            <w:tcW w:w="1578" w:type="dxa"/>
          </w:tcPr>
          <w:p w14:paraId="0CF12B13" w14:textId="77777777" w:rsidR="0070532F" w:rsidRDefault="0070532F" w:rsidP="00676B95">
            <w:pPr>
              <w:pStyle w:val="TAL"/>
            </w:pPr>
            <w:r>
              <w:t>5.6.3.2</w:t>
            </w:r>
          </w:p>
        </w:tc>
        <w:tc>
          <w:tcPr>
            <w:tcW w:w="4052" w:type="dxa"/>
          </w:tcPr>
          <w:p w14:paraId="1B0E3DF6" w14:textId="77777777" w:rsidR="0070532F" w:rsidRDefault="0070532F" w:rsidP="00676B95">
            <w:pPr>
              <w:pStyle w:val="TAL"/>
              <w:rPr>
                <w:rFonts w:cs="Arial"/>
                <w:szCs w:val="18"/>
              </w:rPr>
            </w:pPr>
            <w:r>
              <w:t>Contains an identity of an application service provider.</w:t>
            </w:r>
          </w:p>
        </w:tc>
        <w:tc>
          <w:tcPr>
            <w:tcW w:w="1750" w:type="dxa"/>
          </w:tcPr>
          <w:p w14:paraId="0C6BD9D7" w14:textId="77777777" w:rsidR="0070532F" w:rsidRDefault="0070532F" w:rsidP="00676B95">
            <w:pPr>
              <w:pStyle w:val="TAL"/>
              <w:rPr>
                <w:rFonts w:cs="Arial"/>
                <w:szCs w:val="18"/>
              </w:rPr>
            </w:pPr>
            <w:r>
              <w:t>SponsoredConnectivity</w:t>
            </w:r>
          </w:p>
        </w:tc>
      </w:tr>
      <w:tr w:rsidR="0070532F" w14:paraId="50729A2F" w14:textId="77777777" w:rsidTr="00676B95">
        <w:trPr>
          <w:cantSplit/>
          <w:trHeight w:val="284"/>
          <w:jc w:val="center"/>
        </w:trPr>
        <w:tc>
          <w:tcPr>
            <w:tcW w:w="2239" w:type="dxa"/>
          </w:tcPr>
          <w:p w14:paraId="6E388EC7" w14:textId="77777777" w:rsidR="0070532F" w:rsidRDefault="0070532F" w:rsidP="00676B95">
            <w:pPr>
              <w:pStyle w:val="TAL"/>
            </w:pPr>
            <w:r w:rsidRPr="000942C6">
              <w:t>B</w:t>
            </w:r>
            <w:r w:rsidRPr="000942C6">
              <w:rPr>
                <w:rFonts w:hint="eastAsia"/>
              </w:rPr>
              <w:t>at</w:t>
            </w:r>
            <w:r w:rsidRPr="000942C6">
              <w:t>OffsetInfo</w:t>
            </w:r>
          </w:p>
        </w:tc>
        <w:tc>
          <w:tcPr>
            <w:tcW w:w="1578" w:type="dxa"/>
          </w:tcPr>
          <w:p w14:paraId="0ACA6367" w14:textId="77777777" w:rsidR="0070532F" w:rsidRDefault="0070532F" w:rsidP="00676B95">
            <w:pPr>
              <w:pStyle w:val="TAL"/>
            </w:pPr>
            <w:r>
              <w:t>5.6.2.50</w:t>
            </w:r>
          </w:p>
        </w:tc>
        <w:tc>
          <w:tcPr>
            <w:tcW w:w="4052" w:type="dxa"/>
          </w:tcPr>
          <w:p w14:paraId="11542AAE" w14:textId="77777777" w:rsidR="0070532F" w:rsidRDefault="0070532F" w:rsidP="00676B95">
            <w:pPr>
              <w:pStyle w:val="TAL"/>
            </w:pPr>
            <w:r>
              <w:t>Contains the offset of the BAT and the</w:t>
            </w:r>
            <w:r w:rsidRPr="0025076B">
              <w:t xml:space="preserve"> </w:t>
            </w:r>
            <w:r w:rsidRPr="004D7D54">
              <w:t>optionally</w:t>
            </w:r>
            <w:r>
              <w:t xml:space="preserve"> adjusted periodicity.</w:t>
            </w:r>
          </w:p>
        </w:tc>
        <w:tc>
          <w:tcPr>
            <w:tcW w:w="1750" w:type="dxa"/>
          </w:tcPr>
          <w:p w14:paraId="64F61AE4" w14:textId="77777777" w:rsidR="0070532F" w:rsidRDefault="0070532F" w:rsidP="00676B95">
            <w:pPr>
              <w:pStyle w:val="TAL"/>
            </w:pPr>
            <w:r w:rsidRPr="00CF0D04">
              <w:rPr>
                <w:noProof/>
              </w:rPr>
              <w:t>EnTSCAC</w:t>
            </w:r>
          </w:p>
        </w:tc>
      </w:tr>
      <w:tr w:rsidR="0070532F" w14:paraId="070B46F8" w14:textId="77777777" w:rsidTr="00676B95">
        <w:trPr>
          <w:cantSplit/>
          <w:trHeight w:val="284"/>
          <w:jc w:val="center"/>
        </w:trPr>
        <w:tc>
          <w:tcPr>
            <w:tcW w:w="2239" w:type="dxa"/>
          </w:tcPr>
          <w:p w14:paraId="5791D27E" w14:textId="77777777" w:rsidR="0070532F" w:rsidRDefault="0070532F" w:rsidP="00676B95">
            <w:pPr>
              <w:pStyle w:val="TAL"/>
            </w:pPr>
            <w:r>
              <w:t>CodecData</w:t>
            </w:r>
          </w:p>
        </w:tc>
        <w:tc>
          <w:tcPr>
            <w:tcW w:w="1578" w:type="dxa"/>
          </w:tcPr>
          <w:p w14:paraId="10450850" w14:textId="77777777" w:rsidR="0070532F" w:rsidRDefault="0070532F" w:rsidP="00676B95">
            <w:pPr>
              <w:pStyle w:val="TAL"/>
            </w:pPr>
            <w:r>
              <w:t>5.6.3.2</w:t>
            </w:r>
          </w:p>
        </w:tc>
        <w:tc>
          <w:tcPr>
            <w:tcW w:w="4052" w:type="dxa"/>
          </w:tcPr>
          <w:p w14:paraId="435CA50D" w14:textId="77777777" w:rsidR="0070532F" w:rsidRDefault="0070532F" w:rsidP="00676B95">
            <w:pPr>
              <w:pStyle w:val="TAL"/>
              <w:rPr>
                <w:rFonts w:cs="Arial"/>
                <w:szCs w:val="18"/>
              </w:rPr>
            </w:pPr>
            <w:r>
              <w:t>Contains a codec related information.</w:t>
            </w:r>
          </w:p>
        </w:tc>
        <w:tc>
          <w:tcPr>
            <w:tcW w:w="1750" w:type="dxa"/>
          </w:tcPr>
          <w:p w14:paraId="5434C235" w14:textId="77777777" w:rsidR="0070532F" w:rsidRDefault="0070532F" w:rsidP="00676B95">
            <w:pPr>
              <w:pStyle w:val="TAL"/>
              <w:rPr>
                <w:rFonts w:cs="Arial"/>
                <w:szCs w:val="18"/>
              </w:rPr>
            </w:pPr>
          </w:p>
        </w:tc>
      </w:tr>
      <w:tr w:rsidR="0070532F" w14:paraId="49D7F4C1" w14:textId="77777777" w:rsidTr="00676B95">
        <w:trPr>
          <w:cantSplit/>
          <w:trHeight w:val="284"/>
          <w:jc w:val="center"/>
        </w:trPr>
        <w:tc>
          <w:tcPr>
            <w:tcW w:w="2239" w:type="dxa"/>
          </w:tcPr>
          <w:p w14:paraId="56AE5828" w14:textId="77777777" w:rsidR="0070532F" w:rsidRDefault="0070532F" w:rsidP="00676B95">
            <w:pPr>
              <w:pStyle w:val="TAL"/>
            </w:pPr>
            <w:r>
              <w:t>ContentVersion</w:t>
            </w:r>
          </w:p>
        </w:tc>
        <w:tc>
          <w:tcPr>
            <w:tcW w:w="1578" w:type="dxa"/>
          </w:tcPr>
          <w:p w14:paraId="7978DBFB" w14:textId="77777777" w:rsidR="0070532F" w:rsidRDefault="0070532F" w:rsidP="00676B95">
            <w:pPr>
              <w:pStyle w:val="TAL"/>
            </w:pPr>
            <w:r>
              <w:t>5.6.3.2</w:t>
            </w:r>
          </w:p>
        </w:tc>
        <w:tc>
          <w:tcPr>
            <w:tcW w:w="4052" w:type="dxa"/>
          </w:tcPr>
          <w:p w14:paraId="2C9C2A24" w14:textId="77777777" w:rsidR="0070532F" w:rsidRDefault="0070532F" w:rsidP="00676B95">
            <w:pPr>
              <w:pStyle w:val="TAL"/>
              <w:rPr>
                <w:rFonts w:cs="Arial"/>
                <w:szCs w:val="18"/>
              </w:rPr>
            </w:pPr>
            <w:r>
              <w:rPr>
                <w:rFonts w:cs="Arial"/>
                <w:szCs w:val="18"/>
              </w:rPr>
              <w:t>Represents the version of a media component.</w:t>
            </w:r>
          </w:p>
        </w:tc>
        <w:tc>
          <w:tcPr>
            <w:tcW w:w="1750" w:type="dxa"/>
          </w:tcPr>
          <w:p w14:paraId="7E096797" w14:textId="77777777" w:rsidR="0070532F" w:rsidRDefault="0070532F" w:rsidP="00676B95">
            <w:pPr>
              <w:pStyle w:val="TAL"/>
              <w:rPr>
                <w:rFonts w:cs="Arial"/>
                <w:szCs w:val="18"/>
              </w:rPr>
            </w:pPr>
            <w:r>
              <w:rPr>
                <w:rFonts w:cs="Arial"/>
                <w:szCs w:val="18"/>
              </w:rPr>
              <w:t>MediaComponentVersioning</w:t>
            </w:r>
          </w:p>
        </w:tc>
      </w:tr>
      <w:tr w:rsidR="0070532F" w14:paraId="4CBDAEC5" w14:textId="77777777" w:rsidTr="00676B95">
        <w:trPr>
          <w:cantSplit/>
          <w:trHeight w:val="284"/>
          <w:jc w:val="center"/>
        </w:trPr>
        <w:tc>
          <w:tcPr>
            <w:tcW w:w="2239" w:type="dxa"/>
          </w:tcPr>
          <w:p w14:paraId="7CD57557" w14:textId="77777777" w:rsidR="0070532F" w:rsidRDefault="0070532F" w:rsidP="00676B95">
            <w:pPr>
              <w:pStyle w:val="TAL"/>
            </w:pPr>
            <w:r>
              <w:t>EthFlowDescription</w:t>
            </w:r>
          </w:p>
        </w:tc>
        <w:tc>
          <w:tcPr>
            <w:tcW w:w="1578" w:type="dxa"/>
          </w:tcPr>
          <w:p w14:paraId="240373A8" w14:textId="77777777" w:rsidR="0070532F" w:rsidRDefault="0070532F" w:rsidP="00676B95">
            <w:pPr>
              <w:pStyle w:val="TAL"/>
            </w:pPr>
            <w:r>
              <w:t>5.6.2.17</w:t>
            </w:r>
          </w:p>
        </w:tc>
        <w:tc>
          <w:tcPr>
            <w:tcW w:w="4052" w:type="dxa"/>
          </w:tcPr>
          <w:p w14:paraId="3378C0FC" w14:textId="77777777" w:rsidR="0070532F" w:rsidRDefault="0070532F" w:rsidP="00676B95">
            <w:pPr>
              <w:pStyle w:val="TAL"/>
              <w:rPr>
                <w:rFonts w:cs="Arial"/>
                <w:szCs w:val="18"/>
              </w:rPr>
            </w:pPr>
            <w:r>
              <w:rPr>
                <w:rFonts w:cs="Arial"/>
                <w:szCs w:val="18"/>
              </w:rPr>
              <w:t>Defines a packet filter for an Ethernet flow.</w:t>
            </w:r>
          </w:p>
        </w:tc>
        <w:tc>
          <w:tcPr>
            <w:tcW w:w="1750" w:type="dxa"/>
          </w:tcPr>
          <w:p w14:paraId="3A904BEE" w14:textId="77777777" w:rsidR="0070532F" w:rsidRDefault="0070532F" w:rsidP="00676B95">
            <w:pPr>
              <w:pStyle w:val="TAL"/>
              <w:rPr>
                <w:rFonts w:cs="Arial"/>
                <w:szCs w:val="18"/>
              </w:rPr>
            </w:pPr>
          </w:p>
        </w:tc>
      </w:tr>
      <w:tr w:rsidR="0070532F" w14:paraId="1258B2EE" w14:textId="77777777" w:rsidTr="00676B95">
        <w:trPr>
          <w:cantSplit/>
          <w:trHeight w:val="284"/>
          <w:jc w:val="center"/>
        </w:trPr>
        <w:tc>
          <w:tcPr>
            <w:tcW w:w="2239" w:type="dxa"/>
          </w:tcPr>
          <w:p w14:paraId="23E69615" w14:textId="77777777" w:rsidR="0070532F" w:rsidRDefault="0070532F" w:rsidP="00676B95">
            <w:pPr>
              <w:pStyle w:val="TAL"/>
            </w:pPr>
            <w:r>
              <w:t>EventsNotification</w:t>
            </w:r>
          </w:p>
        </w:tc>
        <w:tc>
          <w:tcPr>
            <w:tcW w:w="1578" w:type="dxa"/>
          </w:tcPr>
          <w:p w14:paraId="6018674A" w14:textId="77777777" w:rsidR="0070532F" w:rsidRDefault="0070532F" w:rsidP="00676B95">
            <w:pPr>
              <w:pStyle w:val="TAL"/>
            </w:pPr>
            <w:r>
              <w:t>5.6.2.9</w:t>
            </w:r>
          </w:p>
        </w:tc>
        <w:tc>
          <w:tcPr>
            <w:tcW w:w="4052" w:type="dxa"/>
          </w:tcPr>
          <w:p w14:paraId="233F5C8C" w14:textId="77777777" w:rsidR="0070532F" w:rsidRDefault="0070532F" w:rsidP="00676B95">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50CE3875" w14:textId="77777777" w:rsidR="0070532F" w:rsidRDefault="0070532F" w:rsidP="00676B95">
            <w:pPr>
              <w:pStyle w:val="TAL"/>
              <w:rPr>
                <w:rFonts w:cs="Arial"/>
                <w:szCs w:val="18"/>
              </w:rPr>
            </w:pPr>
          </w:p>
        </w:tc>
      </w:tr>
      <w:tr w:rsidR="0070532F" w14:paraId="6B34CBC4" w14:textId="77777777" w:rsidTr="00676B95">
        <w:trPr>
          <w:cantSplit/>
          <w:trHeight w:val="284"/>
          <w:jc w:val="center"/>
        </w:trPr>
        <w:tc>
          <w:tcPr>
            <w:tcW w:w="2239" w:type="dxa"/>
          </w:tcPr>
          <w:p w14:paraId="6FD50071" w14:textId="77777777" w:rsidR="0070532F" w:rsidRDefault="0070532F" w:rsidP="00676B95">
            <w:pPr>
              <w:pStyle w:val="TAL"/>
            </w:pPr>
            <w:r>
              <w:t>EventsSubscPutData</w:t>
            </w:r>
          </w:p>
        </w:tc>
        <w:tc>
          <w:tcPr>
            <w:tcW w:w="1578" w:type="dxa"/>
          </w:tcPr>
          <w:p w14:paraId="597EE0CA" w14:textId="77777777" w:rsidR="0070532F" w:rsidRDefault="0070532F" w:rsidP="00676B95">
            <w:pPr>
              <w:pStyle w:val="TAL"/>
            </w:pPr>
            <w:r>
              <w:t>5.6.2.42</w:t>
            </w:r>
          </w:p>
        </w:tc>
        <w:tc>
          <w:tcPr>
            <w:tcW w:w="4052" w:type="dxa"/>
          </w:tcPr>
          <w:p w14:paraId="73829B64" w14:textId="77777777" w:rsidR="0070532F" w:rsidRDefault="0070532F" w:rsidP="00676B95">
            <w:pPr>
              <w:pStyle w:val="TAL"/>
              <w:rPr>
                <w:rFonts w:cs="Arial"/>
                <w:szCs w:val="18"/>
              </w:rPr>
            </w:pPr>
            <w:bookmarkStart w:id="104" w:name="_Hlk29892632"/>
            <w:r>
              <w:rPr>
                <w:rFonts w:cs="Arial"/>
                <w:szCs w:val="18"/>
              </w:rPr>
              <w:t>Identifies the events the application subscribes to within an Events Subscription sub-resource data</w:t>
            </w:r>
            <w:bookmarkEnd w:id="104"/>
            <w:r>
              <w:rPr>
                <w:rFonts w:cs="Arial"/>
                <w:szCs w:val="18"/>
              </w:rPr>
              <w:t xml:space="preserve">. It may also include the attributes of the notification about the events already met at the time of subscription. </w:t>
            </w:r>
          </w:p>
          <w:p w14:paraId="74904EC0" w14:textId="77777777" w:rsidR="0070532F" w:rsidRDefault="0070532F" w:rsidP="00676B95">
            <w:pPr>
              <w:pStyle w:val="TAL"/>
              <w:rPr>
                <w:rFonts w:cs="Arial"/>
                <w:szCs w:val="18"/>
              </w:rPr>
            </w:pPr>
            <w:r>
              <w:rPr>
                <w:rFonts w:cs="Arial"/>
                <w:szCs w:val="18"/>
              </w:rPr>
              <w:t>It is represented as a non-exclusive list of two data types: EventsSubscReqData and EventsNotification.</w:t>
            </w:r>
          </w:p>
        </w:tc>
        <w:tc>
          <w:tcPr>
            <w:tcW w:w="1750" w:type="dxa"/>
          </w:tcPr>
          <w:p w14:paraId="5F2A0CAA" w14:textId="77777777" w:rsidR="0070532F" w:rsidRDefault="0070532F" w:rsidP="00676B95">
            <w:pPr>
              <w:pStyle w:val="TAL"/>
              <w:rPr>
                <w:rFonts w:cs="Arial"/>
                <w:szCs w:val="18"/>
              </w:rPr>
            </w:pPr>
          </w:p>
        </w:tc>
      </w:tr>
      <w:tr w:rsidR="0070532F" w14:paraId="5DDFC6E0" w14:textId="77777777" w:rsidTr="00676B95">
        <w:trPr>
          <w:cantSplit/>
          <w:trHeight w:val="284"/>
          <w:jc w:val="center"/>
        </w:trPr>
        <w:tc>
          <w:tcPr>
            <w:tcW w:w="2239" w:type="dxa"/>
          </w:tcPr>
          <w:p w14:paraId="637A21A0" w14:textId="77777777" w:rsidR="0070532F" w:rsidRDefault="0070532F" w:rsidP="00676B95">
            <w:pPr>
              <w:pStyle w:val="TAL"/>
            </w:pPr>
            <w:r>
              <w:lastRenderedPageBreak/>
              <w:t>EventsSubscReqData</w:t>
            </w:r>
          </w:p>
        </w:tc>
        <w:tc>
          <w:tcPr>
            <w:tcW w:w="1578" w:type="dxa"/>
          </w:tcPr>
          <w:p w14:paraId="5F68E80A" w14:textId="77777777" w:rsidR="0070532F" w:rsidRDefault="0070532F" w:rsidP="00676B95">
            <w:pPr>
              <w:pStyle w:val="TAL"/>
            </w:pPr>
            <w:r>
              <w:t>5.6.2.6</w:t>
            </w:r>
          </w:p>
        </w:tc>
        <w:tc>
          <w:tcPr>
            <w:tcW w:w="4052" w:type="dxa"/>
          </w:tcPr>
          <w:p w14:paraId="569ABD92" w14:textId="77777777" w:rsidR="0070532F" w:rsidRDefault="0070532F" w:rsidP="00676B95">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09676023" w14:textId="77777777" w:rsidR="0070532F" w:rsidRDefault="0070532F" w:rsidP="00676B95">
            <w:pPr>
              <w:pStyle w:val="TAL"/>
              <w:rPr>
                <w:rFonts w:cs="Arial"/>
                <w:szCs w:val="18"/>
              </w:rPr>
            </w:pPr>
          </w:p>
        </w:tc>
      </w:tr>
      <w:tr w:rsidR="0070532F" w14:paraId="1A76E548" w14:textId="77777777" w:rsidTr="00676B95">
        <w:trPr>
          <w:cantSplit/>
          <w:trHeight w:val="284"/>
          <w:jc w:val="center"/>
        </w:trPr>
        <w:tc>
          <w:tcPr>
            <w:tcW w:w="2239" w:type="dxa"/>
          </w:tcPr>
          <w:p w14:paraId="6CDD6700" w14:textId="77777777" w:rsidR="0070532F" w:rsidRDefault="0070532F" w:rsidP="00676B95">
            <w:pPr>
              <w:pStyle w:val="TAL"/>
            </w:pPr>
            <w:r>
              <w:t>EventsSubscReqDataRm</w:t>
            </w:r>
          </w:p>
        </w:tc>
        <w:tc>
          <w:tcPr>
            <w:tcW w:w="1578" w:type="dxa"/>
          </w:tcPr>
          <w:p w14:paraId="04C54CDC" w14:textId="77777777" w:rsidR="0070532F" w:rsidRDefault="0070532F" w:rsidP="00676B95">
            <w:pPr>
              <w:pStyle w:val="TAL"/>
            </w:pPr>
            <w:r>
              <w:t>5.6.2. 25</w:t>
            </w:r>
          </w:p>
        </w:tc>
        <w:tc>
          <w:tcPr>
            <w:tcW w:w="4052" w:type="dxa"/>
          </w:tcPr>
          <w:p w14:paraId="20225017" w14:textId="77777777" w:rsidR="0070532F" w:rsidRDefault="0070532F" w:rsidP="00676B95">
            <w:pPr>
              <w:pStyle w:val="TAL"/>
              <w:rPr>
                <w:rFonts w:cs="Arial"/>
                <w:szCs w:val="18"/>
              </w:rPr>
            </w:pPr>
            <w:r>
              <w:t>This data type is defined in the same way as the "EventsSubscReqData" data type, but with the OpenAPI "nullable: true" property.</w:t>
            </w:r>
          </w:p>
        </w:tc>
        <w:tc>
          <w:tcPr>
            <w:tcW w:w="1750" w:type="dxa"/>
          </w:tcPr>
          <w:p w14:paraId="5F6756B9" w14:textId="77777777" w:rsidR="0070532F" w:rsidRDefault="0070532F" w:rsidP="00676B95">
            <w:pPr>
              <w:pStyle w:val="TAL"/>
              <w:rPr>
                <w:rFonts w:cs="Arial"/>
                <w:szCs w:val="18"/>
              </w:rPr>
            </w:pPr>
          </w:p>
        </w:tc>
      </w:tr>
      <w:tr w:rsidR="0070532F" w14:paraId="1CE2DDDB" w14:textId="77777777" w:rsidTr="00676B95">
        <w:trPr>
          <w:cantSplit/>
          <w:trHeight w:val="284"/>
          <w:jc w:val="center"/>
        </w:trPr>
        <w:tc>
          <w:tcPr>
            <w:tcW w:w="2239" w:type="dxa"/>
          </w:tcPr>
          <w:p w14:paraId="5E46A81D" w14:textId="77777777" w:rsidR="0070532F" w:rsidRDefault="0070532F" w:rsidP="00676B95">
            <w:pPr>
              <w:pStyle w:val="TAL"/>
            </w:pPr>
            <w:r>
              <w:t>ExtendedProblemDetails</w:t>
            </w:r>
          </w:p>
        </w:tc>
        <w:tc>
          <w:tcPr>
            <w:tcW w:w="1578" w:type="dxa"/>
          </w:tcPr>
          <w:p w14:paraId="57AC39C6" w14:textId="77777777" w:rsidR="0070532F" w:rsidRDefault="0070532F" w:rsidP="00676B95">
            <w:pPr>
              <w:pStyle w:val="TAL"/>
            </w:pPr>
            <w:r>
              <w:t>5.6.2.29</w:t>
            </w:r>
          </w:p>
        </w:tc>
        <w:tc>
          <w:tcPr>
            <w:tcW w:w="4052" w:type="dxa"/>
          </w:tcPr>
          <w:p w14:paraId="05314796" w14:textId="77777777" w:rsidR="0070532F" w:rsidRDefault="0070532F" w:rsidP="00676B95">
            <w:pPr>
              <w:pStyle w:val="TAL"/>
              <w:rPr>
                <w:rFonts w:cs="Arial"/>
                <w:szCs w:val="18"/>
              </w:rPr>
            </w:pPr>
            <w:r>
              <w:rPr>
                <w:rFonts w:cs="Arial"/>
                <w:szCs w:val="18"/>
              </w:rPr>
              <w:t>Data type that extends ProblemDetails.</w:t>
            </w:r>
          </w:p>
        </w:tc>
        <w:tc>
          <w:tcPr>
            <w:tcW w:w="1750" w:type="dxa"/>
          </w:tcPr>
          <w:p w14:paraId="4E93F31F" w14:textId="77777777" w:rsidR="0070532F" w:rsidRDefault="0070532F" w:rsidP="00676B95">
            <w:pPr>
              <w:pStyle w:val="TAL"/>
              <w:rPr>
                <w:rFonts w:cs="Arial"/>
                <w:szCs w:val="18"/>
              </w:rPr>
            </w:pPr>
          </w:p>
        </w:tc>
      </w:tr>
      <w:tr w:rsidR="0070532F" w14:paraId="0B154C6C" w14:textId="77777777" w:rsidTr="00676B95">
        <w:trPr>
          <w:cantSplit/>
          <w:trHeight w:val="284"/>
          <w:jc w:val="center"/>
        </w:trPr>
        <w:tc>
          <w:tcPr>
            <w:tcW w:w="2239" w:type="dxa"/>
          </w:tcPr>
          <w:p w14:paraId="4665DC1F" w14:textId="77777777" w:rsidR="0070532F" w:rsidRDefault="0070532F" w:rsidP="00676B95">
            <w:pPr>
              <w:pStyle w:val="TAL"/>
            </w:pPr>
            <w:r>
              <w:t>FlowDescription</w:t>
            </w:r>
          </w:p>
        </w:tc>
        <w:tc>
          <w:tcPr>
            <w:tcW w:w="1578" w:type="dxa"/>
          </w:tcPr>
          <w:p w14:paraId="4CBA68A1" w14:textId="77777777" w:rsidR="0070532F" w:rsidRDefault="0070532F" w:rsidP="00676B95">
            <w:pPr>
              <w:pStyle w:val="TAL"/>
            </w:pPr>
            <w:r>
              <w:t>5.6.3.2</w:t>
            </w:r>
          </w:p>
        </w:tc>
        <w:tc>
          <w:tcPr>
            <w:tcW w:w="4052" w:type="dxa"/>
          </w:tcPr>
          <w:p w14:paraId="264CBA63" w14:textId="77777777" w:rsidR="0070532F" w:rsidRDefault="0070532F" w:rsidP="00676B95">
            <w:pPr>
              <w:pStyle w:val="TAL"/>
              <w:rPr>
                <w:rFonts w:cs="Arial"/>
                <w:szCs w:val="18"/>
              </w:rPr>
            </w:pPr>
            <w:r>
              <w:rPr>
                <w:rFonts w:cs="Arial"/>
                <w:szCs w:val="18"/>
              </w:rPr>
              <w:t>Defines a packet filter for an IP flow.</w:t>
            </w:r>
          </w:p>
        </w:tc>
        <w:tc>
          <w:tcPr>
            <w:tcW w:w="1750" w:type="dxa"/>
          </w:tcPr>
          <w:p w14:paraId="68972FE5" w14:textId="77777777" w:rsidR="0070532F" w:rsidRDefault="0070532F" w:rsidP="00676B95">
            <w:pPr>
              <w:pStyle w:val="TAL"/>
              <w:rPr>
                <w:rFonts w:cs="Arial"/>
                <w:szCs w:val="18"/>
              </w:rPr>
            </w:pPr>
          </w:p>
        </w:tc>
      </w:tr>
      <w:tr w:rsidR="0070532F" w14:paraId="37B67073" w14:textId="77777777" w:rsidTr="00676B95">
        <w:trPr>
          <w:cantSplit/>
          <w:trHeight w:val="284"/>
          <w:jc w:val="center"/>
        </w:trPr>
        <w:tc>
          <w:tcPr>
            <w:tcW w:w="2239" w:type="dxa"/>
          </w:tcPr>
          <w:p w14:paraId="4B2171BF" w14:textId="77777777" w:rsidR="0070532F" w:rsidRDefault="0070532F" w:rsidP="00676B95">
            <w:pPr>
              <w:pStyle w:val="TAL"/>
            </w:pPr>
            <w:r>
              <w:t>Flows</w:t>
            </w:r>
          </w:p>
        </w:tc>
        <w:tc>
          <w:tcPr>
            <w:tcW w:w="1578" w:type="dxa"/>
          </w:tcPr>
          <w:p w14:paraId="5D159429" w14:textId="77777777" w:rsidR="0070532F" w:rsidRDefault="0070532F" w:rsidP="00676B95">
            <w:pPr>
              <w:pStyle w:val="TAL"/>
            </w:pPr>
            <w:r>
              <w:t>5.6.2.21</w:t>
            </w:r>
          </w:p>
        </w:tc>
        <w:tc>
          <w:tcPr>
            <w:tcW w:w="4052" w:type="dxa"/>
          </w:tcPr>
          <w:p w14:paraId="1FE1D8B1" w14:textId="77777777" w:rsidR="0070532F" w:rsidRDefault="0070532F" w:rsidP="00676B95">
            <w:pPr>
              <w:pStyle w:val="TAL"/>
              <w:rPr>
                <w:rFonts w:cs="Arial"/>
                <w:szCs w:val="18"/>
              </w:rPr>
            </w:pPr>
            <w:r>
              <w:rPr>
                <w:rFonts w:cs="Arial"/>
                <w:szCs w:val="18"/>
              </w:rPr>
              <w:t>Identifies the flows related to a media component.</w:t>
            </w:r>
          </w:p>
        </w:tc>
        <w:tc>
          <w:tcPr>
            <w:tcW w:w="1750" w:type="dxa"/>
          </w:tcPr>
          <w:p w14:paraId="3642B214" w14:textId="77777777" w:rsidR="0070532F" w:rsidRDefault="0070532F" w:rsidP="00676B95">
            <w:pPr>
              <w:pStyle w:val="TAL"/>
              <w:rPr>
                <w:rFonts w:cs="Arial"/>
                <w:szCs w:val="18"/>
              </w:rPr>
            </w:pPr>
          </w:p>
        </w:tc>
      </w:tr>
      <w:tr w:rsidR="0070532F" w14:paraId="057E154D" w14:textId="77777777" w:rsidTr="00676B95">
        <w:trPr>
          <w:cantSplit/>
          <w:trHeight w:val="284"/>
          <w:jc w:val="center"/>
        </w:trPr>
        <w:tc>
          <w:tcPr>
            <w:tcW w:w="2239" w:type="dxa"/>
          </w:tcPr>
          <w:p w14:paraId="6D04B4AE" w14:textId="77777777" w:rsidR="0070532F" w:rsidRDefault="0070532F" w:rsidP="00676B95">
            <w:pPr>
              <w:pStyle w:val="TAL"/>
            </w:pPr>
            <w:r>
              <w:rPr>
                <w:lang w:eastAsia="zh-CN"/>
              </w:rPr>
              <w:t>FlowStatus</w:t>
            </w:r>
          </w:p>
        </w:tc>
        <w:tc>
          <w:tcPr>
            <w:tcW w:w="1578" w:type="dxa"/>
          </w:tcPr>
          <w:p w14:paraId="68946D4C" w14:textId="77777777" w:rsidR="0070532F" w:rsidRDefault="0070532F" w:rsidP="00676B95">
            <w:pPr>
              <w:pStyle w:val="TAL"/>
            </w:pPr>
            <w:r>
              <w:rPr>
                <w:lang w:eastAsia="zh-CN"/>
              </w:rPr>
              <w:t>5.6.3.12</w:t>
            </w:r>
          </w:p>
        </w:tc>
        <w:tc>
          <w:tcPr>
            <w:tcW w:w="4052" w:type="dxa"/>
          </w:tcPr>
          <w:p w14:paraId="2131E0A4" w14:textId="77777777" w:rsidR="0070532F" w:rsidRDefault="0070532F" w:rsidP="00676B95">
            <w:pPr>
              <w:pStyle w:val="TAL"/>
              <w:rPr>
                <w:rFonts w:cs="Arial"/>
                <w:szCs w:val="18"/>
              </w:rPr>
            </w:pPr>
            <w:r>
              <w:t>Describes whether the IP flow(s) are enabled or disabled.</w:t>
            </w:r>
          </w:p>
        </w:tc>
        <w:tc>
          <w:tcPr>
            <w:tcW w:w="1750" w:type="dxa"/>
          </w:tcPr>
          <w:p w14:paraId="1183B9DD" w14:textId="77777777" w:rsidR="0070532F" w:rsidRDefault="0070532F" w:rsidP="00676B95">
            <w:pPr>
              <w:pStyle w:val="TAL"/>
              <w:rPr>
                <w:rFonts w:cs="Arial"/>
                <w:szCs w:val="18"/>
              </w:rPr>
            </w:pPr>
          </w:p>
        </w:tc>
      </w:tr>
      <w:tr w:rsidR="0070532F" w14:paraId="79081F61" w14:textId="77777777" w:rsidTr="00676B95">
        <w:trPr>
          <w:cantSplit/>
          <w:trHeight w:val="284"/>
          <w:jc w:val="center"/>
        </w:trPr>
        <w:tc>
          <w:tcPr>
            <w:tcW w:w="2239" w:type="dxa"/>
          </w:tcPr>
          <w:p w14:paraId="5103DF6C" w14:textId="77777777" w:rsidR="0070532F" w:rsidRDefault="0070532F" w:rsidP="00676B95">
            <w:pPr>
              <w:pStyle w:val="TAL"/>
              <w:rPr>
                <w:lang w:eastAsia="zh-CN"/>
              </w:rPr>
            </w:pPr>
            <w:r>
              <w:t>FlowUsage</w:t>
            </w:r>
          </w:p>
        </w:tc>
        <w:tc>
          <w:tcPr>
            <w:tcW w:w="1578" w:type="dxa"/>
          </w:tcPr>
          <w:p w14:paraId="1C9F11C5" w14:textId="77777777" w:rsidR="0070532F" w:rsidRDefault="0070532F" w:rsidP="00676B95">
            <w:pPr>
              <w:pStyle w:val="TAL"/>
              <w:rPr>
                <w:lang w:eastAsia="zh-CN"/>
              </w:rPr>
            </w:pPr>
            <w:r>
              <w:t>5.6.3.14</w:t>
            </w:r>
          </w:p>
        </w:tc>
        <w:tc>
          <w:tcPr>
            <w:tcW w:w="4052" w:type="dxa"/>
          </w:tcPr>
          <w:p w14:paraId="1D797CBF" w14:textId="77777777" w:rsidR="0070532F" w:rsidRDefault="0070532F" w:rsidP="00676B95">
            <w:pPr>
              <w:pStyle w:val="TAL"/>
            </w:pPr>
            <w:r>
              <w:rPr>
                <w:rFonts w:cs="Arial"/>
                <w:szCs w:val="18"/>
              </w:rPr>
              <w:t>Describes the flow usage of the flows described by a media subcomponent.</w:t>
            </w:r>
          </w:p>
        </w:tc>
        <w:tc>
          <w:tcPr>
            <w:tcW w:w="1750" w:type="dxa"/>
          </w:tcPr>
          <w:p w14:paraId="58B37E7B" w14:textId="77777777" w:rsidR="0070532F" w:rsidRDefault="0070532F" w:rsidP="00676B95">
            <w:pPr>
              <w:pStyle w:val="TAL"/>
              <w:rPr>
                <w:rFonts w:cs="Arial"/>
                <w:szCs w:val="18"/>
              </w:rPr>
            </w:pPr>
          </w:p>
        </w:tc>
      </w:tr>
      <w:tr w:rsidR="0070532F" w14:paraId="5EBCED36" w14:textId="77777777" w:rsidTr="00676B95">
        <w:trPr>
          <w:cantSplit/>
          <w:trHeight w:val="284"/>
          <w:jc w:val="center"/>
        </w:trPr>
        <w:tc>
          <w:tcPr>
            <w:tcW w:w="2239" w:type="dxa"/>
          </w:tcPr>
          <w:p w14:paraId="47A8BF41" w14:textId="77777777" w:rsidR="0070532F" w:rsidRDefault="0070532F" w:rsidP="00676B95">
            <w:pPr>
              <w:pStyle w:val="TAL"/>
            </w:pPr>
            <w:r>
              <w:t>L4sNotifType</w:t>
            </w:r>
          </w:p>
        </w:tc>
        <w:tc>
          <w:tcPr>
            <w:tcW w:w="1578" w:type="dxa"/>
          </w:tcPr>
          <w:p w14:paraId="2FBDF38F" w14:textId="77777777" w:rsidR="0070532F" w:rsidRDefault="0070532F" w:rsidP="00676B95">
            <w:pPr>
              <w:pStyle w:val="TAL"/>
            </w:pPr>
            <w:r>
              <w:t>5.6.3.25</w:t>
            </w:r>
          </w:p>
        </w:tc>
        <w:tc>
          <w:tcPr>
            <w:tcW w:w="4052" w:type="dxa"/>
          </w:tcPr>
          <w:p w14:paraId="253591B6" w14:textId="77777777" w:rsidR="0070532F" w:rsidRDefault="0070532F" w:rsidP="00676B95">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1323C804" w14:textId="77777777" w:rsidR="0070532F" w:rsidRDefault="0070532F" w:rsidP="00676B95">
            <w:pPr>
              <w:pStyle w:val="TAL"/>
              <w:rPr>
                <w:rFonts w:cs="Arial"/>
                <w:szCs w:val="18"/>
              </w:rPr>
            </w:pPr>
            <w:r>
              <w:rPr>
                <w:rFonts w:cs="Arial"/>
                <w:szCs w:val="18"/>
              </w:rPr>
              <w:t>L4S</w:t>
            </w:r>
          </w:p>
        </w:tc>
      </w:tr>
      <w:tr w:rsidR="0070532F" w14:paraId="1CC891FB" w14:textId="77777777" w:rsidTr="00676B95">
        <w:trPr>
          <w:cantSplit/>
          <w:trHeight w:val="284"/>
          <w:jc w:val="center"/>
        </w:trPr>
        <w:tc>
          <w:tcPr>
            <w:tcW w:w="2239" w:type="dxa"/>
          </w:tcPr>
          <w:p w14:paraId="10E50D75" w14:textId="77777777" w:rsidR="0070532F" w:rsidRDefault="0070532F" w:rsidP="00676B95">
            <w:pPr>
              <w:pStyle w:val="TAL"/>
            </w:pPr>
            <w:r>
              <w:rPr>
                <w:noProof/>
              </w:rPr>
              <w:t>L4sSupport</w:t>
            </w:r>
          </w:p>
        </w:tc>
        <w:tc>
          <w:tcPr>
            <w:tcW w:w="1578" w:type="dxa"/>
          </w:tcPr>
          <w:p w14:paraId="3E41F701" w14:textId="77777777" w:rsidR="0070532F" w:rsidRDefault="0070532F" w:rsidP="00676B95">
            <w:pPr>
              <w:pStyle w:val="TAL"/>
            </w:pPr>
            <w:r>
              <w:t>5.6.2.56</w:t>
            </w:r>
          </w:p>
        </w:tc>
        <w:tc>
          <w:tcPr>
            <w:tcW w:w="4052" w:type="dxa"/>
          </w:tcPr>
          <w:p w14:paraId="03ADAF5E" w14:textId="77777777" w:rsidR="0070532F" w:rsidRDefault="0070532F" w:rsidP="00676B95">
            <w:pPr>
              <w:pStyle w:val="TAL"/>
              <w:rPr>
                <w:rFonts w:cs="Arial"/>
                <w:szCs w:val="18"/>
              </w:rPr>
            </w:pPr>
            <w:r>
              <w:t xml:space="preserve">Indicates whether the ECN marking for L4S is available in 5GS for the indicated service data flows. </w:t>
            </w:r>
          </w:p>
        </w:tc>
        <w:tc>
          <w:tcPr>
            <w:tcW w:w="1750" w:type="dxa"/>
          </w:tcPr>
          <w:p w14:paraId="392D5FFF" w14:textId="77777777" w:rsidR="0070532F" w:rsidRDefault="0070532F" w:rsidP="00676B95">
            <w:pPr>
              <w:pStyle w:val="TAL"/>
              <w:rPr>
                <w:rFonts w:cs="Arial"/>
                <w:szCs w:val="18"/>
              </w:rPr>
            </w:pPr>
            <w:r>
              <w:rPr>
                <w:rFonts w:cs="Arial"/>
                <w:szCs w:val="18"/>
              </w:rPr>
              <w:t>L4S</w:t>
            </w:r>
          </w:p>
        </w:tc>
      </w:tr>
      <w:tr w:rsidR="0070532F" w14:paraId="5E48DAD2" w14:textId="77777777" w:rsidTr="00676B95">
        <w:trPr>
          <w:cantSplit/>
          <w:trHeight w:val="284"/>
          <w:jc w:val="center"/>
        </w:trPr>
        <w:tc>
          <w:tcPr>
            <w:tcW w:w="2239" w:type="dxa"/>
          </w:tcPr>
          <w:p w14:paraId="55950394" w14:textId="77777777" w:rsidR="0070532F" w:rsidRDefault="0070532F" w:rsidP="00676B95">
            <w:pPr>
              <w:pStyle w:val="TAL"/>
            </w:pPr>
            <w:r>
              <w:t>MediaComponent</w:t>
            </w:r>
          </w:p>
        </w:tc>
        <w:tc>
          <w:tcPr>
            <w:tcW w:w="1578" w:type="dxa"/>
          </w:tcPr>
          <w:p w14:paraId="50B723D9" w14:textId="77777777" w:rsidR="0070532F" w:rsidRDefault="0070532F" w:rsidP="00676B95">
            <w:pPr>
              <w:pStyle w:val="TAL"/>
            </w:pPr>
            <w:r>
              <w:t>5.6.2.7</w:t>
            </w:r>
          </w:p>
        </w:tc>
        <w:tc>
          <w:tcPr>
            <w:tcW w:w="4052" w:type="dxa"/>
          </w:tcPr>
          <w:p w14:paraId="1CE728EE" w14:textId="77777777" w:rsidR="0070532F" w:rsidRDefault="0070532F" w:rsidP="00676B95">
            <w:pPr>
              <w:pStyle w:val="TAL"/>
              <w:rPr>
                <w:rFonts w:cs="Arial"/>
                <w:szCs w:val="18"/>
              </w:rPr>
            </w:pPr>
            <w:r>
              <w:rPr>
                <w:rFonts w:cs="Arial"/>
                <w:szCs w:val="18"/>
              </w:rPr>
              <w:t>Contains service information for a media component of an AF session.</w:t>
            </w:r>
          </w:p>
        </w:tc>
        <w:tc>
          <w:tcPr>
            <w:tcW w:w="1750" w:type="dxa"/>
          </w:tcPr>
          <w:p w14:paraId="6B19F7EB" w14:textId="77777777" w:rsidR="0070532F" w:rsidRDefault="0070532F" w:rsidP="00676B95">
            <w:pPr>
              <w:pStyle w:val="TAL"/>
              <w:rPr>
                <w:rFonts w:cs="Arial"/>
                <w:szCs w:val="18"/>
              </w:rPr>
            </w:pPr>
          </w:p>
        </w:tc>
      </w:tr>
      <w:tr w:rsidR="0070532F" w14:paraId="5293507D" w14:textId="77777777" w:rsidTr="00676B95">
        <w:trPr>
          <w:cantSplit/>
          <w:trHeight w:val="284"/>
          <w:jc w:val="center"/>
        </w:trPr>
        <w:tc>
          <w:tcPr>
            <w:tcW w:w="2239" w:type="dxa"/>
          </w:tcPr>
          <w:p w14:paraId="2BFF8C39" w14:textId="77777777" w:rsidR="0070532F" w:rsidRDefault="0070532F" w:rsidP="00676B95">
            <w:pPr>
              <w:pStyle w:val="TAL"/>
            </w:pPr>
            <w:r>
              <w:t>MediaComponentRm</w:t>
            </w:r>
          </w:p>
        </w:tc>
        <w:tc>
          <w:tcPr>
            <w:tcW w:w="1578" w:type="dxa"/>
          </w:tcPr>
          <w:p w14:paraId="05B329B2" w14:textId="77777777" w:rsidR="0070532F" w:rsidRDefault="0070532F" w:rsidP="00676B95">
            <w:pPr>
              <w:pStyle w:val="TAL"/>
            </w:pPr>
            <w:r>
              <w:t>5.6.2.26</w:t>
            </w:r>
          </w:p>
        </w:tc>
        <w:tc>
          <w:tcPr>
            <w:tcW w:w="4052" w:type="dxa"/>
          </w:tcPr>
          <w:p w14:paraId="455353FA" w14:textId="77777777" w:rsidR="0070532F" w:rsidRDefault="0070532F" w:rsidP="00676B95">
            <w:pPr>
              <w:pStyle w:val="TAL"/>
              <w:rPr>
                <w:rFonts w:cs="Arial"/>
                <w:szCs w:val="18"/>
              </w:rPr>
            </w:pPr>
            <w:r>
              <w:t>This data type is defined in the same way as the "MediaComponent" data type, but with the OpenAPI "nullable: true" property.</w:t>
            </w:r>
          </w:p>
        </w:tc>
        <w:tc>
          <w:tcPr>
            <w:tcW w:w="1750" w:type="dxa"/>
          </w:tcPr>
          <w:p w14:paraId="28C96E25" w14:textId="77777777" w:rsidR="0070532F" w:rsidRDefault="0070532F" w:rsidP="00676B95">
            <w:pPr>
              <w:pStyle w:val="TAL"/>
              <w:rPr>
                <w:rFonts w:cs="Arial"/>
                <w:szCs w:val="18"/>
              </w:rPr>
            </w:pPr>
          </w:p>
        </w:tc>
      </w:tr>
      <w:tr w:rsidR="0070532F" w14:paraId="0E83FDE6" w14:textId="77777777" w:rsidTr="00676B95">
        <w:trPr>
          <w:cantSplit/>
          <w:trHeight w:val="284"/>
          <w:jc w:val="center"/>
        </w:trPr>
        <w:tc>
          <w:tcPr>
            <w:tcW w:w="2239" w:type="dxa"/>
          </w:tcPr>
          <w:p w14:paraId="7883BD73" w14:textId="77777777" w:rsidR="0070532F" w:rsidRDefault="0070532F" w:rsidP="00676B95">
            <w:pPr>
              <w:pStyle w:val="TAL"/>
            </w:pPr>
            <w:r>
              <w:t>MediaProtocol</w:t>
            </w:r>
          </w:p>
        </w:tc>
        <w:tc>
          <w:tcPr>
            <w:tcW w:w="1578" w:type="dxa"/>
          </w:tcPr>
          <w:p w14:paraId="7107D026" w14:textId="77777777" w:rsidR="0070532F" w:rsidRDefault="0070532F" w:rsidP="00676B95">
            <w:pPr>
              <w:pStyle w:val="TAL"/>
            </w:pPr>
            <w:r>
              <w:t>5.6.3.</w:t>
            </w:r>
            <w:r>
              <w:rPr>
                <w:rFonts w:hint="eastAsia"/>
                <w:lang w:eastAsia="ja-JP"/>
              </w:rPr>
              <w:t>2</w:t>
            </w:r>
          </w:p>
        </w:tc>
        <w:tc>
          <w:tcPr>
            <w:tcW w:w="4052" w:type="dxa"/>
          </w:tcPr>
          <w:p w14:paraId="53C926E2" w14:textId="77777777" w:rsidR="0070532F" w:rsidRDefault="0070532F" w:rsidP="00676B95">
            <w:pPr>
              <w:pStyle w:val="TAL"/>
            </w:pPr>
            <w:r>
              <w:rPr>
                <w:rFonts w:eastAsia="Batang"/>
              </w:rPr>
              <w:t>Represents the different media protocol applicable for XRM muti modality session.</w:t>
            </w:r>
          </w:p>
        </w:tc>
        <w:tc>
          <w:tcPr>
            <w:tcW w:w="1750" w:type="dxa"/>
          </w:tcPr>
          <w:p w14:paraId="66E5874A" w14:textId="77777777" w:rsidR="0070532F" w:rsidRDefault="0070532F" w:rsidP="00676B95">
            <w:pPr>
              <w:pStyle w:val="TAL"/>
              <w:rPr>
                <w:rFonts w:cs="Arial"/>
                <w:szCs w:val="18"/>
              </w:rPr>
            </w:pPr>
            <w:r>
              <w:rPr>
                <w:rFonts w:cs="Arial"/>
                <w:szCs w:val="18"/>
              </w:rPr>
              <w:t>MultiMedia</w:t>
            </w:r>
          </w:p>
        </w:tc>
      </w:tr>
      <w:tr w:rsidR="0070532F" w14:paraId="5B484357" w14:textId="77777777" w:rsidTr="00676B95">
        <w:trPr>
          <w:cantSplit/>
          <w:trHeight w:val="284"/>
          <w:jc w:val="center"/>
        </w:trPr>
        <w:tc>
          <w:tcPr>
            <w:tcW w:w="2239" w:type="dxa"/>
          </w:tcPr>
          <w:p w14:paraId="78B01620" w14:textId="77777777" w:rsidR="0070532F" w:rsidRDefault="0070532F" w:rsidP="00676B95">
            <w:pPr>
              <w:pStyle w:val="TAL"/>
            </w:pPr>
            <w:r>
              <w:t>MediaComponentResourcesStatus</w:t>
            </w:r>
          </w:p>
        </w:tc>
        <w:tc>
          <w:tcPr>
            <w:tcW w:w="1578" w:type="dxa"/>
          </w:tcPr>
          <w:p w14:paraId="164DC4F6" w14:textId="77777777" w:rsidR="0070532F" w:rsidRDefault="0070532F" w:rsidP="00676B95">
            <w:pPr>
              <w:pStyle w:val="TAL"/>
            </w:pPr>
            <w:r>
              <w:t>5.6.3.13</w:t>
            </w:r>
          </w:p>
        </w:tc>
        <w:tc>
          <w:tcPr>
            <w:tcW w:w="4052" w:type="dxa"/>
          </w:tcPr>
          <w:p w14:paraId="4089C43E" w14:textId="77777777" w:rsidR="0070532F" w:rsidRDefault="0070532F" w:rsidP="00676B95">
            <w:pPr>
              <w:pStyle w:val="TAL"/>
              <w:rPr>
                <w:rFonts w:cs="Arial"/>
                <w:szCs w:val="18"/>
              </w:rPr>
            </w:pPr>
            <w:r>
              <w:rPr>
                <w:rFonts w:cs="Arial"/>
                <w:szCs w:val="18"/>
              </w:rPr>
              <w:t>Indicates whether the media component is active or inactive.</w:t>
            </w:r>
          </w:p>
        </w:tc>
        <w:tc>
          <w:tcPr>
            <w:tcW w:w="1750" w:type="dxa"/>
          </w:tcPr>
          <w:p w14:paraId="003A652E" w14:textId="77777777" w:rsidR="0070532F" w:rsidRDefault="0070532F" w:rsidP="00676B95">
            <w:pPr>
              <w:pStyle w:val="TAL"/>
              <w:rPr>
                <w:rFonts w:cs="Arial"/>
                <w:szCs w:val="18"/>
              </w:rPr>
            </w:pPr>
          </w:p>
        </w:tc>
      </w:tr>
      <w:tr w:rsidR="0070532F" w14:paraId="3C012490" w14:textId="77777777" w:rsidTr="00676B95">
        <w:trPr>
          <w:cantSplit/>
          <w:trHeight w:val="284"/>
          <w:jc w:val="center"/>
        </w:trPr>
        <w:tc>
          <w:tcPr>
            <w:tcW w:w="2239" w:type="dxa"/>
          </w:tcPr>
          <w:p w14:paraId="7E4C5232" w14:textId="77777777" w:rsidR="0070532F" w:rsidRDefault="0070532F" w:rsidP="00676B95">
            <w:pPr>
              <w:pStyle w:val="TAL"/>
            </w:pPr>
            <w:r>
              <w:t>MediaSubComponent</w:t>
            </w:r>
          </w:p>
        </w:tc>
        <w:tc>
          <w:tcPr>
            <w:tcW w:w="1578" w:type="dxa"/>
          </w:tcPr>
          <w:p w14:paraId="50FA3E7A" w14:textId="77777777" w:rsidR="0070532F" w:rsidRDefault="0070532F" w:rsidP="00676B95">
            <w:pPr>
              <w:pStyle w:val="TAL"/>
            </w:pPr>
            <w:r>
              <w:t>5.6.2.8</w:t>
            </w:r>
          </w:p>
        </w:tc>
        <w:tc>
          <w:tcPr>
            <w:tcW w:w="4052" w:type="dxa"/>
          </w:tcPr>
          <w:p w14:paraId="2B3BA0F8" w14:textId="77777777" w:rsidR="0070532F" w:rsidRDefault="0070532F" w:rsidP="00676B95">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299B0AFC" w14:textId="77777777" w:rsidR="0070532F" w:rsidRDefault="0070532F" w:rsidP="00676B95">
            <w:pPr>
              <w:pStyle w:val="TAL"/>
              <w:rPr>
                <w:rFonts w:cs="Arial"/>
                <w:szCs w:val="18"/>
              </w:rPr>
            </w:pPr>
          </w:p>
        </w:tc>
      </w:tr>
      <w:tr w:rsidR="0070532F" w14:paraId="4E58C727" w14:textId="77777777" w:rsidTr="00676B95">
        <w:trPr>
          <w:cantSplit/>
          <w:trHeight w:val="284"/>
          <w:jc w:val="center"/>
        </w:trPr>
        <w:tc>
          <w:tcPr>
            <w:tcW w:w="2239" w:type="dxa"/>
          </w:tcPr>
          <w:p w14:paraId="12E478F0" w14:textId="77777777" w:rsidR="0070532F" w:rsidRDefault="0070532F" w:rsidP="00676B95">
            <w:pPr>
              <w:pStyle w:val="TAL"/>
            </w:pPr>
            <w:r>
              <w:t>MediaSubComponentRm</w:t>
            </w:r>
          </w:p>
        </w:tc>
        <w:tc>
          <w:tcPr>
            <w:tcW w:w="1578" w:type="dxa"/>
          </w:tcPr>
          <w:p w14:paraId="620053BF" w14:textId="77777777" w:rsidR="0070532F" w:rsidRDefault="0070532F" w:rsidP="00676B95">
            <w:pPr>
              <w:pStyle w:val="TAL"/>
            </w:pPr>
            <w:r>
              <w:t>5.6.2.27</w:t>
            </w:r>
          </w:p>
        </w:tc>
        <w:tc>
          <w:tcPr>
            <w:tcW w:w="4052" w:type="dxa"/>
          </w:tcPr>
          <w:p w14:paraId="4199A7F2" w14:textId="77777777" w:rsidR="0070532F" w:rsidRDefault="0070532F" w:rsidP="00676B95">
            <w:pPr>
              <w:pStyle w:val="TAL"/>
              <w:rPr>
                <w:rFonts w:cs="Arial"/>
                <w:szCs w:val="18"/>
              </w:rPr>
            </w:pPr>
            <w:r>
              <w:t>This data type is defined in the same way as the "MediaSubComponent" data type, but with the OpenAPI "nullable: true" property.</w:t>
            </w:r>
          </w:p>
        </w:tc>
        <w:tc>
          <w:tcPr>
            <w:tcW w:w="1750" w:type="dxa"/>
          </w:tcPr>
          <w:p w14:paraId="3ECCB56C" w14:textId="77777777" w:rsidR="0070532F" w:rsidRDefault="0070532F" w:rsidP="00676B95">
            <w:pPr>
              <w:pStyle w:val="TAL"/>
              <w:rPr>
                <w:rFonts w:cs="Arial"/>
                <w:szCs w:val="18"/>
              </w:rPr>
            </w:pPr>
          </w:p>
        </w:tc>
      </w:tr>
      <w:tr w:rsidR="0070532F" w14:paraId="3E4ACB3E" w14:textId="77777777" w:rsidTr="00676B95">
        <w:trPr>
          <w:cantSplit/>
          <w:trHeight w:val="284"/>
          <w:jc w:val="center"/>
        </w:trPr>
        <w:tc>
          <w:tcPr>
            <w:tcW w:w="2239" w:type="dxa"/>
          </w:tcPr>
          <w:p w14:paraId="3EDCF19E" w14:textId="77777777" w:rsidR="0070532F" w:rsidRDefault="0070532F" w:rsidP="00676B95">
            <w:pPr>
              <w:pStyle w:val="TAL"/>
            </w:pPr>
            <w:r>
              <w:t>MediaType</w:t>
            </w:r>
          </w:p>
        </w:tc>
        <w:tc>
          <w:tcPr>
            <w:tcW w:w="1578" w:type="dxa"/>
          </w:tcPr>
          <w:p w14:paraId="3D2E1B0E" w14:textId="77777777" w:rsidR="0070532F" w:rsidRDefault="0070532F" w:rsidP="00676B95">
            <w:pPr>
              <w:pStyle w:val="TAL"/>
            </w:pPr>
            <w:r>
              <w:t>5.6.3.3</w:t>
            </w:r>
          </w:p>
        </w:tc>
        <w:tc>
          <w:tcPr>
            <w:tcW w:w="4052" w:type="dxa"/>
          </w:tcPr>
          <w:p w14:paraId="2CD0CE11" w14:textId="77777777" w:rsidR="0070532F" w:rsidRDefault="0070532F" w:rsidP="00676B95">
            <w:pPr>
              <w:pStyle w:val="TAL"/>
            </w:pPr>
            <w:r>
              <w:t>Indicates the media type of a media component.</w:t>
            </w:r>
          </w:p>
        </w:tc>
        <w:tc>
          <w:tcPr>
            <w:tcW w:w="1750" w:type="dxa"/>
          </w:tcPr>
          <w:p w14:paraId="617E1DD1" w14:textId="77777777" w:rsidR="0070532F" w:rsidRDefault="0070532F" w:rsidP="00676B95">
            <w:pPr>
              <w:pStyle w:val="TAL"/>
              <w:rPr>
                <w:rFonts w:cs="Arial"/>
                <w:szCs w:val="18"/>
              </w:rPr>
            </w:pPr>
          </w:p>
        </w:tc>
      </w:tr>
      <w:tr w:rsidR="0070532F" w14:paraId="5E53A677" w14:textId="77777777" w:rsidTr="00676B95">
        <w:trPr>
          <w:cantSplit/>
          <w:trHeight w:val="284"/>
          <w:jc w:val="center"/>
        </w:trPr>
        <w:tc>
          <w:tcPr>
            <w:tcW w:w="2239" w:type="dxa"/>
          </w:tcPr>
          <w:p w14:paraId="5663EE13" w14:textId="77777777" w:rsidR="0070532F" w:rsidRDefault="0070532F" w:rsidP="00676B95">
            <w:pPr>
              <w:pStyle w:val="TAL"/>
            </w:pPr>
            <w:r>
              <w:t>MpsAction</w:t>
            </w:r>
          </w:p>
        </w:tc>
        <w:tc>
          <w:tcPr>
            <w:tcW w:w="1578" w:type="dxa"/>
          </w:tcPr>
          <w:p w14:paraId="52B145F6" w14:textId="77777777" w:rsidR="0070532F" w:rsidRDefault="0070532F" w:rsidP="00676B95">
            <w:pPr>
              <w:pStyle w:val="TAL"/>
            </w:pPr>
            <w:r>
              <w:t>5.6.3.22</w:t>
            </w:r>
          </w:p>
        </w:tc>
        <w:tc>
          <w:tcPr>
            <w:tcW w:w="4052" w:type="dxa"/>
          </w:tcPr>
          <w:p w14:paraId="75D5E041" w14:textId="77777777" w:rsidR="0070532F" w:rsidRDefault="0070532F" w:rsidP="00676B95">
            <w:pPr>
              <w:pStyle w:val="TAL"/>
            </w:pPr>
            <w:r>
              <w:t>Indicates whethe it is an invocation, a revocation or an invocation with authorization of the MPS for DTS service.</w:t>
            </w:r>
          </w:p>
        </w:tc>
        <w:tc>
          <w:tcPr>
            <w:tcW w:w="1750" w:type="dxa"/>
          </w:tcPr>
          <w:p w14:paraId="2909216A" w14:textId="77777777" w:rsidR="0070532F" w:rsidRDefault="0070532F" w:rsidP="00676B95">
            <w:pPr>
              <w:pStyle w:val="TAL"/>
              <w:rPr>
                <w:rFonts w:cs="Arial"/>
                <w:szCs w:val="18"/>
              </w:rPr>
            </w:pPr>
            <w:r>
              <w:rPr>
                <w:rFonts w:cs="Arial"/>
                <w:szCs w:val="18"/>
              </w:rPr>
              <w:t>MPSforDTS</w:t>
            </w:r>
          </w:p>
        </w:tc>
      </w:tr>
      <w:tr w:rsidR="0070532F" w14:paraId="7BD00BF9" w14:textId="77777777" w:rsidTr="00676B95">
        <w:trPr>
          <w:cantSplit/>
          <w:trHeight w:val="284"/>
          <w:jc w:val="center"/>
        </w:trPr>
        <w:tc>
          <w:tcPr>
            <w:tcW w:w="2239" w:type="dxa"/>
          </w:tcPr>
          <w:p w14:paraId="4A25FD98" w14:textId="77777777" w:rsidR="0070532F" w:rsidRDefault="0070532F" w:rsidP="00676B95">
            <w:pPr>
              <w:pStyle w:val="TAL"/>
            </w:pPr>
            <w:r>
              <w:rPr>
                <w:lang w:eastAsia="zh-CN"/>
              </w:rPr>
              <w:t>MultiModalId</w:t>
            </w:r>
          </w:p>
        </w:tc>
        <w:tc>
          <w:tcPr>
            <w:tcW w:w="1578" w:type="dxa"/>
          </w:tcPr>
          <w:p w14:paraId="2E7E8C4F" w14:textId="77777777" w:rsidR="0070532F" w:rsidRDefault="0070532F" w:rsidP="00676B95">
            <w:pPr>
              <w:pStyle w:val="TAL"/>
            </w:pPr>
            <w:r>
              <w:t>5.6.3.2</w:t>
            </w:r>
          </w:p>
        </w:tc>
        <w:tc>
          <w:tcPr>
            <w:tcW w:w="4052" w:type="dxa"/>
          </w:tcPr>
          <w:p w14:paraId="47D96F3E" w14:textId="77777777" w:rsidR="0070532F" w:rsidRDefault="0070532F" w:rsidP="00676B95">
            <w:pPr>
              <w:pStyle w:val="TAL"/>
            </w:pPr>
            <w:r w:rsidRPr="009B0AEC">
              <w:t>Contains a multi-modal service identifier.</w:t>
            </w:r>
          </w:p>
        </w:tc>
        <w:tc>
          <w:tcPr>
            <w:tcW w:w="1750" w:type="dxa"/>
          </w:tcPr>
          <w:p w14:paraId="7B8D6E5E" w14:textId="77777777" w:rsidR="0070532F" w:rsidRDefault="0070532F" w:rsidP="00676B95">
            <w:pPr>
              <w:pStyle w:val="TAL"/>
              <w:rPr>
                <w:rFonts w:cs="Arial"/>
                <w:szCs w:val="18"/>
              </w:rPr>
            </w:pPr>
            <w:r>
              <w:rPr>
                <w:rFonts w:cs="Arial"/>
                <w:szCs w:val="18"/>
              </w:rPr>
              <w:t>MultiMedia</w:t>
            </w:r>
          </w:p>
        </w:tc>
      </w:tr>
      <w:tr w:rsidR="0070532F" w14:paraId="1A0D7693" w14:textId="77777777" w:rsidTr="00676B95">
        <w:trPr>
          <w:cantSplit/>
          <w:trHeight w:val="284"/>
          <w:jc w:val="center"/>
        </w:trPr>
        <w:tc>
          <w:tcPr>
            <w:tcW w:w="2239" w:type="dxa"/>
          </w:tcPr>
          <w:p w14:paraId="77684B29" w14:textId="77777777" w:rsidR="0070532F" w:rsidRDefault="0070532F" w:rsidP="00676B95">
            <w:pPr>
              <w:pStyle w:val="TAL"/>
            </w:pPr>
            <w:r>
              <w:t>OutOfCreditInformation</w:t>
            </w:r>
          </w:p>
        </w:tc>
        <w:tc>
          <w:tcPr>
            <w:tcW w:w="1578" w:type="dxa"/>
          </w:tcPr>
          <w:p w14:paraId="77185FE6" w14:textId="77777777" w:rsidR="0070532F" w:rsidRDefault="0070532F" w:rsidP="00676B95">
            <w:pPr>
              <w:pStyle w:val="TAL"/>
            </w:pPr>
            <w:r>
              <w:t>5.6.2.33</w:t>
            </w:r>
          </w:p>
        </w:tc>
        <w:tc>
          <w:tcPr>
            <w:tcW w:w="4052" w:type="dxa"/>
          </w:tcPr>
          <w:p w14:paraId="7D23EC11" w14:textId="77777777" w:rsidR="0070532F" w:rsidRDefault="0070532F" w:rsidP="00676B95">
            <w:pPr>
              <w:pStyle w:val="TAL"/>
            </w:pPr>
            <w:r>
              <w:rPr>
                <w:rFonts w:cs="Arial"/>
                <w:szCs w:val="18"/>
              </w:rPr>
              <w:t>Indicates the service data flows without available credit and the corresponding termination action.</w:t>
            </w:r>
          </w:p>
        </w:tc>
        <w:tc>
          <w:tcPr>
            <w:tcW w:w="1750" w:type="dxa"/>
          </w:tcPr>
          <w:p w14:paraId="66244F92" w14:textId="77777777" w:rsidR="0070532F" w:rsidRDefault="0070532F" w:rsidP="00676B95">
            <w:pPr>
              <w:pStyle w:val="TAL"/>
              <w:rPr>
                <w:rFonts w:cs="Arial"/>
                <w:szCs w:val="18"/>
              </w:rPr>
            </w:pPr>
            <w:r>
              <w:rPr>
                <w:rFonts w:cs="Arial"/>
                <w:szCs w:val="18"/>
              </w:rPr>
              <w:t>IMS_SBI</w:t>
            </w:r>
          </w:p>
        </w:tc>
      </w:tr>
      <w:tr w:rsidR="0070532F" w14:paraId="76C03B86" w14:textId="77777777" w:rsidTr="00676B95">
        <w:trPr>
          <w:cantSplit/>
          <w:trHeight w:val="284"/>
          <w:jc w:val="center"/>
        </w:trPr>
        <w:tc>
          <w:tcPr>
            <w:tcW w:w="2239" w:type="dxa"/>
          </w:tcPr>
          <w:p w14:paraId="118A9369" w14:textId="77777777" w:rsidR="0070532F" w:rsidRDefault="0070532F" w:rsidP="00676B95">
            <w:pPr>
              <w:pStyle w:val="TAL"/>
            </w:pPr>
            <w:r>
              <w:t>PayloadType</w:t>
            </w:r>
          </w:p>
        </w:tc>
        <w:tc>
          <w:tcPr>
            <w:tcW w:w="1578" w:type="dxa"/>
          </w:tcPr>
          <w:p w14:paraId="0C45EADB" w14:textId="77777777" w:rsidR="0070532F" w:rsidRDefault="0070532F" w:rsidP="00676B95">
            <w:pPr>
              <w:pStyle w:val="TAL"/>
            </w:pPr>
            <w:r>
              <w:t>5.6.3.2</w:t>
            </w:r>
          </w:p>
        </w:tc>
        <w:tc>
          <w:tcPr>
            <w:tcW w:w="4052" w:type="dxa"/>
          </w:tcPr>
          <w:p w14:paraId="714F8083" w14:textId="77777777" w:rsidR="0070532F" w:rsidRDefault="0070532F" w:rsidP="00676B95">
            <w:pPr>
              <w:pStyle w:val="TAL"/>
              <w:rPr>
                <w:rFonts w:cs="Arial"/>
                <w:szCs w:val="18"/>
              </w:rPr>
            </w:pPr>
            <w:r>
              <w:rPr>
                <w:rFonts w:eastAsia="Batang"/>
              </w:rPr>
              <w:t>Represents the different payload type.</w:t>
            </w:r>
          </w:p>
        </w:tc>
        <w:tc>
          <w:tcPr>
            <w:tcW w:w="1750" w:type="dxa"/>
          </w:tcPr>
          <w:p w14:paraId="12022132" w14:textId="77777777" w:rsidR="0070532F" w:rsidRDefault="0070532F" w:rsidP="00676B95">
            <w:pPr>
              <w:pStyle w:val="TAL"/>
              <w:rPr>
                <w:rFonts w:cs="Arial"/>
                <w:szCs w:val="18"/>
              </w:rPr>
            </w:pPr>
            <w:r>
              <w:rPr>
                <w:rFonts w:cs="Arial"/>
                <w:szCs w:val="18"/>
              </w:rPr>
              <w:t>XRM_5G</w:t>
            </w:r>
          </w:p>
        </w:tc>
      </w:tr>
      <w:tr w:rsidR="0070532F" w14:paraId="724D2725" w14:textId="77777777" w:rsidTr="00676B95">
        <w:trPr>
          <w:cantSplit/>
          <w:trHeight w:val="284"/>
          <w:jc w:val="center"/>
        </w:trPr>
        <w:tc>
          <w:tcPr>
            <w:tcW w:w="2239" w:type="dxa"/>
          </w:tcPr>
          <w:p w14:paraId="47B88501" w14:textId="77777777" w:rsidR="0070532F" w:rsidRDefault="0070532F" w:rsidP="00676B95">
            <w:pPr>
              <w:pStyle w:val="TAL"/>
            </w:pPr>
            <w:r>
              <w:rPr>
                <w:lang w:eastAsia="fr-FR"/>
              </w:rPr>
              <w:t>PcfAddressingInfo</w:t>
            </w:r>
          </w:p>
        </w:tc>
        <w:tc>
          <w:tcPr>
            <w:tcW w:w="1578" w:type="dxa"/>
          </w:tcPr>
          <w:p w14:paraId="0CD364FD" w14:textId="77777777" w:rsidR="0070532F" w:rsidRDefault="0070532F" w:rsidP="00676B95">
            <w:pPr>
              <w:pStyle w:val="TAL"/>
            </w:pPr>
            <w:r>
              <w:rPr>
                <w:lang w:eastAsia="fr-FR"/>
              </w:rPr>
              <w:t>5.6.2.46</w:t>
            </w:r>
          </w:p>
        </w:tc>
        <w:tc>
          <w:tcPr>
            <w:tcW w:w="4052" w:type="dxa"/>
          </w:tcPr>
          <w:p w14:paraId="24D5E76C" w14:textId="77777777" w:rsidR="0070532F" w:rsidRDefault="0070532F" w:rsidP="00676B95">
            <w:pPr>
              <w:pStyle w:val="TAL"/>
              <w:rPr>
                <w:rFonts w:cs="Arial"/>
                <w:szCs w:val="18"/>
              </w:rPr>
            </w:pPr>
            <w:r>
              <w:rPr>
                <w:rFonts w:cs="Arial"/>
                <w:szCs w:val="18"/>
                <w:lang w:eastAsia="fr-FR"/>
              </w:rPr>
              <w:t>Contains PCF address information.</w:t>
            </w:r>
          </w:p>
        </w:tc>
        <w:tc>
          <w:tcPr>
            <w:tcW w:w="1750" w:type="dxa"/>
          </w:tcPr>
          <w:p w14:paraId="3D1BE5D6" w14:textId="77777777" w:rsidR="0070532F" w:rsidRDefault="0070532F" w:rsidP="00676B95">
            <w:pPr>
              <w:pStyle w:val="TAL"/>
              <w:rPr>
                <w:rFonts w:cs="Arial"/>
                <w:szCs w:val="18"/>
              </w:rPr>
            </w:pPr>
          </w:p>
        </w:tc>
      </w:tr>
      <w:tr w:rsidR="0070532F" w14:paraId="75A7C0B2" w14:textId="77777777" w:rsidTr="00676B95">
        <w:trPr>
          <w:cantSplit/>
          <w:trHeight w:val="284"/>
          <w:jc w:val="center"/>
        </w:trPr>
        <w:tc>
          <w:tcPr>
            <w:tcW w:w="2239" w:type="dxa"/>
          </w:tcPr>
          <w:p w14:paraId="14E39F92" w14:textId="77777777" w:rsidR="0070532F" w:rsidRDefault="0070532F" w:rsidP="00676B95">
            <w:pPr>
              <w:pStyle w:val="TAL"/>
            </w:pPr>
            <w:r>
              <w:t>PcscfRestorationRequestData</w:t>
            </w:r>
          </w:p>
        </w:tc>
        <w:tc>
          <w:tcPr>
            <w:tcW w:w="1578" w:type="dxa"/>
          </w:tcPr>
          <w:p w14:paraId="7B6D5184" w14:textId="77777777" w:rsidR="0070532F" w:rsidRDefault="0070532F" w:rsidP="00676B95">
            <w:pPr>
              <w:pStyle w:val="TAL"/>
            </w:pPr>
            <w:r>
              <w:t>5.6.2.36</w:t>
            </w:r>
          </w:p>
        </w:tc>
        <w:tc>
          <w:tcPr>
            <w:tcW w:w="4052" w:type="dxa"/>
          </w:tcPr>
          <w:p w14:paraId="2BDD3EF9" w14:textId="77777777" w:rsidR="0070532F" w:rsidRDefault="0070532F" w:rsidP="00676B95">
            <w:pPr>
              <w:pStyle w:val="TAL"/>
              <w:rPr>
                <w:rFonts w:cs="Arial"/>
                <w:szCs w:val="18"/>
              </w:rPr>
            </w:pPr>
            <w:r>
              <w:rPr>
                <w:rFonts w:cs="Arial"/>
                <w:szCs w:val="18"/>
              </w:rPr>
              <w:t>Indicates P-CSCF restoration.</w:t>
            </w:r>
          </w:p>
        </w:tc>
        <w:tc>
          <w:tcPr>
            <w:tcW w:w="1750" w:type="dxa"/>
          </w:tcPr>
          <w:p w14:paraId="61C5A069" w14:textId="77777777" w:rsidR="0070532F" w:rsidRDefault="0070532F" w:rsidP="00676B95">
            <w:pPr>
              <w:pStyle w:val="TAL"/>
              <w:rPr>
                <w:rFonts w:cs="Arial"/>
                <w:szCs w:val="18"/>
              </w:rPr>
            </w:pPr>
            <w:r>
              <w:t>PCSCF-Restoration-Enhancement</w:t>
            </w:r>
          </w:p>
        </w:tc>
      </w:tr>
      <w:tr w:rsidR="0070532F" w14:paraId="14F82F21" w14:textId="77777777" w:rsidTr="00676B95">
        <w:trPr>
          <w:cantSplit/>
          <w:trHeight w:val="284"/>
          <w:jc w:val="center"/>
        </w:trPr>
        <w:tc>
          <w:tcPr>
            <w:tcW w:w="2239" w:type="dxa"/>
          </w:tcPr>
          <w:p w14:paraId="3F9863BA" w14:textId="77777777" w:rsidR="0070532F" w:rsidRDefault="0070532F" w:rsidP="00676B95">
            <w:pPr>
              <w:pStyle w:val="TAL"/>
            </w:pPr>
            <w:r>
              <w:rPr>
                <w:lang w:eastAsia="fr-FR"/>
              </w:rPr>
              <w:t>PduSessionEventNotification</w:t>
            </w:r>
          </w:p>
        </w:tc>
        <w:tc>
          <w:tcPr>
            <w:tcW w:w="1578" w:type="dxa"/>
          </w:tcPr>
          <w:p w14:paraId="5436A22C" w14:textId="77777777" w:rsidR="0070532F" w:rsidRDefault="0070532F" w:rsidP="00676B95">
            <w:pPr>
              <w:pStyle w:val="TAL"/>
            </w:pPr>
            <w:r>
              <w:rPr>
                <w:lang w:eastAsia="fr-FR"/>
              </w:rPr>
              <w:t>5.6.2.45</w:t>
            </w:r>
          </w:p>
        </w:tc>
        <w:tc>
          <w:tcPr>
            <w:tcW w:w="4052" w:type="dxa"/>
          </w:tcPr>
          <w:p w14:paraId="4EF85663" w14:textId="77777777" w:rsidR="0070532F" w:rsidRDefault="0070532F" w:rsidP="00676B95">
            <w:pPr>
              <w:pStyle w:val="TAL"/>
              <w:rPr>
                <w:rFonts w:cs="Arial"/>
                <w:szCs w:val="18"/>
              </w:rPr>
            </w:pPr>
            <w:r>
              <w:rPr>
                <w:lang w:eastAsia="fr-FR"/>
              </w:rPr>
              <w:t>Indicates PDU session information for the established/terminated PDU session.</w:t>
            </w:r>
          </w:p>
        </w:tc>
        <w:tc>
          <w:tcPr>
            <w:tcW w:w="1750" w:type="dxa"/>
          </w:tcPr>
          <w:p w14:paraId="2816FD17" w14:textId="77777777" w:rsidR="0070532F" w:rsidRDefault="0070532F" w:rsidP="00676B95">
            <w:pPr>
              <w:pStyle w:val="TAL"/>
            </w:pPr>
          </w:p>
        </w:tc>
      </w:tr>
      <w:tr w:rsidR="0070532F" w14:paraId="7FD6C0DE" w14:textId="77777777" w:rsidTr="00676B95">
        <w:trPr>
          <w:cantSplit/>
          <w:trHeight w:val="284"/>
          <w:jc w:val="center"/>
        </w:trPr>
        <w:tc>
          <w:tcPr>
            <w:tcW w:w="2239" w:type="dxa"/>
          </w:tcPr>
          <w:p w14:paraId="1034BB51" w14:textId="77777777" w:rsidR="0070532F" w:rsidRDefault="0070532F" w:rsidP="00676B95">
            <w:pPr>
              <w:pStyle w:val="TAL"/>
            </w:pPr>
            <w:r>
              <w:rPr>
                <w:lang w:eastAsia="fr-FR"/>
              </w:rPr>
              <w:t>PduSessionStatus</w:t>
            </w:r>
          </w:p>
        </w:tc>
        <w:tc>
          <w:tcPr>
            <w:tcW w:w="1578" w:type="dxa"/>
          </w:tcPr>
          <w:p w14:paraId="5202B9FD" w14:textId="77777777" w:rsidR="0070532F" w:rsidRDefault="0070532F" w:rsidP="00676B95">
            <w:pPr>
              <w:pStyle w:val="TAL"/>
            </w:pPr>
            <w:r>
              <w:rPr>
                <w:lang w:eastAsia="fr-FR"/>
              </w:rPr>
              <w:t>5.6.3.24</w:t>
            </w:r>
          </w:p>
        </w:tc>
        <w:tc>
          <w:tcPr>
            <w:tcW w:w="4052" w:type="dxa"/>
          </w:tcPr>
          <w:p w14:paraId="4DA5F527" w14:textId="77777777" w:rsidR="0070532F" w:rsidRDefault="0070532F" w:rsidP="00676B95">
            <w:pPr>
              <w:pStyle w:val="TAL"/>
              <w:rPr>
                <w:rFonts w:cs="Arial"/>
                <w:szCs w:val="18"/>
              </w:rPr>
            </w:pPr>
            <w:r>
              <w:rPr>
                <w:lang w:eastAsia="fr-FR"/>
              </w:rPr>
              <w:t>Indicates whether the PDU session is established or terminated.</w:t>
            </w:r>
          </w:p>
        </w:tc>
        <w:tc>
          <w:tcPr>
            <w:tcW w:w="1750" w:type="dxa"/>
          </w:tcPr>
          <w:p w14:paraId="72BAB5A0" w14:textId="77777777" w:rsidR="0070532F" w:rsidRDefault="0070532F" w:rsidP="00676B95">
            <w:pPr>
              <w:pStyle w:val="TAL"/>
            </w:pPr>
          </w:p>
        </w:tc>
      </w:tr>
      <w:tr w:rsidR="0070532F" w14:paraId="48F6895B" w14:textId="77777777" w:rsidTr="00676B95">
        <w:trPr>
          <w:cantSplit/>
          <w:trHeight w:val="284"/>
          <w:jc w:val="center"/>
        </w:trPr>
        <w:tc>
          <w:tcPr>
            <w:tcW w:w="2239" w:type="dxa"/>
          </w:tcPr>
          <w:p w14:paraId="6CB20DB1" w14:textId="77777777" w:rsidR="0070532F" w:rsidRDefault="0070532F" w:rsidP="00676B95">
            <w:pPr>
              <w:pStyle w:val="TAL"/>
            </w:pPr>
            <w:r>
              <w:t>PduSessionTsnBridge</w:t>
            </w:r>
          </w:p>
        </w:tc>
        <w:tc>
          <w:tcPr>
            <w:tcW w:w="1578" w:type="dxa"/>
          </w:tcPr>
          <w:p w14:paraId="05C421AF" w14:textId="77777777" w:rsidR="0070532F" w:rsidRDefault="0070532F" w:rsidP="00676B95">
            <w:pPr>
              <w:pStyle w:val="TAL"/>
            </w:pPr>
            <w:r>
              <w:t>5.6.2.40</w:t>
            </w:r>
          </w:p>
        </w:tc>
        <w:tc>
          <w:tcPr>
            <w:tcW w:w="4052" w:type="dxa"/>
          </w:tcPr>
          <w:p w14:paraId="504CFD15" w14:textId="77777777" w:rsidR="0070532F" w:rsidRDefault="0070532F" w:rsidP="00676B95">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3495E58C" w14:textId="77777777" w:rsidR="0070532F" w:rsidRDefault="0070532F" w:rsidP="00676B95">
            <w:pPr>
              <w:pStyle w:val="TAL"/>
              <w:rPr>
                <w:rFonts w:cs="Arial"/>
                <w:szCs w:val="18"/>
              </w:rPr>
            </w:pPr>
            <w:r>
              <w:rPr>
                <w:rFonts w:cs="Arial"/>
                <w:szCs w:val="18"/>
              </w:rPr>
              <w:t>TimeSensitiveNetworking</w:t>
            </w:r>
          </w:p>
          <w:p w14:paraId="7593FA4E" w14:textId="77777777" w:rsidR="0070532F" w:rsidRDefault="0070532F" w:rsidP="00676B95">
            <w:pPr>
              <w:pStyle w:val="TAL"/>
            </w:pPr>
          </w:p>
        </w:tc>
      </w:tr>
      <w:tr w:rsidR="0070532F" w14:paraId="7ED79DFC" w14:textId="77777777" w:rsidTr="00676B95">
        <w:trPr>
          <w:cantSplit/>
          <w:trHeight w:val="284"/>
          <w:jc w:val="center"/>
        </w:trPr>
        <w:tc>
          <w:tcPr>
            <w:tcW w:w="2239" w:type="dxa"/>
          </w:tcPr>
          <w:p w14:paraId="35004E30" w14:textId="77777777" w:rsidR="0070532F" w:rsidRDefault="0070532F" w:rsidP="00676B95">
            <w:pPr>
              <w:pStyle w:val="TAL"/>
            </w:pPr>
            <w:r>
              <w:t>P</w:t>
            </w:r>
            <w:r>
              <w:rPr>
                <w:lang w:eastAsia="zh-CN"/>
              </w:rPr>
              <w:t>dvMonitoringReport</w:t>
            </w:r>
          </w:p>
        </w:tc>
        <w:tc>
          <w:tcPr>
            <w:tcW w:w="1578" w:type="dxa"/>
          </w:tcPr>
          <w:p w14:paraId="67C45104" w14:textId="77777777" w:rsidR="0070532F" w:rsidRDefault="0070532F" w:rsidP="00676B95">
            <w:pPr>
              <w:pStyle w:val="TAL"/>
            </w:pPr>
            <w:r>
              <w:rPr>
                <w:rFonts w:hint="eastAsia"/>
                <w:lang w:eastAsia="zh-CN"/>
              </w:rPr>
              <w:t>5</w:t>
            </w:r>
            <w:r>
              <w:rPr>
                <w:lang w:eastAsia="zh-CN"/>
              </w:rPr>
              <w:t>.6.2.53</w:t>
            </w:r>
          </w:p>
        </w:tc>
        <w:tc>
          <w:tcPr>
            <w:tcW w:w="4052" w:type="dxa"/>
          </w:tcPr>
          <w:p w14:paraId="7164EE87" w14:textId="77777777" w:rsidR="0070532F" w:rsidRDefault="0070532F" w:rsidP="00676B95">
            <w:pPr>
              <w:pStyle w:val="TAL"/>
            </w:pPr>
            <w:r>
              <w:rPr>
                <w:lang w:eastAsia="zh-CN"/>
              </w:rPr>
              <w:t>Packet Delay Variation reporting information.</w:t>
            </w:r>
          </w:p>
        </w:tc>
        <w:tc>
          <w:tcPr>
            <w:tcW w:w="1750" w:type="dxa"/>
          </w:tcPr>
          <w:p w14:paraId="481F9659" w14:textId="77777777" w:rsidR="0070532F" w:rsidRDefault="0070532F" w:rsidP="00676B95">
            <w:pPr>
              <w:pStyle w:val="TAL"/>
              <w:rPr>
                <w:rFonts w:cs="Arial"/>
                <w:szCs w:val="18"/>
              </w:rPr>
            </w:pPr>
            <w:r>
              <w:rPr>
                <w:rFonts w:hint="eastAsia"/>
              </w:rPr>
              <w:t>EnQoSMon</w:t>
            </w:r>
          </w:p>
        </w:tc>
      </w:tr>
      <w:tr w:rsidR="0070532F" w:rsidDel="00277AD9" w14:paraId="2D2E7019" w14:textId="175E0CD2" w:rsidTr="00676B95">
        <w:trPr>
          <w:cantSplit/>
          <w:trHeight w:val="284"/>
          <w:jc w:val="center"/>
          <w:del w:id="105" w:author="Huawei" w:date="2024-02-19T19:00:00Z"/>
        </w:trPr>
        <w:tc>
          <w:tcPr>
            <w:tcW w:w="2239" w:type="dxa"/>
          </w:tcPr>
          <w:p w14:paraId="30D4BB98" w14:textId="4D0838FD" w:rsidR="0070532F" w:rsidDel="00277AD9" w:rsidRDefault="0070532F" w:rsidP="00676B95">
            <w:pPr>
              <w:pStyle w:val="TAL"/>
              <w:rPr>
                <w:del w:id="106" w:author="Huawei" w:date="2024-02-19T19:00:00Z"/>
              </w:rPr>
            </w:pPr>
            <w:del w:id="107" w:author="Huawei" w:date="2024-02-19T19:00:00Z">
              <w:r w:rsidRPr="001E34A6" w:rsidDel="00277AD9">
                <w:delText>PeriodicityInfo</w:delText>
              </w:r>
            </w:del>
          </w:p>
        </w:tc>
        <w:tc>
          <w:tcPr>
            <w:tcW w:w="1578" w:type="dxa"/>
          </w:tcPr>
          <w:p w14:paraId="6C2D712F" w14:textId="57123730" w:rsidR="0070532F" w:rsidDel="00277AD9" w:rsidRDefault="0070532F" w:rsidP="00676B95">
            <w:pPr>
              <w:pStyle w:val="TAL"/>
              <w:rPr>
                <w:del w:id="108" w:author="Huawei" w:date="2024-02-19T19:00:00Z"/>
                <w:lang w:eastAsia="zh-CN"/>
              </w:rPr>
            </w:pPr>
            <w:del w:id="109" w:author="Huawei" w:date="2024-02-19T19:00:00Z">
              <w:r w:rsidRPr="001E34A6" w:rsidDel="00277AD9">
                <w:delText>5.</w:delText>
              </w:r>
              <w:r w:rsidDel="00277AD9">
                <w:delText>6.2.54</w:delText>
              </w:r>
            </w:del>
          </w:p>
        </w:tc>
        <w:tc>
          <w:tcPr>
            <w:tcW w:w="4052" w:type="dxa"/>
          </w:tcPr>
          <w:p w14:paraId="265C1668" w14:textId="45FD6B8A" w:rsidR="0070532F" w:rsidDel="00277AD9" w:rsidRDefault="0070532F" w:rsidP="00676B95">
            <w:pPr>
              <w:pStyle w:val="TAL"/>
              <w:rPr>
                <w:del w:id="110" w:author="Huawei" w:date="2024-02-19T19:00:00Z"/>
                <w:lang w:eastAsia="zh-CN"/>
              </w:rPr>
            </w:pPr>
            <w:del w:id="111" w:author="Huawei" w:date="2024-02-19T19:00:00Z">
              <w:r w:rsidRPr="001E34A6" w:rsidDel="00277AD9">
                <w:delText>Indicates the time period between the start of the two data bursts in Uplink and/or Downlink direction.</w:delText>
              </w:r>
            </w:del>
          </w:p>
        </w:tc>
        <w:tc>
          <w:tcPr>
            <w:tcW w:w="1750" w:type="dxa"/>
          </w:tcPr>
          <w:p w14:paraId="35D450D9" w14:textId="520EA85E" w:rsidR="0070532F" w:rsidRPr="00654CD9" w:rsidDel="00277AD9" w:rsidRDefault="0070532F" w:rsidP="00676B95">
            <w:pPr>
              <w:pStyle w:val="TAL"/>
              <w:rPr>
                <w:del w:id="112" w:author="Huawei" w:date="2024-02-19T19:00:00Z"/>
                <w:lang w:eastAsia="de-DE"/>
              </w:rPr>
            </w:pPr>
            <w:del w:id="113" w:author="Huawei" w:date="2024-02-19T19:00:00Z">
              <w:r w:rsidRPr="00BA32B3" w:rsidDel="00277AD9">
                <w:rPr>
                  <w:lang w:val="en-US"/>
                </w:rPr>
                <w:delText>PowerSaving</w:delText>
              </w:r>
            </w:del>
          </w:p>
        </w:tc>
      </w:tr>
      <w:tr w:rsidR="0070532F" w14:paraId="0F1DB177" w14:textId="77777777" w:rsidTr="00676B95">
        <w:trPr>
          <w:cantSplit/>
          <w:trHeight w:val="284"/>
          <w:jc w:val="center"/>
        </w:trPr>
        <w:tc>
          <w:tcPr>
            <w:tcW w:w="2239" w:type="dxa"/>
          </w:tcPr>
          <w:p w14:paraId="698F2BB2" w14:textId="77777777" w:rsidR="0070532F" w:rsidRDefault="0070532F" w:rsidP="00676B95">
            <w:pPr>
              <w:pStyle w:val="TAL"/>
            </w:pPr>
            <w:r>
              <w:lastRenderedPageBreak/>
              <w:t>Periodicity</w:t>
            </w:r>
            <w:r>
              <w:rPr>
                <w:lang w:eastAsia="zh-CN"/>
              </w:rPr>
              <w:t>R</w:t>
            </w:r>
            <w:r>
              <w:rPr>
                <w:rFonts w:hint="eastAsia"/>
                <w:lang w:eastAsia="zh-CN"/>
              </w:rPr>
              <w:t>ange</w:t>
            </w:r>
          </w:p>
        </w:tc>
        <w:tc>
          <w:tcPr>
            <w:tcW w:w="1578" w:type="dxa"/>
          </w:tcPr>
          <w:p w14:paraId="348C49D8" w14:textId="77777777" w:rsidR="0070532F" w:rsidRDefault="0070532F" w:rsidP="00676B95">
            <w:pPr>
              <w:pStyle w:val="TAL"/>
            </w:pPr>
            <w:r>
              <w:t>5.6.2.48</w:t>
            </w:r>
          </w:p>
        </w:tc>
        <w:tc>
          <w:tcPr>
            <w:tcW w:w="4052" w:type="dxa"/>
          </w:tcPr>
          <w:p w14:paraId="04F9B8D1" w14:textId="77777777" w:rsidR="0070532F" w:rsidRDefault="0070532F" w:rsidP="00676B95">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7B33D921" w14:textId="77777777" w:rsidR="0070532F" w:rsidRDefault="0070532F" w:rsidP="00676B95">
            <w:pPr>
              <w:pStyle w:val="TAL"/>
              <w:rPr>
                <w:rFonts w:cs="Arial"/>
                <w:szCs w:val="18"/>
              </w:rPr>
            </w:pPr>
            <w:r>
              <w:t>EnTSCAC</w:t>
            </w:r>
          </w:p>
        </w:tc>
      </w:tr>
      <w:tr w:rsidR="0070532F" w14:paraId="13043216" w14:textId="77777777" w:rsidTr="00676B95">
        <w:trPr>
          <w:cantSplit/>
          <w:trHeight w:val="284"/>
          <w:jc w:val="center"/>
        </w:trPr>
        <w:tc>
          <w:tcPr>
            <w:tcW w:w="2239" w:type="dxa"/>
          </w:tcPr>
          <w:p w14:paraId="012DDA0E" w14:textId="77777777" w:rsidR="0070532F" w:rsidRDefault="0070532F" w:rsidP="00676B95">
            <w:pPr>
              <w:pStyle w:val="TAL"/>
            </w:pPr>
            <w:r>
              <w:t>PreemptionControlInformation</w:t>
            </w:r>
          </w:p>
        </w:tc>
        <w:tc>
          <w:tcPr>
            <w:tcW w:w="1578" w:type="dxa"/>
          </w:tcPr>
          <w:p w14:paraId="57130AEC" w14:textId="77777777" w:rsidR="0070532F" w:rsidRDefault="0070532F" w:rsidP="00676B95">
            <w:pPr>
              <w:pStyle w:val="TAL"/>
            </w:pPr>
            <w:r>
              <w:t>5.6.3.19</w:t>
            </w:r>
          </w:p>
        </w:tc>
        <w:tc>
          <w:tcPr>
            <w:tcW w:w="4052" w:type="dxa"/>
          </w:tcPr>
          <w:p w14:paraId="1096F6A6" w14:textId="77777777" w:rsidR="0070532F" w:rsidRDefault="0070532F" w:rsidP="00676B95">
            <w:pPr>
              <w:pStyle w:val="TAL"/>
              <w:rPr>
                <w:rFonts w:cs="Arial"/>
                <w:szCs w:val="18"/>
              </w:rPr>
            </w:pPr>
            <w:r>
              <w:t>Pre-emption control information.</w:t>
            </w:r>
          </w:p>
        </w:tc>
        <w:tc>
          <w:tcPr>
            <w:tcW w:w="1750" w:type="dxa"/>
          </w:tcPr>
          <w:p w14:paraId="0A81075D" w14:textId="77777777" w:rsidR="0070532F" w:rsidRDefault="0070532F" w:rsidP="00676B95">
            <w:pPr>
              <w:pStyle w:val="TAL"/>
              <w:rPr>
                <w:rFonts w:cs="Arial"/>
                <w:szCs w:val="18"/>
              </w:rPr>
            </w:pPr>
            <w:r>
              <w:rPr>
                <w:rFonts w:cs="Arial"/>
                <w:szCs w:val="18"/>
              </w:rPr>
              <w:t>MCPTT-Preemption</w:t>
            </w:r>
          </w:p>
        </w:tc>
      </w:tr>
      <w:tr w:rsidR="0070532F" w14:paraId="6B1D5142" w14:textId="77777777" w:rsidTr="00676B95">
        <w:trPr>
          <w:cantSplit/>
          <w:trHeight w:val="284"/>
          <w:jc w:val="center"/>
        </w:trPr>
        <w:tc>
          <w:tcPr>
            <w:tcW w:w="2239" w:type="dxa"/>
          </w:tcPr>
          <w:p w14:paraId="23022B6B" w14:textId="77777777" w:rsidR="0070532F" w:rsidRDefault="0070532F" w:rsidP="00676B95">
            <w:pPr>
              <w:pStyle w:val="TAL"/>
            </w:pPr>
            <w:r>
              <w:t>PreemptionControlInformationRm</w:t>
            </w:r>
          </w:p>
        </w:tc>
        <w:tc>
          <w:tcPr>
            <w:tcW w:w="1578" w:type="dxa"/>
          </w:tcPr>
          <w:p w14:paraId="25486EE8" w14:textId="77777777" w:rsidR="0070532F" w:rsidRDefault="0070532F" w:rsidP="00676B95">
            <w:pPr>
              <w:pStyle w:val="TAL"/>
            </w:pPr>
            <w:r>
              <w:t>5.6.3.21</w:t>
            </w:r>
          </w:p>
        </w:tc>
        <w:tc>
          <w:tcPr>
            <w:tcW w:w="4052" w:type="dxa"/>
          </w:tcPr>
          <w:p w14:paraId="66D3753F" w14:textId="77777777" w:rsidR="0070532F" w:rsidRDefault="0070532F" w:rsidP="00676B95">
            <w:pPr>
              <w:pStyle w:val="TAL"/>
              <w:rPr>
                <w:rFonts w:cs="Arial"/>
                <w:szCs w:val="18"/>
              </w:rPr>
            </w:pPr>
            <w:r>
              <w:t>This data type is defined in the same way as the "PreemptionControlInformation" data type, but with the OpenAPI "nullable: true" property.</w:t>
            </w:r>
          </w:p>
        </w:tc>
        <w:tc>
          <w:tcPr>
            <w:tcW w:w="1750" w:type="dxa"/>
          </w:tcPr>
          <w:p w14:paraId="5945F037" w14:textId="77777777" w:rsidR="0070532F" w:rsidRDefault="0070532F" w:rsidP="00676B95">
            <w:pPr>
              <w:pStyle w:val="TAL"/>
              <w:rPr>
                <w:rFonts w:cs="Arial"/>
                <w:szCs w:val="18"/>
              </w:rPr>
            </w:pPr>
            <w:r>
              <w:rPr>
                <w:rFonts w:cs="Arial"/>
                <w:szCs w:val="18"/>
              </w:rPr>
              <w:t>MCPTT-Preemption</w:t>
            </w:r>
          </w:p>
        </w:tc>
      </w:tr>
      <w:tr w:rsidR="0070532F" w14:paraId="4D4698B4" w14:textId="77777777" w:rsidTr="00676B95">
        <w:trPr>
          <w:cantSplit/>
          <w:trHeight w:val="284"/>
          <w:jc w:val="center"/>
        </w:trPr>
        <w:tc>
          <w:tcPr>
            <w:tcW w:w="2239" w:type="dxa"/>
          </w:tcPr>
          <w:p w14:paraId="5EC344AA" w14:textId="77777777" w:rsidR="0070532F" w:rsidRDefault="0070532F" w:rsidP="00676B95">
            <w:pPr>
              <w:pStyle w:val="TAL"/>
            </w:pPr>
            <w:r>
              <w:t>PrioritySharingIndicator</w:t>
            </w:r>
          </w:p>
        </w:tc>
        <w:tc>
          <w:tcPr>
            <w:tcW w:w="1578" w:type="dxa"/>
          </w:tcPr>
          <w:p w14:paraId="042E18FC" w14:textId="77777777" w:rsidR="0070532F" w:rsidRDefault="0070532F" w:rsidP="00676B95">
            <w:pPr>
              <w:pStyle w:val="TAL"/>
            </w:pPr>
            <w:r>
              <w:t>5.6.3.20</w:t>
            </w:r>
          </w:p>
        </w:tc>
        <w:tc>
          <w:tcPr>
            <w:tcW w:w="4052" w:type="dxa"/>
          </w:tcPr>
          <w:p w14:paraId="77812C3F" w14:textId="77777777" w:rsidR="0070532F" w:rsidRDefault="0070532F" w:rsidP="00676B95">
            <w:pPr>
              <w:pStyle w:val="TAL"/>
              <w:rPr>
                <w:rFonts w:cs="Arial"/>
                <w:szCs w:val="18"/>
              </w:rPr>
            </w:pPr>
            <w:r>
              <w:t>Priority sharing indicator.</w:t>
            </w:r>
          </w:p>
        </w:tc>
        <w:tc>
          <w:tcPr>
            <w:tcW w:w="1750" w:type="dxa"/>
          </w:tcPr>
          <w:p w14:paraId="318B6FA3" w14:textId="77777777" w:rsidR="0070532F" w:rsidRDefault="0070532F" w:rsidP="00676B95">
            <w:pPr>
              <w:pStyle w:val="TAL"/>
              <w:rPr>
                <w:rFonts w:cs="Arial"/>
                <w:szCs w:val="18"/>
              </w:rPr>
            </w:pPr>
            <w:r>
              <w:rPr>
                <w:rFonts w:cs="Arial"/>
                <w:szCs w:val="18"/>
              </w:rPr>
              <w:t>PrioritySharing</w:t>
            </w:r>
          </w:p>
        </w:tc>
      </w:tr>
      <w:tr w:rsidR="0070532F" w14:paraId="6D2E27A6" w14:textId="77777777" w:rsidTr="00676B95">
        <w:trPr>
          <w:cantSplit/>
          <w:trHeight w:val="284"/>
          <w:jc w:val="center"/>
        </w:trPr>
        <w:tc>
          <w:tcPr>
            <w:tcW w:w="2239" w:type="dxa"/>
          </w:tcPr>
          <w:p w14:paraId="285D1F16" w14:textId="77777777" w:rsidR="0070532F" w:rsidRDefault="0070532F" w:rsidP="00676B95">
            <w:pPr>
              <w:pStyle w:val="TAL"/>
            </w:pPr>
            <w:r>
              <w:t>ProtoDesc</w:t>
            </w:r>
          </w:p>
        </w:tc>
        <w:tc>
          <w:tcPr>
            <w:tcW w:w="1578" w:type="dxa"/>
          </w:tcPr>
          <w:p w14:paraId="177E65D6" w14:textId="77777777" w:rsidR="0070532F" w:rsidRDefault="0070532F" w:rsidP="00676B95">
            <w:pPr>
              <w:pStyle w:val="TAL"/>
            </w:pPr>
            <w:r>
              <w:t>5.6.</w:t>
            </w:r>
            <w:r>
              <w:rPr>
                <w:rFonts w:hint="eastAsia"/>
                <w:lang w:val="en-US" w:eastAsia="zh-CN"/>
              </w:rPr>
              <w:t>2</w:t>
            </w:r>
            <w:r>
              <w:t>.51</w:t>
            </w:r>
          </w:p>
        </w:tc>
        <w:tc>
          <w:tcPr>
            <w:tcW w:w="4052" w:type="dxa"/>
          </w:tcPr>
          <w:p w14:paraId="67158A39" w14:textId="77777777" w:rsidR="0070532F" w:rsidRDefault="0070532F" w:rsidP="00676B95">
            <w:pPr>
              <w:pStyle w:val="TAL"/>
            </w:pPr>
            <w:r>
              <w:rPr>
                <w:lang w:eastAsia="zh-CN"/>
              </w:rPr>
              <w:t>Represents Protocol Description of the media flow</w:t>
            </w:r>
          </w:p>
        </w:tc>
        <w:tc>
          <w:tcPr>
            <w:tcW w:w="1750" w:type="dxa"/>
          </w:tcPr>
          <w:p w14:paraId="4064917C" w14:textId="77777777" w:rsidR="0070532F" w:rsidRDefault="0070532F" w:rsidP="00676B95">
            <w:pPr>
              <w:pStyle w:val="TAL"/>
              <w:rPr>
                <w:rFonts w:cs="Arial"/>
                <w:szCs w:val="18"/>
              </w:rPr>
            </w:pPr>
            <w:r w:rsidRPr="00F25B01">
              <w:rPr>
                <w:rFonts w:cs="Arial"/>
              </w:rPr>
              <w:t>PDUSetHandl</w:t>
            </w:r>
            <w:r>
              <w:rPr>
                <w:rFonts w:cs="Arial"/>
              </w:rPr>
              <w:t>ing</w:t>
            </w:r>
          </w:p>
        </w:tc>
      </w:tr>
      <w:tr w:rsidR="0070532F" w14:paraId="4ED99269" w14:textId="77777777" w:rsidTr="00676B95">
        <w:trPr>
          <w:cantSplit/>
          <w:trHeight w:val="284"/>
          <w:jc w:val="center"/>
        </w:trPr>
        <w:tc>
          <w:tcPr>
            <w:tcW w:w="2239" w:type="dxa"/>
          </w:tcPr>
          <w:p w14:paraId="1EB3F0D6" w14:textId="77777777" w:rsidR="0070532F" w:rsidRDefault="0070532F" w:rsidP="00676B95">
            <w:pPr>
              <w:pStyle w:val="TAL"/>
            </w:pPr>
            <w:r>
              <w:t>ProtoDescRm</w:t>
            </w:r>
          </w:p>
        </w:tc>
        <w:tc>
          <w:tcPr>
            <w:tcW w:w="1578" w:type="dxa"/>
          </w:tcPr>
          <w:p w14:paraId="782AFA03" w14:textId="77777777" w:rsidR="0070532F" w:rsidRDefault="0070532F" w:rsidP="00676B95">
            <w:pPr>
              <w:pStyle w:val="TAL"/>
            </w:pPr>
            <w:r>
              <w:t>5.6.</w:t>
            </w:r>
            <w:r>
              <w:rPr>
                <w:rFonts w:hint="eastAsia"/>
                <w:lang w:val="en-US" w:eastAsia="zh-CN"/>
              </w:rPr>
              <w:t>2</w:t>
            </w:r>
            <w:r>
              <w:t>.52</w:t>
            </w:r>
          </w:p>
        </w:tc>
        <w:tc>
          <w:tcPr>
            <w:tcW w:w="4052" w:type="dxa"/>
          </w:tcPr>
          <w:p w14:paraId="23C62EBE" w14:textId="77777777" w:rsidR="0070532F" w:rsidRDefault="0070532F" w:rsidP="00676B95">
            <w:pPr>
              <w:pStyle w:val="TAL"/>
            </w:pPr>
            <w:r>
              <w:t>This data type is defined in the same way as the "ProtoDesc" data type, but with the OpenAPI "nullable: true" property.</w:t>
            </w:r>
          </w:p>
        </w:tc>
        <w:tc>
          <w:tcPr>
            <w:tcW w:w="1750" w:type="dxa"/>
          </w:tcPr>
          <w:p w14:paraId="04FBE700" w14:textId="77777777" w:rsidR="0070532F" w:rsidRDefault="0070532F" w:rsidP="00676B95">
            <w:pPr>
              <w:pStyle w:val="TAL"/>
              <w:rPr>
                <w:rFonts w:cs="Arial"/>
                <w:szCs w:val="18"/>
              </w:rPr>
            </w:pPr>
            <w:r w:rsidRPr="00F25B01">
              <w:rPr>
                <w:rFonts w:cs="Arial"/>
              </w:rPr>
              <w:t>PDUSetHandl</w:t>
            </w:r>
            <w:r>
              <w:rPr>
                <w:rFonts w:cs="Arial"/>
              </w:rPr>
              <w:t>ing</w:t>
            </w:r>
          </w:p>
        </w:tc>
      </w:tr>
      <w:tr w:rsidR="0070532F" w14:paraId="55D13003" w14:textId="77777777" w:rsidTr="00676B95">
        <w:trPr>
          <w:cantSplit/>
          <w:trHeight w:val="284"/>
          <w:jc w:val="center"/>
        </w:trPr>
        <w:tc>
          <w:tcPr>
            <w:tcW w:w="2239" w:type="dxa"/>
          </w:tcPr>
          <w:p w14:paraId="0BD2B4D1" w14:textId="77777777" w:rsidR="0070532F" w:rsidRDefault="0070532F" w:rsidP="00676B95">
            <w:pPr>
              <w:pStyle w:val="TAL"/>
            </w:pPr>
            <w:r>
              <w:t>QosMonitoringInformation</w:t>
            </w:r>
          </w:p>
        </w:tc>
        <w:tc>
          <w:tcPr>
            <w:tcW w:w="1578" w:type="dxa"/>
          </w:tcPr>
          <w:p w14:paraId="2D6F7445" w14:textId="77777777" w:rsidR="0070532F" w:rsidRDefault="0070532F" w:rsidP="00676B95">
            <w:pPr>
              <w:pStyle w:val="TAL"/>
            </w:pPr>
            <w:r>
              <w:t>5.6.2.34</w:t>
            </w:r>
          </w:p>
        </w:tc>
        <w:tc>
          <w:tcPr>
            <w:tcW w:w="4052" w:type="dxa"/>
          </w:tcPr>
          <w:p w14:paraId="27CC3357" w14:textId="77777777" w:rsidR="0070532F" w:rsidRDefault="0070532F" w:rsidP="00676B95">
            <w:pPr>
              <w:pStyle w:val="TAL"/>
            </w:pPr>
            <w:r>
              <w:t>QoS monitoring information (e.g. UL, DL or round trip packet delay).</w:t>
            </w:r>
          </w:p>
        </w:tc>
        <w:tc>
          <w:tcPr>
            <w:tcW w:w="1750" w:type="dxa"/>
          </w:tcPr>
          <w:p w14:paraId="5FDA53E4" w14:textId="77777777" w:rsidR="0070532F" w:rsidRDefault="0070532F" w:rsidP="00676B95">
            <w:pPr>
              <w:pStyle w:val="TAL"/>
              <w:rPr>
                <w:rFonts w:cs="Arial"/>
                <w:szCs w:val="18"/>
              </w:rPr>
            </w:pPr>
            <w:r>
              <w:rPr>
                <w:rFonts w:cs="Arial"/>
                <w:szCs w:val="18"/>
              </w:rPr>
              <w:t>QoSMonitoring</w:t>
            </w:r>
          </w:p>
        </w:tc>
      </w:tr>
      <w:tr w:rsidR="0070532F" w14:paraId="6C781EE2" w14:textId="77777777" w:rsidTr="00676B95">
        <w:trPr>
          <w:cantSplit/>
          <w:trHeight w:val="284"/>
          <w:jc w:val="center"/>
        </w:trPr>
        <w:tc>
          <w:tcPr>
            <w:tcW w:w="2239" w:type="dxa"/>
          </w:tcPr>
          <w:p w14:paraId="552BC94B" w14:textId="77777777" w:rsidR="0070532F" w:rsidRDefault="0070532F" w:rsidP="00676B95">
            <w:pPr>
              <w:pStyle w:val="TAL"/>
            </w:pPr>
            <w:r>
              <w:t>QosMonitoringInformationRm</w:t>
            </w:r>
          </w:p>
        </w:tc>
        <w:tc>
          <w:tcPr>
            <w:tcW w:w="1578" w:type="dxa"/>
          </w:tcPr>
          <w:p w14:paraId="0BD612CC" w14:textId="77777777" w:rsidR="0070532F" w:rsidRDefault="0070532F" w:rsidP="00676B95">
            <w:pPr>
              <w:pStyle w:val="TAL"/>
            </w:pPr>
            <w:r>
              <w:t>5.6.2.41</w:t>
            </w:r>
          </w:p>
        </w:tc>
        <w:tc>
          <w:tcPr>
            <w:tcW w:w="4052" w:type="dxa"/>
          </w:tcPr>
          <w:p w14:paraId="2E9BD9B4" w14:textId="77777777" w:rsidR="0070532F" w:rsidRDefault="0070532F" w:rsidP="00676B95">
            <w:pPr>
              <w:pStyle w:val="TAL"/>
            </w:pPr>
            <w:r>
              <w:t>This data type is defined in the same way as the "QosMonitoringInformation" data type, but with the OpenAPI "nullable: true" property.</w:t>
            </w:r>
          </w:p>
        </w:tc>
        <w:tc>
          <w:tcPr>
            <w:tcW w:w="1750" w:type="dxa"/>
          </w:tcPr>
          <w:p w14:paraId="2BFB8DB5" w14:textId="77777777" w:rsidR="0070532F" w:rsidRDefault="0070532F" w:rsidP="00676B95">
            <w:pPr>
              <w:pStyle w:val="TAL"/>
              <w:rPr>
                <w:rFonts w:cs="Arial"/>
                <w:szCs w:val="18"/>
              </w:rPr>
            </w:pPr>
            <w:r>
              <w:rPr>
                <w:rFonts w:cs="Arial"/>
                <w:szCs w:val="18"/>
              </w:rPr>
              <w:t>QoSMonitoring</w:t>
            </w:r>
          </w:p>
        </w:tc>
      </w:tr>
      <w:tr w:rsidR="0070532F" w14:paraId="2B57FF89" w14:textId="77777777" w:rsidTr="00676B95">
        <w:trPr>
          <w:cantSplit/>
          <w:trHeight w:val="284"/>
          <w:jc w:val="center"/>
        </w:trPr>
        <w:tc>
          <w:tcPr>
            <w:tcW w:w="2239" w:type="dxa"/>
          </w:tcPr>
          <w:p w14:paraId="5745C4E7" w14:textId="77777777" w:rsidR="0070532F" w:rsidRDefault="0070532F" w:rsidP="00676B95">
            <w:pPr>
              <w:pStyle w:val="TAL"/>
            </w:pPr>
            <w:r>
              <w:t>QosMonitoringReport</w:t>
            </w:r>
          </w:p>
        </w:tc>
        <w:tc>
          <w:tcPr>
            <w:tcW w:w="1578" w:type="dxa"/>
          </w:tcPr>
          <w:p w14:paraId="2A9FB50D" w14:textId="77777777" w:rsidR="0070532F" w:rsidRDefault="0070532F" w:rsidP="00676B95">
            <w:pPr>
              <w:pStyle w:val="TAL"/>
            </w:pPr>
            <w:r>
              <w:t>5.6.2.37</w:t>
            </w:r>
          </w:p>
        </w:tc>
        <w:tc>
          <w:tcPr>
            <w:tcW w:w="4052" w:type="dxa"/>
          </w:tcPr>
          <w:p w14:paraId="4BF1731D" w14:textId="77777777" w:rsidR="0070532F" w:rsidRDefault="0070532F" w:rsidP="00676B95">
            <w:pPr>
              <w:pStyle w:val="TAL"/>
            </w:pPr>
            <w:r>
              <w:t>Contains QoS monitoring reporting information.</w:t>
            </w:r>
          </w:p>
        </w:tc>
        <w:tc>
          <w:tcPr>
            <w:tcW w:w="1750" w:type="dxa"/>
          </w:tcPr>
          <w:p w14:paraId="08D9ECA4" w14:textId="77777777" w:rsidR="0070532F" w:rsidRDefault="0070532F" w:rsidP="00676B95">
            <w:pPr>
              <w:pStyle w:val="TAL"/>
              <w:rPr>
                <w:rFonts w:cs="Arial"/>
                <w:szCs w:val="18"/>
              </w:rPr>
            </w:pPr>
            <w:r>
              <w:t>QoSMonitoring</w:t>
            </w:r>
          </w:p>
        </w:tc>
      </w:tr>
      <w:tr w:rsidR="0070532F" w14:paraId="76D2C85D" w14:textId="77777777" w:rsidTr="00676B95">
        <w:trPr>
          <w:cantSplit/>
          <w:trHeight w:val="284"/>
          <w:jc w:val="center"/>
        </w:trPr>
        <w:tc>
          <w:tcPr>
            <w:tcW w:w="2239" w:type="dxa"/>
          </w:tcPr>
          <w:p w14:paraId="69F2E7D5" w14:textId="77777777" w:rsidR="0070532F" w:rsidRDefault="0070532F" w:rsidP="00676B95">
            <w:pPr>
              <w:pStyle w:val="TAL"/>
            </w:pPr>
            <w:r>
              <w:t>QosNotificationControlInfo</w:t>
            </w:r>
          </w:p>
        </w:tc>
        <w:tc>
          <w:tcPr>
            <w:tcW w:w="1578" w:type="dxa"/>
          </w:tcPr>
          <w:p w14:paraId="26B4D802" w14:textId="77777777" w:rsidR="0070532F" w:rsidRDefault="0070532F" w:rsidP="00676B95">
            <w:pPr>
              <w:pStyle w:val="TAL"/>
            </w:pPr>
            <w:r>
              <w:t>5.6.2.15</w:t>
            </w:r>
          </w:p>
        </w:tc>
        <w:tc>
          <w:tcPr>
            <w:tcW w:w="4052" w:type="dxa"/>
          </w:tcPr>
          <w:p w14:paraId="02CF8159" w14:textId="77777777" w:rsidR="0070532F" w:rsidRDefault="0070532F" w:rsidP="00676B95">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6DA1E4C8" w14:textId="77777777" w:rsidR="0070532F" w:rsidRDefault="0070532F" w:rsidP="00676B95">
            <w:pPr>
              <w:pStyle w:val="TAL"/>
              <w:rPr>
                <w:rFonts w:cs="Arial"/>
                <w:szCs w:val="18"/>
              </w:rPr>
            </w:pPr>
          </w:p>
        </w:tc>
      </w:tr>
      <w:tr w:rsidR="0070532F" w14:paraId="44B414D9" w14:textId="77777777" w:rsidTr="00676B95">
        <w:trPr>
          <w:cantSplit/>
          <w:trHeight w:val="284"/>
          <w:jc w:val="center"/>
        </w:trPr>
        <w:tc>
          <w:tcPr>
            <w:tcW w:w="2239" w:type="dxa"/>
          </w:tcPr>
          <w:p w14:paraId="0F5D845C" w14:textId="77777777" w:rsidR="0070532F" w:rsidRDefault="0070532F" w:rsidP="00676B95">
            <w:pPr>
              <w:pStyle w:val="TAL"/>
            </w:pPr>
            <w:r>
              <w:t>QosNotifType</w:t>
            </w:r>
          </w:p>
        </w:tc>
        <w:tc>
          <w:tcPr>
            <w:tcW w:w="1578" w:type="dxa"/>
          </w:tcPr>
          <w:p w14:paraId="11AB788B" w14:textId="77777777" w:rsidR="0070532F" w:rsidRDefault="0070532F" w:rsidP="00676B95">
            <w:pPr>
              <w:pStyle w:val="TAL"/>
            </w:pPr>
            <w:r>
              <w:t>5.6.3.9</w:t>
            </w:r>
          </w:p>
        </w:tc>
        <w:tc>
          <w:tcPr>
            <w:tcW w:w="4052" w:type="dxa"/>
          </w:tcPr>
          <w:p w14:paraId="7A3C2C08" w14:textId="77777777" w:rsidR="0070532F" w:rsidRDefault="0070532F" w:rsidP="00676B95">
            <w:pPr>
              <w:pStyle w:val="TAL"/>
              <w:rPr>
                <w:rFonts w:cs="Arial"/>
                <w:szCs w:val="18"/>
              </w:rPr>
            </w:pPr>
            <w:r>
              <w:rPr>
                <w:rFonts w:cs="Arial"/>
                <w:szCs w:val="18"/>
              </w:rPr>
              <w:t>Indicates type of notification for QoS Notification Control.</w:t>
            </w:r>
          </w:p>
        </w:tc>
        <w:tc>
          <w:tcPr>
            <w:tcW w:w="1750" w:type="dxa"/>
          </w:tcPr>
          <w:p w14:paraId="7172304E" w14:textId="77777777" w:rsidR="0070532F" w:rsidRDefault="0070532F" w:rsidP="00676B95">
            <w:pPr>
              <w:pStyle w:val="TAL"/>
              <w:rPr>
                <w:rFonts w:cs="Arial"/>
                <w:szCs w:val="18"/>
              </w:rPr>
            </w:pPr>
          </w:p>
        </w:tc>
      </w:tr>
      <w:tr w:rsidR="0070532F" w14:paraId="501F7EBA" w14:textId="77777777" w:rsidTr="00676B95">
        <w:trPr>
          <w:cantSplit/>
          <w:trHeight w:val="284"/>
          <w:jc w:val="center"/>
        </w:trPr>
        <w:tc>
          <w:tcPr>
            <w:tcW w:w="2239" w:type="dxa"/>
          </w:tcPr>
          <w:p w14:paraId="4B90B40E" w14:textId="77777777" w:rsidR="0070532F" w:rsidRDefault="0070532F" w:rsidP="00676B95">
            <w:pPr>
              <w:pStyle w:val="TAL"/>
            </w:pPr>
            <w:r>
              <w:t>RequiredAccessInfo</w:t>
            </w:r>
          </w:p>
        </w:tc>
        <w:tc>
          <w:tcPr>
            <w:tcW w:w="1578" w:type="dxa"/>
          </w:tcPr>
          <w:p w14:paraId="09585428" w14:textId="77777777" w:rsidR="0070532F" w:rsidRDefault="0070532F" w:rsidP="00676B95">
            <w:pPr>
              <w:pStyle w:val="TAL"/>
            </w:pPr>
            <w:r>
              <w:t>5.6.3.15</w:t>
            </w:r>
          </w:p>
        </w:tc>
        <w:tc>
          <w:tcPr>
            <w:tcW w:w="4052" w:type="dxa"/>
          </w:tcPr>
          <w:p w14:paraId="1CA1388F" w14:textId="77777777" w:rsidR="0070532F" w:rsidRDefault="0070532F" w:rsidP="00676B95">
            <w:pPr>
              <w:pStyle w:val="TAL"/>
              <w:rPr>
                <w:rFonts w:cs="Arial"/>
                <w:szCs w:val="18"/>
              </w:rPr>
            </w:pPr>
            <w:r>
              <w:rPr>
                <w:rFonts w:cs="Arial"/>
                <w:szCs w:val="18"/>
              </w:rPr>
              <w:t>Indicates the access network information required for an AF session.</w:t>
            </w:r>
          </w:p>
        </w:tc>
        <w:tc>
          <w:tcPr>
            <w:tcW w:w="1750" w:type="dxa"/>
          </w:tcPr>
          <w:p w14:paraId="70037800" w14:textId="77777777" w:rsidR="0070532F" w:rsidRDefault="0070532F" w:rsidP="00676B95">
            <w:pPr>
              <w:pStyle w:val="TAL"/>
              <w:rPr>
                <w:rFonts w:cs="Arial"/>
                <w:szCs w:val="18"/>
              </w:rPr>
            </w:pPr>
            <w:r>
              <w:rPr>
                <w:rFonts w:cs="Arial"/>
                <w:szCs w:val="18"/>
              </w:rPr>
              <w:t>NetLoc</w:t>
            </w:r>
          </w:p>
        </w:tc>
      </w:tr>
      <w:tr w:rsidR="0070532F" w14:paraId="448A0853" w14:textId="77777777" w:rsidTr="00676B95">
        <w:trPr>
          <w:cantSplit/>
          <w:trHeight w:val="284"/>
          <w:jc w:val="center"/>
        </w:trPr>
        <w:tc>
          <w:tcPr>
            <w:tcW w:w="2239" w:type="dxa"/>
          </w:tcPr>
          <w:p w14:paraId="634D809B" w14:textId="77777777" w:rsidR="0070532F" w:rsidRDefault="0070532F" w:rsidP="00676B95">
            <w:pPr>
              <w:pStyle w:val="TAL"/>
            </w:pPr>
            <w:r>
              <w:t>ReservPriority</w:t>
            </w:r>
          </w:p>
        </w:tc>
        <w:tc>
          <w:tcPr>
            <w:tcW w:w="1578" w:type="dxa"/>
          </w:tcPr>
          <w:p w14:paraId="2F4BAEC0" w14:textId="77777777" w:rsidR="0070532F" w:rsidRDefault="0070532F" w:rsidP="00676B95">
            <w:pPr>
              <w:pStyle w:val="TAL"/>
            </w:pPr>
            <w:r>
              <w:t>5.6.3.4</w:t>
            </w:r>
          </w:p>
        </w:tc>
        <w:tc>
          <w:tcPr>
            <w:tcW w:w="4052" w:type="dxa"/>
          </w:tcPr>
          <w:p w14:paraId="057BB992" w14:textId="77777777" w:rsidR="0070532F" w:rsidRDefault="0070532F" w:rsidP="00676B95">
            <w:pPr>
              <w:pStyle w:val="TAL"/>
              <w:rPr>
                <w:rFonts w:cs="Arial"/>
                <w:szCs w:val="18"/>
              </w:rPr>
            </w:pPr>
            <w:r>
              <w:t>Indicates the reservation priority.</w:t>
            </w:r>
          </w:p>
        </w:tc>
        <w:tc>
          <w:tcPr>
            <w:tcW w:w="1750" w:type="dxa"/>
          </w:tcPr>
          <w:p w14:paraId="768AC3E4" w14:textId="77777777" w:rsidR="0070532F" w:rsidRDefault="0070532F" w:rsidP="00676B95">
            <w:pPr>
              <w:pStyle w:val="TAL"/>
              <w:rPr>
                <w:rFonts w:cs="Arial"/>
                <w:szCs w:val="18"/>
              </w:rPr>
            </w:pPr>
          </w:p>
        </w:tc>
      </w:tr>
      <w:tr w:rsidR="0070532F" w14:paraId="38C955B4" w14:textId="77777777" w:rsidTr="00676B95">
        <w:trPr>
          <w:cantSplit/>
          <w:trHeight w:val="284"/>
          <w:jc w:val="center"/>
        </w:trPr>
        <w:tc>
          <w:tcPr>
            <w:tcW w:w="2239" w:type="dxa"/>
          </w:tcPr>
          <w:p w14:paraId="7E6E33C9" w14:textId="77777777" w:rsidR="0070532F" w:rsidRDefault="0070532F" w:rsidP="00676B95">
            <w:pPr>
              <w:pStyle w:val="TAL"/>
            </w:pPr>
            <w:r>
              <w:t>ResourcesAllocationInfo</w:t>
            </w:r>
          </w:p>
        </w:tc>
        <w:tc>
          <w:tcPr>
            <w:tcW w:w="1578" w:type="dxa"/>
          </w:tcPr>
          <w:p w14:paraId="64C5ABD7" w14:textId="77777777" w:rsidR="0070532F" w:rsidRDefault="0070532F" w:rsidP="00676B95">
            <w:pPr>
              <w:pStyle w:val="TAL"/>
            </w:pPr>
            <w:r>
              <w:t>5.6.2.14</w:t>
            </w:r>
          </w:p>
        </w:tc>
        <w:tc>
          <w:tcPr>
            <w:tcW w:w="4052" w:type="dxa"/>
          </w:tcPr>
          <w:p w14:paraId="0E5E40D5" w14:textId="77777777" w:rsidR="0070532F" w:rsidRDefault="0070532F" w:rsidP="00676B95">
            <w:pPr>
              <w:pStyle w:val="TAL"/>
              <w:rPr>
                <w:rFonts w:cs="Arial"/>
                <w:szCs w:val="18"/>
              </w:rPr>
            </w:pPr>
            <w:r>
              <w:rPr>
                <w:rFonts w:cs="Arial"/>
                <w:szCs w:val="18"/>
              </w:rPr>
              <w:t>Indicates the status of the PCC rule(s) related to certain media component.</w:t>
            </w:r>
          </w:p>
        </w:tc>
        <w:tc>
          <w:tcPr>
            <w:tcW w:w="1750" w:type="dxa"/>
          </w:tcPr>
          <w:p w14:paraId="50E9EA2B" w14:textId="77777777" w:rsidR="0070532F" w:rsidRDefault="0070532F" w:rsidP="00676B95">
            <w:pPr>
              <w:pStyle w:val="TAL"/>
              <w:rPr>
                <w:rFonts w:cs="Arial"/>
                <w:szCs w:val="18"/>
              </w:rPr>
            </w:pPr>
          </w:p>
        </w:tc>
      </w:tr>
      <w:tr w:rsidR="0070532F" w14:paraId="7CC012F4" w14:textId="77777777" w:rsidTr="00676B95">
        <w:trPr>
          <w:cantSplit/>
          <w:trHeight w:val="284"/>
          <w:jc w:val="center"/>
        </w:trPr>
        <w:tc>
          <w:tcPr>
            <w:tcW w:w="2239" w:type="dxa"/>
          </w:tcPr>
          <w:p w14:paraId="1EE9AB51" w14:textId="77777777" w:rsidR="0070532F" w:rsidRDefault="0070532F" w:rsidP="00676B95">
            <w:pPr>
              <w:pStyle w:val="TAL"/>
            </w:pPr>
            <w:r>
              <w:t>ServAuthInfo</w:t>
            </w:r>
          </w:p>
        </w:tc>
        <w:tc>
          <w:tcPr>
            <w:tcW w:w="1578" w:type="dxa"/>
          </w:tcPr>
          <w:p w14:paraId="055DFC80" w14:textId="77777777" w:rsidR="0070532F" w:rsidRDefault="0070532F" w:rsidP="00676B95">
            <w:pPr>
              <w:pStyle w:val="TAL"/>
            </w:pPr>
            <w:r>
              <w:t>5.6.3.5</w:t>
            </w:r>
          </w:p>
        </w:tc>
        <w:tc>
          <w:tcPr>
            <w:tcW w:w="4052" w:type="dxa"/>
          </w:tcPr>
          <w:p w14:paraId="01AC6537" w14:textId="77777777" w:rsidR="0070532F" w:rsidRDefault="0070532F" w:rsidP="00676B95">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4DB3909F" w14:textId="77777777" w:rsidR="0070532F" w:rsidRDefault="0070532F" w:rsidP="00676B95">
            <w:pPr>
              <w:pStyle w:val="TAL"/>
              <w:rPr>
                <w:rFonts w:cs="Arial"/>
                <w:szCs w:val="18"/>
              </w:rPr>
            </w:pPr>
          </w:p>
        </w:tc>
      </w:tr>
      <w:tr w:rsidR="0070532F" w14:paraId="539CA1A3" w14:textId="77777777" w:rsidTr="00676B95">
        <w:trPr>
          <w:cantSplit/>
          <w:trHeight w:val="284"/>
          <w:jc w:val="center"/>
        </w:trPr>
        <w:tc>
          <w:tcPr>
            <w:tcW w:w="2239" w:type="dxa"/>
          </w:tcPr>
          <w:p w14:paraId="6FA420C2" w14:textId="77777777" w:rsidR="0070532F" w:rsidRDefault="0070532F" w:rsidP="00676B95">
            <w:pPr>
              <w:pStyle w:val="TAL"/>
            </w:pPr>
            <w:r>
              <w:t>ServiceInfoStatus</w:t>
            </w:r>
          </w:p>
        </w:tc>
        <w:tc>
          <w:tcPr>
            <w:tcW w:w="1578" w:type="dxa"/>
          </w:tcPr>
          <w:p w14:paraId="0689B814" w14:textId="77777777" w:rsidR="0070532F" w:rsidRDefault="0070532F" w:rsidP="00676B95">
            <w:pPr>
              <w:pStyle w:val="TAL"/>
            </w:pPr>
            <w:r>
              <w:t>5.6.3.16</w:t>
            </w:r>
          </w:p>
        </w:tc>
        <w:tc>
          <w:tcPr>
            <w:tcW w:w="4052" w:type="dxa"/>
          </w:tcPr>
          <w:p w14:paraId="6C6785A5" w14:textId="77777777" w:rsidR="0070532F" w:rsidRDefault="0070532F" w:rsidP="00676B95">
            <w:pPr>
              <w:pStyle w:val="TAL"/>
            </w:pPr>
            <w:r>
              <w:t>Preliminary or final service information status.</w:t>
            </w:r>
          </w:p>
        </w:tc>
        <w:tc>
          <w:tcPr>
            <w:tcW w:w="1750" w:type="dxa"/>
          </w:tcPr>
          <w:p w14:paraId="5A7EF57D" w14:textId="77777777" w:rsidR="0070532F" w:rsidRDefault="0070532F" w:rsidP="00676B95">
            <w:pPr>
              <w:pStyle w:val="TAL"/>
              <w:rPr>
                <w:rFonts w:cs="Arial"/>
                <w:szCs w:val="18"/>
              </w:rPr>
            </w:pPr>
            <w:r>
              <w:rPr>
                <w:rFonts w:cs="Arial"/>
                <w:szCs w:val="18"/>
              </w:rPr>
              <w:t>IMS_SBI</w:t>
            </w:r>
          </w:p>
        </w:tc>
      </w:tr>
      <w:tr w:rsidR="0070532F" w14:paraId="1FE1C809" w14:textId="77777777" w:rsidTr="00676B95">
        <w:trPr>
          <w:cantSplit/>
          <w:trHeight w:val="284"/>
          <w:jc w:val="center"/>
        </w:trPr>
        <w:tc>
          <w:tcPr>
            <w:tcW w:w="2239" w:type="dxa"/>
          </w:tcPr>
          <w:p w14:paraId="3AF1D344" w14:textId="77777777" w:rsidR="0070532F" w:rsidRDefault="0070532F" w:rsidP="00676B95">
            <w:pPr>
              <w:pStyle w:val="TAL"/>
            </w:pPr>
            <w:r>
              <w:t>ServiceUrn</w:t>
            </w:r>
          </w:p>
        </w:tc>
        <w:tc>
          <w:tcPr>
            <w:tcW w:w="1578" w:type="dxa"/>
          </w:tcPr>
          <w:p w14:paraId="6A42A481" w14:textId="77777777" w:rsidR="0070532F" w:rsidRDefault="0070532F" w:rsidP="00676B95">
            <w:pPr>
              <w:pStyle w:val="TAL"/>
            </w:pPr>
            <w:r>
              <w:t>5.6.3.2</w:t>
            </w:r>
          </w:p>
        </w:tc>
        <w:tc>
          <w:tcPr>
            <w:tcW w:w="4052" w:type="dxa"/>
          </w:tcPr>
          <w:p w14:paraId="19ADC9AC" w14:textId="77777777" w:rsidR="0070532F" w:rsidRDefault="0070532F" w:rsidP="00676B95">
            <w:pPr>
              <w:pStyle w:val="TAL"/>
            </w:pPr>
            <w:r>
              <w:t>Service URN.</w:t>
            </w:r>
          </w:p>
        </w:tc>
        <w:tc>
          <w:tcPr>
            <w:tcW w:w="1750" w:type="dxa"/>
          </w:tcPr>
          <w:p w14:paraId="3B1E9909" w14:textId="77777777" w:rsidR="0070532F" w:rsidRDefault="0070532F" w:rsidP="00676B95">
            <w:pPr>
              <w:pStyle w:val="TAL"/>
              <w:rPr>
                <w:rFonts w:cs="Arial"/>
                <w:szCs w:val="18"/>
              </w:rPr>
            </w:pPr>
            <w:r>
              <w:rPr>
                <w:rFonts w:cs="Arial"/>
                <w:szCs w:val="18"/>
              </w:rPr>
              <w:t>IMS_SBI</w:t>
            </w:r>
          </w:p>
        </w:tc>
      </w:tr>
      <w:tr w:rsidR="0070532F" w14:paraId="06FB63E5" w14:textId="77777777" w:rsidTr="00676B95">
        <w:trPr>
          <w:cantSplit/>
          <w:trHeight w:val="284"/>
          <w:jc w:val="center"/>
        </w:trPr>
        <w:tc>
          <w:tcPr>
            <w:tcW w:w="2239" w:type="dxa"/>
          </w:tcPr>
          <w:p w14:paraId="33C3CBF9" w14:textId="77777777" w:rsidR="0070532F" w:rsidRDefault="0070532F" w:rsidP="00676B95">
            <w:pPr>
              <w:pStyle w:val="TAL"/>
            </w:pPr>
            <w:r>
              <w:t>SipForkingIndication</w:t>
            </w:r>
          </w:p>
        </w:tc>
        <w:tc>
          <w:tcPr>
            <w:tcW w:w="1578" w:type="dxa"/>
          </w:tcPr>
          <w:p w14:paraId="7974ECF7" w14:textId="77777777" w:rsidR="0070532F" w:rsidRDefault="0070532F" w:rsidP="00676B95">
            <w:pPr>
              <w:pStyle w:val="TAL"/>
            </w:pPr>
            <w:r>
              <w:t>5.6.3.17</w:t>
            </w:r>
          </w:p>
        </w:tc>
        <w:tc>
          <w:tcPr>
            <w:tcW w:w="4052" w:type="dxa"/>
          </w:tcPr>
          <w:p w14:paraId="15B3B3F2" w14:textId="77777777" w:rsidR="0070532F" w:rsidRDefault="0070532F" w:rsidP="00676B95">
            <w:pPr>
              <w:pStyle w:val="TAL"/>
            </w:pPr>
            <w:r>
              <w:rPr>
                <w:rFonts w:eastAsia="Batang"/>
              </w:rPr>
              <w:t>Describes if several SIP dialogues are related to an "Individual Application Session Context" resource.</w:t>
            </w:r>
          </w:p>
        </w:tc>
        <w:tc>
          <w:tcPr>
            <w:tcW w:w="1750" w:type="dxa"/>
          </w:tcPr>
          <w:p w14:paraId="2A0B1A44" w14:textId="77777777" w:rsidR="0070532F" w:rsidRDefault="0070532F" w:rsidP="00676B95">
            <w:pPr>
              <w:pStyle w:val="TAL"/>
              <w:rPr>
                <w:rFonts w:cs="Arial"/>
                <w:szCs w:val="18"/>
              </w:rPr>
            </w:pPr>
            <w:r>
              <w:rPr>
                <w:rFonts w:cs="Arial"/>
                <w:szCs w:val="18"/>
              </w:rPr>
              <w:t>IMS_SBI</w:t>
            </w:r>
          </w:p>
        </w:tc>
      </w:tr>
      <w:tr w:rsidR="0070532F" w14:paraId="69B25978" w14:textId="77777777" w:rsidTr="00676B95">
        <w:trPr>
          <w:cantSplit/>
          <w:trHeight w:val="284"/>
          <w:jc w:val="center"/>
        </w:trPr>
        <w:tc>
          <w:tcPr>
            <w:tcW w:w="2239" w:type="dxa"/>
          </w:tcPr>
          <w:p w14:paraId="7533FCB7" w14:textId="77777777" w:rsidR="0070532F" w:rsidRDefault="0070532F" w:rsidP="00676B95">
            <w:pPr>
              <w:pStyle w:val="TAL"/>
            </w:pPr>
            <w:r>
              <w:t>SpatialValidity</w:t>
            </w:r>
          </w:p>
        </w:tc>
        <w:tc>
          <w:tcPr>
            <w:tcW w:w="1578" w:type="dxa"/>
          </w:tcPr>
          <w:p w14:paraId="6672DEFB" w14:textId="77777777" w:rsidR="0070532F" w:rsidRDefault="0070532F" w:rsidP="00676B95">
            <w:pPr>
              <w:pStyle w:val="TAL"/>
            </w:pPr>
            <w:r>
              <w:t>5.6.2.16</w:t>
            </w:r>
          </w:p>
        </w:tc>
        <w:tc>
          <w:tcPr>
            <w:tcW w:w="4052" w:type="dxa"/>
          </w:tcPr>
          <w:p w14:paraId="5FE12F9A" w14:textId="77777777" w:rsidR="0070532F" w:rsidRDefault="0070532F" w:rsidP="00676B95">
            <w:pPr>
              <w:pStyle w:val="TAL"/>
            </w:pPr>
            <w:r>
              <w:t xml:space="preserve">Describes the spatial validity of an </w:t>
            </w:r>
            <w:r>
              <w:rPr>
                <w:noProof/>
              </w:rPr>
              <w:t>NF service consumer</w:t>
            </w:r>
            <w:r>
              <w:t xml:space="preserve"> request for influencing traffic routing.</w:t>
            </w:r>
          </w:p>
        </w:tc>
        <w:tc>
          <w:tcPr>
            <w:tcW w:w="1750" w:type="dxa"/>
          </w:tcPr>
          <w:p w14:paraId="5CEC20C7" w14:textId="77777777" w:rsidR="0070532F" w:rsidRDefault="0070532F" w:rsidP="00676B95">
            <w:pPr>
              <w:pStyle w:val="TAL"/>
              <w:rPr>
                <w:rFonts w:cs="Arial"/>
                <w:szCs w:val="18"/>
              </w:rPr>
            </w:pPr>
            <w:r>
              <w:rPr>
                <w:rFonts w:cs="Arial"/>
                <w:szCs w:val="18"/>
              </w:rPr>
              <w:t>InfluenceOnTrafficRouting</w:t>
            </w:r>
          </w:p>
        </w:tc>
      </w:tr>
      <w:tr w:rsidR="0070532F" w14:paraId="4DD257B8" w14:textId="77777777" w:rsidTr="00676B95">
        <w:trPr>
          <w:cantSplit/>
          <w:trHeight w:val="284"/>
          <w:jc w:val="center"/>
        </w:trPr>
        <w:tc>
          <w:tcPr>
            <w:tcW w:w="2239" w:type="dxa"/>
          </w:tcPr>
          <w:p w14:paraId="7A1F2F00" w14:textId="77777777" w:rsidR="0070532F" w:rsidRDefault="0070532F" w:rsidP="00676B95">
            <w:pPr>
              <w:pStyle w:val="TAL"/>
            </w:pPr>
            <w:r>
              <w:t>SpatialValidityRm</w:t>
            </w:r>
          </w:p>
        </w:tc>
        <w:tc>
          <w:tcPr>
            <w:tcW w:w="1578" w:type="dxa"/>
          </w:tcPr>
          <w:p w14:paraId="195B0E1C" w14:textId="77777777" w:rsidR="0070532F" w:rsidRDefault="0070532F" w:rsidP="00676B95">
            <w:pPr>
              <w:pStyle w:val="TAL"/>
            </w:pPr>
            <w:r>
              <w:t>5.6.2.28</w:t>
            </w:r>
          </w:p>
        </w:tc>
        <w:tc>
          <w:tcPr>
            <w:tcW w:w="4052" w:type="dxa"/>
          </w:tcPr>
          <w:p w14:paraId="55390C6E" w14:textId="77777777" w:rsidR="0070532F" w:rsidRDefault="0070532F" w:rsidP="00676B95">
            <w:pPr>
              <w:pStyle w:val="TAL"/>
            </w:pPr>
            <w:r>
              <w:t>This data type is defined in the same way as the "SpatialValidity" data type, but with the OpenAPI "nullable: true" property.</w:t>
            </w:r>
          </w:p>
        </w:tc>
        <w:tc>
          <w:tcPr>
            <w:tcW w:w="1750" w:type="dxa"/>
          </w:tcPr>
          <w:p w14:paraId="089EC403" w14:textId="77777777" w:rsidR="0070532F" w:rsidRDefault="0070532F" w:rsidP="00676B95">
            <w:pPr>
              <w:pStyle w:val="TAL"/>
              <w:rPr>
                <w:rFonts w:cs="Arial"/>
                <w:szCs w:val="18"/>
              </w:rPr>
            </w:pPr>
            <w:r>
              <w:rPr>
                <w:rFonts w:cs="Arial"/>
                <w:szCs w:val="18"/>
              </w:rPr>
              <w:t>InfluenceOnTrafficRouting</w:t>
            </w:r>
          </w:p>
        </w:tc>
      </w:tr>
      <w:tr w:rsidR="0070532F" w14:paraId="03FC5ACD" w14:textId="77777777" w:rsidTr="00676B95">
        <w:trPr>
          <w:cantSplit/>
          <w:trHeight w:val="284"/>
          <w:jc w:val="center"/>
        </w:trPr>
        <w:tc>
          <w:tcPr>
            <w:tcW w:w="2239" w:type="dxa"/>
          </w:tcPr>
          <w:p w14:paraId="197C0344" w14:textId="77777777" w:rsidR="0070532F" w:rsidRDefault="0070532F" w:rsidP="00676B95">
            <w:pPr>
              <w:pStyle w:val="TAL"/>
            </w:pPr>
            <w:r>
              <w:t>SponId</w:t>
            </w:r>
          </w:p>
        </w:tc>
        <w:tc>
          <w:tcPr>
            <w:tcW w:w="1578" w:type="dxa"/>
          </w:tcPr>
          <w:p w14:paraId="4595FDE0" w14:textId="77777777" w:rsidR="0070532F" w:rsidRDefault="0070532F" w:rsidP="00676B95">
            <w:pPr>
              <w:pStyle w:val="TAL"/>
            </w:pPr>
            <w:r>
              <w:t>5.6.3.2</w:t>
            </w:r>
          </w:p>
        </w:tc>
        <w:tc>
          <w:tcPr>
            <w:tcW w:w="4052" w:type="dxa"/>
          </w:tcPr>
          <w:p w14:paraId="263960BB" w14:textId="77777777" w:rsidR="0070532F" w:rsidRDefault="0070532F" w:rsidP="00676B95">
            <w:pPr>
              <w:pStyle w:val="TAL"/>
            </w:pPr>
            <w:r>
              <w:t>Contains an Identity of a sponsor.</w:t>
            </w:r>
          </w:p>
        </w:tc>
        <w:tc>
          <w:tcPr>
            <w:tcW w:w="1750" w:type="dxa"/>
          </w:tcPr>
          <w:p w14:paraId="02409E0F" w14:textId="77777777" w:rsidR="0070532F" w:rsidRDefault="0070532F" w:rsidP="00676B95">
            <w:pPr>
              <w:pStyle w:val="TAL"/>
              <w:rPr>
                <w:rFonts w:cs="Arial"/>
                <w:szCs w:val="18"/>
              </w:rPr>
            </w:pPr>
            <w:r>
              <w:rPr>
                <w:rFonts w:cs="Arial"/>
                <w:szCs w:val="18"/>
              </w:rPr>
              <w:t>SponsoredConnectivity</w:t>
            </w:r>
          </w:p>
        </w:tc>
      </w:tr>
      <w:tr w:rsidR="0070532F" w14:paraId="36E7CBA3" w14:textId="77777777" w:rsidTr="00676B95">
        <w:trPr>
          <w:cantSplit/>
          <w:trHeight w:val="284"/>
          <w:jc w:val="center"/>
        </w:trPr>
        <w:tc>
          <w:tcPr>
            <w:tcW w:w="2239" w:type="dxa"/>
          </w:tcPr>
          <w:p w14:paraId="03342A8B" w14:textId="77777777" w:rsidR="0070532F" w:rsidRDefault="0070532F" w:rsidP="00676B95">
            <w:pPr>
              <w:pStyle w:val="TAL"/>
            </w:pPr>
            <w:r>
              <w:t>SponsoringStatus</w:t>
            </w:r>
          </w:p>
        </w:tc>
        <w:tc>
          <w:tcPr>
            <w:tcW w:w="1578" w:type="dxa"/>
          </w:tcPr>
          <w:p w14:paraId="0350C638" w14:textId="77777777" w:rsidR="0070532F" w:rsidRDefault="0070532F" w:rsidP="00676B95">
            <w:pPr>
              <w:pStyle w:val="TAL"/>
            </w:pPr>
            <w:r>
              <w:t>5.6.3.6</w:t>
            </w:r>
          </w:p>
        </w:tc>
        <w:tc>
          <w:tcPr>
            <w:tcW w:w="4052" w:type="dxa"/>
          </w:tcPr>
          <w:p w14:paraId="4CD1119D" w14:textId="77777777" w:rsidR="0070532F" w:rsidRDefault="0070532F" w:rsidP="00676B95">
            <w:pPr>
              <w:pStyle w:val="TAL"/>
            </w:pPr>
            <w:r>
              <w:t>Represents whether sponsored data connectivity is enabled or disabled/not enabled.</w:t>
            </w:r>
          </w:p>
        </w:tc>
        <w:tc>
          <w:tcPr>
            <w:tcW w:w="1750" w:type="dxa"/>
          </w:tcPr>
          <w:p w14:paraId="0B9D919C" w14:textId="77777777" w:rsidR="0070532F" w:rsidRDefault="0070532F" w:rsidP="00676B95">
            <w:pPr>
              <w:pStyle w:val="TAL"/>
              <w:rPr>
                <w:rFonts w:cs="Arial"/>
                <w:szCs w:val="18"/>
              </w:rPr>
            </w:pPr>
            <w:r>
              <w:rPr>
                <w:rFonts w:cs="Arial"/>
                <w:szCs w:val="18"/>
              </w:rPr>
              <w:t>SponsoredConnectivity</w:t>
            </w:r>
          </w:p>
        </w:tc>
      </w:tr>
      <w:tr w:rsidR="0070532F" w14:paraId="57C8ADFA" w14:textId="77777777" w:rsidTr="00676B95">
        <w:trPr>
          <w:cantSplit/>
          <w:trHeight w:val="284"/>
          <w:jc w:val="center"/>
        </w:trPr>
        <w:tc>
          <w:tcPr>
            <w:tcW w:w="2239" w:type="dxa"/>
          </w:tcPr>
          <w:p w14:paraId="757C0E5E" w14:textId="77777777" w:rsidR="0070532F" w:rsidRDefault="0070532F" w:rsidP="00676B95">
            <w:pPr>
              <w:pStyle w:val="TAL"/>
            </w:pPr>
            <w:r>
              <w:t>TemporalValidity</w:t>
            </w:r>
          </w:p>
        </w:tc>
        <w:tc>
          <w:tcPr>
            <w:tcW w:w="1578" w:type="dxa"/>
          </w:tcPr>
          <w:p w14:paraId="33402A67" w14:textId="77777777" w:rsidR="0070532F" w:rsidRDefault="0070532F" w:rsidP="00676B95">
            <w:pPr>
              <w:pStyle w:val="TAL"/>
            </w:pPr>
            <w:r>
              <w:t>5.6.2.22</w:t>
            </w:r>
          </w:p>
        </w:tc>
        <w:tc>
          <w:tcPr>
            <w:tcW w:w="4052" w:type="dxa"/>
          </w:tcPr>
          <w:p w14:paraId="3FA78DCE" w14:textId="77777777" w:rsidR="0070532F" w:rsidRDefault="0070532F" w:rsidP="00676B95">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19F7F041" w14:textId="77777777" w:rsidR="0070532F" w:rsidRDefault="0070532F" w:rsidP="00676B95">
            <w:pPr>
              <w:pStyle w:val="TAL"/>
              <w:rPr>
                <w:rFonts w:cs="Arial"/>
                <w:szCs w:val="18"/>
              </w:rPr>
            </w:pPr>
            <w:r>
              <w:rPr>
                <w:rFonts w:cs="Arial"/>
                <w:szCs w:val="18"/>
              </w:rPr>
              <w:t>InfluenceOnTrafficRouting</w:t>
            </w:r>
          </w:p>
        </w:tc>
      </w:tr>
      <w:tr w:rsidR="0070532F" w14:paraId="71BCEF34" w14:textId="77777777" w:rsidTr="00676B95">
        <w:trPr>
          <w:cantSplit/>
          <w:trHeight w:val="284"/>
          <w:jc w:val="center"/>
        </w:trPr>
        <w:tc>
          <w:tcPr>
            <w:tcW w:w="2239" w:type="dxa"/>
          </w:tcPr>
          <w:p w14:paraId="48C72AC8" w14:textId="77777777" w:rsidR="0070532F" w:rsidRDefault="0070532F" w:rsidP="00676B95">
            <w:pPr>
              <w:pStyle w:val="TAL"/>
            </w:pPr>
            <w:r>
              <w:t>TerminationCause</w:t>
            </w:r>
          </w:p>
        </w:tc>
        <w:tc>
          <w:tcPr>
            <w:tcW w:w="1578" w:type="dxa"/>
          </w:tcPr>
          <w:p w14:paraId="1BC12821" w14:textId="77777777" w:rsidR="0070532F" w:rsidRDefault="0070532F" w:rsidP="00676B95">
            <w:pPr>
              <w:pStyle w:val="TAL"/>
            </w:pPr>
            <w:r>
              <w:t>5.6.3.10</w:t>
            </w:r>
          </w:p>
        </w:tc>
        <w:tc>
          <w:tcPr>
            <w:tcW w:w="4052" w:type="dxa"/>
          </w:tcPr>
          <w:p w14:paraId="5C2D3BEC" w14:textId="77777777" w:rsidR="0070532F" w:rsidRDefault="0070532F" w:rsidP="00676B95">
            <w:pPr>
              <w:pStyle w:val="TAL"/>
            </w:pPr>
            <w:r>
              <w:t>Indicates the cause for requesting the deletion of the Individual Application Session Context resource.</w:t>
            </w:r>
          </w:p>
        </w:tc>
        <w:tc>
          <w:tcPr>
            <w:tcW w:w="1750" w:type="dxa"/>
          </w:tcPr>
          <w:p w14:paraId="4E60C6F1" w14:textId="77777777" w:rsidR="0070532F" w:rsidRDefault="0070532F" w:rsidP="00676B95">
            <w:pPr>
              <w:pStyle w:val="TAL"/>
              <w:rPr>
                <w:rFonts w:cs="Arial"/>
                <w:szCs w:val="18"/>
              </w:rPr>
            </w:pPr>
          </w:p>
        </w:tc>
      </w:tr>
      <w:tr w:rsidR="0070532F" w14:paraId="2D90B96C" w14:textId="77777777" w:rsidTr="00676B95">
        <w:trPr>
          <w:cantSplit/>
          <w:trHeight w:val="284"/>
          <w:jc w:val="center"/>
        </w:trPr>
        <w:tc>
          <w:tcPr>
            <w:tcW w:w="2239" w:type="dxa"/>
          </w:tcPr>
          <w:p w14:paraId="78318E0E" w14:textId="77777777" w:rsidR="0070532F" w:rsidRDefault="0070532F" w:rsidP="00676B95">
            <w:pPr>
              <w:pStyle w:val="TAL"/>
            </w:pPr>
            <w:r>
              <w:t>TerminationInfo</w:t>
            </w:r>
          </w:p>
        </w:tc>
        <w:tc>
          <w:tcPr>
            <w:tcW w:w="1578" w:type="dxa"/>
          </w:tcPr>
          <w:p w14:paraId="2023AC25" w14:textId="77777777" w:rsidR="0070532F" w:rsidRDefault="0070532F" w:rsidP="00676B95">
            <w:pPr>
              <w:pStyle w:val="TAL"/>
            </w:pPr>
            <w:r>
              <w:t>5.6.2.12</w:t>
            </w:r>
          </w:p>
        </w:tc>
        <w:tc>
          <w:tcPr>
            <w:tcW w:w="4052" w:type="dxa"/>
          </w:tcPr>
          <w:p w14:paraId="138FC110" w14:textId="77777777" w:rsidR="0070532F" w:rsidRDefault="0070532F" w:rsidP="00676B95">
            <w:pPr>
              <w:pStyle w:val="TAL"/>
            </w:pPr>
            <w:r>
              <w:t>Includes information related to the termination of the Individual Application Session Context resource.</w:t>
            </w:r>
          </w:p>
        </w:tc>
        <w:tc>
          <w:tcPr>
            <w:tcW w:w="1750" w:type="dxa"/>
          </w:tcPr>
          <w:p w14:paraId="0CEE5071" w14:textId="77777777" w:rsidR="0070532F" w:rsidRDefault="0070532F" w:rsidP="00676B95">
            <w:pPr>
              <w:pStyle w:val="TAL"/>
              <w:rPr>
                <w:rFonts w:cs="Arial"/>
                <w:szCs w:val="18"/>
              </w:rPr>
            </w:pPr>
          </w:p>
        </w:tc>
      </w:tr>
      <w:tr w:rsidR="0070532F" w14:paraId="72EE6B73" w14:textId="77777777" w:rsidTr="00676B95">
        <w:trPr>
          <w:cantSplit/>
          <w:trHeight w:val="284"/>
          <w:jc w:val="center"/>
        </w:trPr>
        <w:tc>
          <w:tcPr>
            <w:tcW w:w="2239" w:type="dxa"/>
          </w:tcPr>
          <w:p w14:paraId="24262AD2" w14:textId="77777777" w:rsidR="0070532F" w:rsidRDefault="0070532F" w:rsidP="00676B95">
            <w:pPr>
              <w:pStyle w:val="TAL"/>
            </w:pPr>
            <w:r>
              <w:t>TosTrafficClass</w:t>
            </w:r>
          </w:p>
        </w:tc>
        <w:tc>
          <w:tcPr>
            <w:tcW w:w="1578" w:type="dxa"/>
          </w:tcPr>
          <w:p w14:paraId="674571CF" w14:textId="77777777" w:rsidR="0070532F" w:rsidRDefault="0070532F" w:rsidP="00676B95">
            <w:pPr>
              <w:pStyle w:val="TAL"/>
            </w:pPr>
            <w:r>
              <w:t>5.6.3.2</w:t>
            </w:r>
          </w:p>
        </w:tc>
        <w:tc>
          <w:tcPr>
            <w:tcW w:w="4052" w:type="dxa"/>
          </w:tcPr>
          <w:p w14:paraId="6E2C02E4" w14:textId="77777777" w:rsidR="0070532F" w:rsidRDefault="0070532F" w:rsidP="00676B95">
            <w:pPr>
              <w:pStyle w:val="TAL"/>
            </w:pPr>
            <w:r>
              <w:t>Contains the IPv4 Type-of-Service or the IPv6 Traffic-Class field and the ToS/Traffic Class mask field.</w:t>
            </w:r>
          </w:p>
        </w:tc>
        <w:tc>
          <w:tcPr>
            <w:tcW w:w="1750" w:type="dxa"/>
          </w:tcPr>
          <w:p w14:paraId="2977C5DD" w14:textId="77777777" w:rsidR="0070532F" w:rsidRDefault="0070532F" w:rsidP="00676B95">
            <w:pPr>
              <w:pStyle w:val="TAL"/>
              <w:rPr>
                <w:rFonts w:cs="Arial"/>
                <w:szCs w:val="18"/>
              </w:rPr>
            </w:pPr>
          </w:p>
        </w:tc>
      </w:tr>
      <w:tr w:rsidR="0070532F" w14:paraId="4D0D8916" w14:textId="77777777" w:rsidTr="00676B95">
        <w:trPr>
          <w:cantSplit/>
          <w:trHeight w:val="284"/>
          <w:jc w:val="center"/>
        </w:trPr>
        <w:tc>
          <w:tcPr>
            <w:tcW w:w="2239" w:type="dxa"/>
          </w:tcPr>
          <w:p w14:paraId="3F9D1583" w14:textId="77777777" w:rsidR="0070532F" w:rsidRDefault="0070532F" w:rsidP="00676B95">
            <w:pPr>
              <w:pStyle w:val="TAL"/>
            </w:pPr>
            <w:r>
              <w:t>TosTrafficClassRm</w:t>
            </w:r>
          </w:p>
        </w:tc>
        <w:tc>
          <w:tcPr>
            <w:tcW w:w="1578" w:type="dxa"/>
          </w:tcPr>
          <w:p w14:paraId="084F0A73" w14:textId="77777777" w:rsidR="0070532F" w:rsidRDefault="0070532F" w:rsidP="00676B95">
            <w:pPr>
              <w:pStyle w:val="TAL"/>
            </w:pPr>
            <w:r>
              <w:t>5.6.3.2</w:t>
            </w:r>
          </w:p>
        </w:tc>
        <w:tc>
          <w:tcPr>
            <w:tcW w:w="4052" w:type="dxa"/>
          </w:tcPr>
          <w:p w14:paraId="5B5098AB" w14:textId="77777777" w:rsidR="0070532F" w:rsidRDefault="0070532F" w:rsidP="00676B95">
            <w:pPr>
              <w:pStyle w:val="TAL"/>
            </w:pPr>
            <w:r>
              <w:t>This data type is defined in the same way as the "TosTrafficClass" data type, but with the OpenAPI "nullable: true" property.</w:t>
            </w:r>
          </w:p>
        </w:tc>
        <w:tc>
          <w:tcPr>
            <w:tcW w:w="1750" w:type="dxa"/>
          </w:tcPr>
          <w:p w14:paraId="3DFDCF7B" w14:textId="77777777" w:rsidR="0070532F" w:rsidRDefault="0070532F" w:rsidP="00676B95">
            <w:pPr>
              <w:pStyle w:val="TAL"/>
              <w:rPr>
                <w:rFonts w:cs="Arial"/>
                <w:szCs w:val="18"/>
              </w:rPr>
            </w:pPr>
          </w:p>
        </w:tc>
      </w:tr>
      <w:tr w:rsidR="0070532F" w14:paraId="44EF0620" w14:textId="77777777" w:rsidTr="00676B95">
        <w:trPr>
          <w:cantSplit/>
          <w:trHeight w:val="284"/>
          <w:jc w:val="center"/>
        </w:trPr>
        <w:tc>
          <w:tcPr>
            <w:tcW w:w="2239" w:type="dxa"/>
          </w:tcPr>
          <w:p w14:paraId="1B50DDF2" w14:textId="77777777" w:rsidR="0070532F" w:rsidRDefault="0070532F" w:rsidP="00676B95">
            <w:pPr>
              <w:pStyle w:val="TAL"/>
            </w:pPr>
            <w:r>
              <w:rPr>
                <w:lang w:eastAsia="zh-CN"/>
              </w:rPr>
              <w:lastRenderedPageBreak/>
              <w:t>TscPriorityLevel</w:t>
            </w:r>
          </w:p>
        </w:tc>
        <w:tc>
          <w:tcPr>
            <w:tcW w:w="1578" w:type="dxa"/>
          </w:tcPr>
          <w:p w14:paraId="085F554C" w14:textId="77777777" w:rsidR="0070532F" w:rsidRDefault="0070532F" w:rsidP="00676B95">
            <w:pPr>
              <w:pStyle w:val="TAL"/>
            </w:pPr>
            <w:r>
              <w:t>5.6.3.2</w:t>
            </w:r>
          </w:p>
        </w:tc>
        <w:tc>
          <w:tcPr>
            <w:tcW w:w="4052" w:type="dxa"/>
          </w:tcPr>
          <w:p w14:paraId="4C5809EB" w14:textId="77777777" w:rsidR="0070532F" w:rsidRDefault="0070532F" w:rsidP="00676B95">
            <w:pPr>
              <w:pStyle w:val="TAL"/>
            </w:pPr>
            <w:r>
              <w:rPr>
                <w:rFonts w:cs="Arial"/>
                <w:szCs w:val="18"/>
              </w:rPr>
              <w:t>Priority of TSC Flows</w:t>
            </w:r>
          </w:p>
        </w:tc>
        <w:tc>
          <w:tcPr>
            <w:tcW w:w="1750" w:type="dxa"/>
          </w:tcPr>
          <w:p w14:paraId="688156E2" w14:textId="77777777" w:rsidR="0070532F" w:rsidRDefault="0070532F" w:rsidP="00676B95">
            <w:pPr>
              <w:pStyle w:val="TAL"/>
              <w:rPr>
                <w:rFonts w:cs="Arial"/>
                <w:szCs w:val="18"/>
              </w:rPr>
            </w:pPr>
            <w:r>
              <w:rPr>
                <w:rFonts w:cs="Arial"/>
                <w:szCs w:val="18"/>
              </w:rPr>
              <w:t>TimeSensitiveNetworking</w:t>
            </w:r>
          </w:p>
        </w:tc>
      </w:tr>
      <w:tr w:rsidR="0070532F" w14:paraId="1C4914E9" w14:textId="77777777" w:rsidTr="00676B95">
        <w:trPr>
          <w:cantSplit/>
          <w:trHeight w:val="284"/>
          <w:jc w:val="center"/>
        </w:trPr>
        <w:tc>
          <w:tcPr>
            <w:tcW w:w="2239" w:type="dxa"/>
          </w:tcPr>
          <w:p w14:paraId="20CAD44A" w14:textId="77777777" w:rsidR="0070532F" w:rsidRDefault="0070532F" w:rsidP="00676B95">
            <w:pPr>
              <w:pStyle w:val="TAL"/>
            </w:pPr>
            <w:r>
              <w:rPr>
                <w:lang w:eastAsia="zh-CN"/>
              </w:rPr>
              <w:t>TscPriorityLevelRm</w:t>
            </w:r>
          </w:p>
        </w:tc>
        <w:tc>
          <w:tcPr>
            <w:tcW w:w="1578" w:type="dxa"/>
          </w:tcPr>
          <w:p w14:paraId="203EEC7B" w14:textId="77777777" w:rsidR="0070532F" w:rsidRDefault="0070532F" w:rsidP="00676B95">
            <w:pPr>
              <w:pStyle w:val="TAL"/>
            </w:pPr>
            <w:r>
              <w:t>5.6.3.2</w:t>
            </w:r>
          </w:p>
        </w:tc>
        <w:tc>
          <w:tcPr>
            <w:tcW w:w="4052" w:type="dxa"/>
          </w:tcPr>
          <w:p w14:paraId="2902FD1B" w14:textId="77777777" w:rsidR="0070532F" w:rsidRDefault="0070532F" w:rsidP="00676B95">
            <w:pPr>
              <w:pStyle w:val="TAL"/>
            </w:pPr>
            <w:r>
              <w:t>This data type is defined in the same way as the "TscPriorityLevel" data type, but with the OpenAPI "nullable: true" property</w:t>
            </w:r>
          </w:p>
        </w:tc>
        <w:tc>
          <w:tcPr>
            <w:tcW w:w="1750" w:type="dxa"/>
          </w:tcPr>
          <w:p w14:paraId="72B4C727" w14:textId="77777777" w:rsidR="0070532F" w:rsidRDefault="0070532F" w:rsidP="00676B95">
            <w:pPr>
              <w:pStyle w:val="TAL"/>
              <w:rPr>
                <w:rFonts w:cs="Arial"/>
                <w:szCs w:val="18"/>
              </w:rPr>
            </w:pPr>
            <w:r>
              <w:rPr>
                <w:rFonts w:cs="Arial"/>
                <w:szCs w:val="18"/>
              </w:rPr>
              <w:t>TimeSensitiveNetworking</w:t>
            </w:r>
          </w:p>
        </w:tc>
      </w:tr>
      <w:tr w:rsidR="0070532F" w14:paraId="64C6B5C0" w14:textId="77777777" w:rsidTr="00676B95">
        <w:trPr>
          <w:cantSplit/>
          <w:trHeight w:val="284"/>
          <w:jc w:val="center"/>
        </w:trPr>
        <w:tc>
          <w:tcPr>
            <w:tcW w:w="2239" w:type="dxa"/>
          </w:tcPr>
          <w:p w14:paraId="3AB3FE4B" w14:textId="77777777" w:rsidR="0070532F" w:rsidRDefault="0070532F" w:rsidP="00676B95">
            <w:pPr>
              <w:pStyle w:val="TAL"/>
            </w:pPr>
            <w:r>
              <w:t>TscaiInputContainer</w:t>
            </w:r>
          </w:p>
        </w:tc>
        <w:tc>
          <w:tcPr>
            <w:tcW w:w="1578" w:type="dxa"/>
          </w:tcPr>
          <w:p w14:paraId="262F604F" w14:textId="77777777" w:rsidR="0070532F" w:rsidRDefault="0070532F" w:rsidP="00676B95">
            <w:pPr>
              <w:pStyle w:val="TAL"/>
            </w:pPr>
            <w:r>
              <w:t>5.6.2.39</w:t>
            </w:r>
          </w:p>
        </w:tc>
        <w:tc>
          <w:tcPr>
            <w:tcW w:w="4052" w:type="dxa"/>
          </w:tcPr>
          <w:p w14:paraId="028E811B" w14:textId="77777777" w:rsidR="0070532F" w:rsidRDefault="0070532F" w:rsidP="00676B95">
            <w:pPr>
              <w:pStyle w:val="TAL"/>
            </w:pPr>
            <w:r>
              <w:t>TSCAI Input information container.</w:t>
            </w:r>
          </w:p>
        </w:tc>
        <w:tc>
          <w:tcPr>
            <w:tcW w:w="1750" w:type="dxa"/>
          </w:tcPr>
          <w:p w14:paraId="2FFBAA72" w14:textId="77777777" w:rsidR="0070532F" w:rsidRDefault="0070532F" w:rsidP="00676B95">
            <w:pPr>
              <w:pStyle w:val="TAL"/>
              <w:rPr>
                <w:rFonts w:cs="Arial"/>
                <w:szCs w:val="18"/>
              </w:rPr>
            </w:pPr>
            <w:r>
              <w:rPr>
                <w:rFonts w:cs="Arial"/>
                <w:szCs w:val="18"/>
              </w:rPr>
              <w:t>TimeSensitiveNetworking</w:t>
            </w:r>
          </w:p>
        </w:tc>
      </w:tr>
      <w:tr w:rsidR="0070532F" w14:paraId="01836D24" w14:textId="77777777" w:rsidTr="00676B95">
        <w:trPr>
          <w:cantSplit/>
          <w:trHeight w:val="284"/>
          <w:jc w:val="center"/>
        </w:trPr>
        <w:tc>
          <w:tcPr>
            <w:tcW w:w="2239" w:type="dxa"/>
          </w:tcPr>
          <w:p w14:paraId="36376B88" w14:textId="77777777" w:rsidR="0070532F" w:rsidRDefault="0070532F" w:rsidP="00676B95">
            <w:pPr>
              <w:pStyle w:val="TAL"/>
            </w:pPr>
            <w:r>
              <w:t>TsnQosContainer</w:t>
            </w:r>
          </w:p>
        </w:tc>
        <w:tc>
          <w:tcPr>
            <w:tcW w:w="1578" w:type="dxa"/>
          </w:tcPr>
          <w:p w14:paraId="0724FFA6" w14:textId="77777777" w:rsidR="0070532F" w:rsidRDefault="0070532F" w:rsidP="00676B95">
            <w:pPr>
              <w:pStyle w:val="TAL"/>
            </w:pPr>
            <w:r>
              <w:t>5.6.2.35</w:t>
            </w:r>
          </w:p>
        </w:tc>
        <w:tc>
          <w:tcPr>
            <w:tcW w:w="4052" w:type="dxa"/>
          </w:tcPr>
          <w:p w14:paraId="31704278" w14:textId="77777777" w:rsidR="0070532F" w:rsidRDefault="0070532F" w:rsidP="00676B95">
            <w:pPr>
              <w:pStyle w:val="TAL"/>
            </w:pPr>
            <w:r>
              <w:rPr>
                <w:rFonts w:cs="Arial"/>
                <w:szCs w:val="18"/>
              </w:rPr>
              <w:t>TSC traffic QoS parameters.</w:t>
            </w:r>
          </w:p>
        </w:tc>
        <w:tc>
          <w:tcPr>
            <w:tcW w:w="1750" w:type="dxa"/>
          </w:tcPr>
          <w:p w14:paraId="3AB2D427" w14:textId="77777777" w:rsidR="0070532F" w:rsidRDefault="0070532F" w:rsidP="00676B95">
            <w:pPr>
              <w:pStyle w:val="TAL"/>
            </w:pPr>
            <w:r>
              <w:t>TimeSensitiveNetworking</w:t>
            </w:r>
          </w:p>
          <w:p w14:paraId="7981BED8" w14:textId="77777777" w:rsidR="0070532F" w:rsidRDefault="0070532F" w:rsidP="00676B95">
            <w:pPr>
              <w:pStyle w:val="TAL"/>
              <w:rPr>
                <w:rFonts w:cs="Arial"/>
                <w:szCs w:val="18"/>
              </w:rPr>
            </w:pPr>
            <w:r>
              <w:t>XRM_5G</w:t>
            </w:r>
          </w:p>
        </w:tc>
      </w:tr>
      <w:tr w:rsidR="0070532F" w14:paraId="7F3A9C9F" w14:textId="77777777" w:rsidTr="00676B95">
        <w:trPr>
          <w:cantSplit/>
          <w:trHeight w:val="284"/>
          <w:jc w:val="center"/>
        </w:trPr>
        <w:tc>
          <w:tcPr>
            <w:tcW w:w="2239" w:type="dxa"/>
          </w:tcPr>
          <w:p w14:paraId="29FEBD8B" w14:textId="77777777" w:rsidR="0070532F" w:rsidRDefault="0070532F" w:rsidP="00676B95">
            <w:pPr>
              <w:pStyle w:val="TAL"/>
            </w:pPr>
            <w:r>
              <w:t>TsnQosContainerRm</w:t>
            </w:r>
          </w:p>
        </w:tc>
        <w:tc>
          <w:tcPr>
            <w:tcW w:w="1578" w:type="dxa"/>
          </w:tcPr>
          <w:p w14:paraId="2CBA5191" w14:textId="77777777" w:rsidR="0070532F" w:rsidRDefault="0070532F" w:rsidP="00676B95">
            <w:pPr>
              <w:pStyle w:val="TAL"/>
            </w:pPr>
            <w:r>
              <w:t>5.6.2.38</w:t>
            </w:r>
          </w:p>
        </w:tc>
        <w:tc>
          <w:tcPr>
            <w:tcW w:w="4052" w:type="dxa"/>
          </w:tcPr>
          <w:p w14:paraId="02D80561" w14:textId="77777777" w:rsidR="0070532F" w:rsidRDefault="0070532F" w:rsidP="00676B95">
            <w:pPr>
              <w:pStyle w:val="TAL"/>
              <w:rPr>
                <w:rFonts w:cs="Arial"/>
                <w:szCs w:val="18"/>
              </w:rPr>
            </w:pPr>
            <w:r>
              <w:t>This data type is defined in the same way as the "TsnQosContainer" data type, but with the OpenAPI "nullable: true" property.</w:t>
            </w:r>
          </w:p>
        </w:tc>
        <w:tc>
          <w:tcPr>
            <w:tcW w:w="1750" w:type="dxa"/>
          </w:tcPr>
          <w:p w14:paraId="3452FFF7" w14:textId="77777777" w:rsidR="0070532F" w:rsidRDefault="0070532F" w:rsidP="00676B95">
            <w:pPr>
              <w:pStyle w:val="TAL"/>
            </w:pPr>
            <w:r>
              <w:rPr>
                <w:rFonts w:cs="Arial"/>
                <w:szCs w:val="18"/>
              </w:rPr>
              <w:t>TimeSensitiveNetworking</w:t>
            </w:r>
          </w:p>
          <w:p w14:paraId="6F327EE2" w14:textId="77777777" w:rsidR="0070532F" w:rsidRDefault="0070532F" w:rsidP="00676B95">
            <w:pPr>
              <w:pStyle w:val="TAL"/>
            </w:pPr>
            <w:r>
              <w:t>XRM_5G</w:t>
            </w:r>
          </w:p>
        </w:tc>
      </w:tr>
      <w:tr w:rsidR="0070532F" w14:paraId="42A4E24E" w14:textId="77777777" w:rsidTr="00676B95">
        <w:trPr>
          <w:cantSplit/>
          <w:trHeight w:val="284"/>
          <w:jc w:val="center"/>
        </w:trPr>
        <w:tc>
          <w:tcPr>
            <w:tcW w:w="2239" w:type="dxa"/>
          </w:tcPr>
          <w:p w14:paraId="06977361" w14:textId="77777777" w:rsidR="0070532F" w:rsidRDefault="0070532F" w:rsidP="00676B95">
            <w:pPr>
              <w:pStyle w:val="TAL"/>
            </w:pPr>
            <w:r>
              <w:t>UeIdentityInfo</w:t>
            </w:r>
          </w:p>
        </w:tc>
        <w:tc>
          <w:tcPr>
            <w:tcW w:w="1578" w:type="dxa"/>
          </w:tcPr>
          <w:p w14:paraId="7B320E33" w14:textId="77777777" w:rsidR="0070532F" w:rsidRDefault="0070532F" w:rsidP="00676B95">
            <w:pPr>
              <w:pStyle w:val="TAL"/>
            </w:pPr>
            <w:r>
              <w:t>5.6.2.31</w:t>
            </w:r>
          </w:p>
        </w:tc>
        <w:tc>
          <w:tcPr>
            <w:tcW w:w="4052" w:type="dxa"/>
          </w:tcPr>
          <w:p w14:paraId="4A57C30C" w14:textId="77777777" w:rsidR="0070532F" w:rsidRDefault="0070532F" w:rsidP="00676B95">
            <w:pPr>
              <w:pStyle w:val="TAL"/>
            </w:pPr>
            <w:r>
              <w:t>Represents 5GS-Level UE Identities.</w:t>
            </w:r>
          </w:p>
        </w:tc>
        <w:tc>
          <w:tcPr>
            <w:tcW w:w="1750" w:type="dxa"/>
          </w:tcPr>
          <w:p w14:paraId="23E27B67" w14:textId="77777777" w:rsidR="0070532F" w:rsidRDefault="0070532F" w:rsidP="00676B95">
            <w:pPr>
              <w:pStyle w:val="TAL"/>
              <w:rPr>
                <w:rFonts w:cs="Arial"/>
                <w:szCs w:val="18"/>
              </w:rPr>
            </w:pPr>
            <w:r>
              <w:rPr>
                <w:rFonts w:cs="Arial"/>
                <w:szCs w:val="18"/>
              </w:rPr>
              <w:t>IMS_SBI</w:t>
            </w:r>
          </w:p>
        </w:tc>
      </w:tr>
      <w:tr w:rsidR="0070532F" w14:paraId="5837AEAB" w14:textId="77777777" w:rsidTr="00676B95">
        <w:trPr>
          <w:cantSplit/>
          <w:trHeight w:val="284"/>
          <w:jc w:val="center"/>
        </w:trPr>
        <w:tc>
          <w:tcPr>
            <w:tcW w:w="2239" w:type="dxa"/>
          </w:tcPr>
          <w:p w14:paraId="4A8A938A" w14:textId="77777777" w:rsidR="0070532F" w:rsidRDefault="0070532F" w:rsidP="00676B95">
            <w:pPr>
              <w:pStyle w:val="TAL"/>
            </w:pPr>
            <w:r>
              <w:rPr>
                <w:rFonts w:hint="eastAsia"/>
                <w:lang w:eastAsia="zh-CN"/>
              </w:rPr>
              <w:t>U</w:t>
            </w:r>
            <w:r>
              <w:rPr>
                <w:lang w:eastAsia="zh-CN"/>
              </w:rPr>
              <w:t>rspEnforcementReport</w:t>
            </w:r>
          </w:p>
        </w:tc>
        <w:tc>
          <w:tcPr>
            <w:tcW w:w="1578" w:type="dxa"/>
          </w:tcPr>
          <w:p w14:paraId="414B00BB" w14:textId="77777777" w:rsidR="0070532F" w:rsidRDefault="0070532F" w:rsidP="00676B95">
            <w:pPr>
              <w:pStyle w:val="TAL"/>
            </w:pPr>
            <w:r>
              <w:t>5.6.2.53</w:t>
            </w:r>
          </w:p>
        </w:tc>
        <w:tc>
          <w:tcPr>
            <w:tcW w:w="4052" w:type="dxa"/>
          </w:tcPr>
          <w:p w14:paraId="7567D97A" w14:textId="77777777" w:rsidR="0070532F" w:rsidRDefault="0070532F" w:rsidP="00676B95">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2C0F0B77" w14:textId="77777777" w:rsidR="0070532F" w:rsidRDefault="0070532F" w:rsidP="00676B95">
            <w:pPr>
              <w:pStyle w:val="TAL"/>
              <w:rPr>
                <w:rFonts w:cs="Arial"/>
                <w:szCs w:val="18"/>
              </w:rPr>
            </w:pPr>
            <w:r>
              <w:t>URSPEnforcement</w:t>
            </w:r>
          </w:p>
        </w:tc>
      </w:tr>
      <w:tr w:rsidR="0070532F" w14:paraId="0071D4D1" w14:textId="77777777" w:rsidTr="00676B95">
        <w:trPr>
          <w:cantSplit/>
          <w:trHeight w:val="284"/>
          <w:jc w:val="center"/>
        </w:trPr>
        <w:tc>
          <w:tcPr>
            <w:tcW w:w="2239" w:type="dxa"/>
          </w:tcPr>
          <w:p w14:paraId="6B34B92D" w14:textId="77777777" w:rsidR="0070532F" w:rsidRDefault="0070532F" w:rsidP="00676B95">
            <w:pPr>
              <w:pStyle w:val="TAL"/>
              <w:rPr>
                <w:lang w:eastAsia="zh-CN"/>
              </w:rPr>
            </w:pPr>
            <w:r>
              <w:t>UplinkDownlinkSupport</w:t>
            </w:r>
          </w:p>
        </w:tc>
        <w:tc>
          <w:tcPr>
            <w:tcW w:w="1578" w:type="dxa"/>
          </w:tcPr>
          <w:p w14:paraId="60B0D221" w14:textId="77777777" w:rsidR="0070532F" w:rsidRDefault="0070532F" w:rsidP="00676B95">
            <w:pPr>
              <w:pStyle w:val="TAL"/>
            </w:pPr>
            <w:r>
              <w:t>5.6.3.25</w:t>
            </w:r>
          </w:p>
        </w:tc>
        <w:tc>
          <w:tcPr>
            <w:tcW w:w="4052" w:type="dxa"/>
          </w:tcPr>
          <w:p w14:paraId="7A7A33A5" w14:textId="77777777" w:rsidR="0070532F" w:rsidRDefault="0070532F" w:rsidP="00676B95">
            <w:pPr>
              <w:pStyle w:val="TAL"/>
            </w:pPr>
            <w:r>
              <w:rPr>
                <w:rFonts w:cs="Arial"/>
                <w:szCs w:val="18"/>
              </w:rPr>
              <w:t>Represents whether a capability is supported for the UL, the DL or both UL and DL service data flows</w:t>
            </w:r>
          </w:p>
        </w:tc>
        <w:tc>
          <w:tcPr>
            <w:tcW w:w="1750" w:type="dxa"/>
          </w:tcPr>
          <w:p w14:paraId="3D1C4437" w14:textId="77777777" w:rsidR="0070532F" w:rsidRDefault="0070532F" w:rsidP="00676B95">
            <w:pPr>
              <w:pStyle w:val="TAL"/>
            </w:pPr>
            <w:r>
              <w:rPr>
                <w:rFonts w:cs="Arial"/>
                <w:szCs w:val="18"/>
              </w:rPr>
              <w:t>L4S</w:t>
            </w:r>
          </w:p>
        </w:tc>
      </w:tr>
    </w:tbl>
    <w:p w14:paraId="29FDF972" w14:textId="77777777" w:rsidR="0070532F" w:rsidRDefault="0070532F" w:rsidP="0070532F"/>
    <w:p w14:paraId="0F5741A4" w14:textId="77777777" w:rsidR="0070532F" w:rsidRDefault="0070532F" w:rsidP="0070532F">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217DEA8A" w14:textId="77777777" w:rsidR="0070532F" w:rsidRDefault="0070532F" w:rsidP="0070532F">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70532F" w14:paraId="0F972E52" w14:textId="77777777" w:rsidTr="00676B95">
        <w:trPr>
          <w:gridAfter w:val="1"/>
          <w:wAfter w:w="36" w:type="dxa"/>
          <w:cantSplit/>
          <w:trHeight w:val="284"/>
          <w:tblHeader/>
          <w:jc w:val="center"/>
        </w:trPr>
        <w:tc>
          <w:tcPr>
            <w:tcW w:w="1969" w:type="dxa"/>
            <w:gridSpan w:val="2"/>
            <w:shd w:val="clear" w:color="auto" w:fill="C0C0C0"/>
            <w:hideMark/>
          </w:tcPr>
          <w:p w14:paraId="769B6391" w14:textId="77777777" w:rsidR="0070532F" w:rsidRDefault="0070532F" w:rsidP="00676B95">
            <w:pPr>
              <w:pStyle w:val="TAH"/>
            </w:pPr>
            <w:r>
              <w:lastRenderedPageBreak/>
              <w:t>Data type</w:t>
            </w:r>
          </w:p>
        </w:tc>
        <w:tc>
          <w:tcPr>
            <w:tcW w:w="1980" w:type="dxa"/>
            <w:gridSpan w:val="2"/>
            <w:shd w:val="clear" w:color="auto" w:fill="C0C0C0"/>
            <w:hideMark/>
          </w:tcPr>
          <w:p w14:paraId="4247B969" w14:textId="77777777" w:rsidR="0070532F" w:rsidRDefault="0070532F" w:rsidP="00676B95">
            <w:pPr>
              <w:pStyle w:val="TAH"/>
            </w:pPr>
            <w:r>
              <w:t>Reference</w:t>
            </w:r>
          </w:p>
        </w:tc>
        <w:tc>
          <w:tcPr>
            <w:tcW w:w="3780" w:type="dxa"/>
            <w:gridSpan w:val="2"/>
            <w:shd w:val="clear" w:color="auto" w:fill="C0C0C0"/>
            <w:hideMark/>
          </w:tcPr>
          <w:p w14:paraId="54A0B973" w14:textId="77777777" w:rsidR="0070532F" w:rsidRDefault="0070532F" w:rsidP="00676B95">
            <w:pPr>
              <w:pStyle w:val="TAH"/>
            </w:pPr>
            <w:r>
              <w:t>Comments</w:t>
            </w:r>
          </w:p>
        </w:tc>
        <w:tc>
          <w:tcPr>
            <w:tcW w:w="1890" w:type="dxa"/>
            <w:gridSpan w:val="2"/>
            <w:shd w:val="clear" w:color="auto" w:fill="C0C0C0"/>
          </w:tcPr>
          <w:p w14:paraId="34F7557B" w14:textId="77777777" w:rsidR="0070532F" w:rsidRDefault="0070532F" w:rsidP="00676B95">
            <w:pPr>
              <w:pStyle w:val="TAH"/>
            </w:pPr>
            <w:r>
              <w:t>Applicability</w:t>
            </w:r>
          </w:p>
        </w:tc>
      </w:tr>
      <w:tr w:rsidR="0070532F" w14:paraId="27708813" w14:textId="77777777" w:rsidTr="00676B95">
        <w:trPr>
          <w:gridAfter w:val="1"/>
          <w:wAfter w:w="36" w:type="dxa"/>
          <w:cantSplit/>
          <w:trHeight w:val="284"/>
          <w:jc w:val="center"/>
        </w:trPr>
        <w:tc>
          <w:tcPr>
            <w:tcW w:w="1969" w:type="dxa"/>
            <w:gridSpan w:val="2"/>
          </w:tcPr>
          <w:p w14:paraId="35D8C313" w14:textId="77777777" w:rsidR="0070532F" w:rsidRDefault="0070532F" w:rsidP="00676B95">
            <w:pPr>
              <w:pStyle w:val="TAL"/>
            </w:pPr>
            <w:bookmarkStart w:id="114" w:name="_Hlk530135456"/>
            <w:r>
              <w:rPr>
                <w:lang w:eastAsia="zh-CN"/>
              </w:rPr>
              <w:t>AccNetChargingAddress</w:t>
            </w:r>
            <w:bookmarkEnd w:id="114"/>
          </w:p>
        </w:tc>
        <w:tc>
          <w:tcPr>
            <w:tcW w:w="1980" w:type="dxa"/>
            <w:gridSpan w:val="2"/>
          </w:tcPr>
          <w:p w14:paraId="57C08E16" w14:textId="77777777" w:rsidR="0070532F" w:rsidRDefault="0070532F" w:rsidP="00676B95">
            <w:pPr>
              <w:pStyle w:val="TAL"/>
            </w:pPr>
            <w:r>
              <w:t>3GPP TS 29.512 [8]</w:t>
            </w:r>
          </w:p>
        </w:tc>
        <w:tc>
          <w:tcPr>
            <w:tcW w:w="3780" w:type="dxa"/>
            <w:gridSpan w:val="2"/>
          </w:tcPr>
          <w:p w14:paraId="1117C833" w14:textId="77777777" w:rsidR="0070532F" w:rsidRDefault="0070532F" w:rsidP="00676B95">
            <w:pPr>
              <w:pStyle w:val="TAL"/>
            </w:pPr>
            <w:r>
              <w:rPr>
                <w:rFonts w:cs="Arial"/>
                <w:szCs w:val="18"/>
              </w:rPr>
              <w:t>Indicates the IP address of the network entity within the access network performing charging.</w:t>
            </w:r>
          </w:p>
        </w:tc>
        <w:tc>
          <w:tcPr>
            <w:tcW w:w="1890" w:type="dxa"/>
            <w:gridSpan w:val="2"/>
          </w:tcPr>
          <w:p w14:paraId="5867F6B6" w14:textId="77777777" w:rsidR="0070532F" w:rsidRDefault="0070532F" w:rsidP="00676B95">
            <w:pPr>
              <w:pStyle w:val="TAL"/>
              <w:rPr>
                <w:rFonts w:cs="Arial"/>
                <w:szCs w:val="18"/>
              </w:rPr>
            </w:pPr>
            <w:r>
              <w:rPr>
                <w:rFonts w:cs="Arial"/>
                <w:szCs w:val="18"/>
              </w:rPr>
              <w:t>IMS_SBI</w:t>
            </w:r>
          </w:p>
        </w:tc>
      </w:tr>
      <w:tr w:rsidR="0070532F" w14:paraId="7C73C530" w14:textId="77777777" w:rsidTr="00676B95">
        <w:trPr>
          <w:gridAfter w:val="1"/>
          <w:wAfter w:w="36" w:type="dxa"/>
          <w:cantSplit/>
          <w:trHeight w:val="284"/>
          <w:jc w:val="center"/>
        </w:trPr>
        <w:tc>
          <w:tcPr>
            <w:tcW w:w="1969" w:type="dxa"/>
            <w:gridSpan w:val="2"/>
          </w:tcPr>
          <w:p w14:paraId="23210038" w14:textId="77777777" w:rsidR="0070532F" w:rsidRDefault="0070532F" w:rsidP="00676B95">
            <w:pPr>
              <w:pStyle w:val="TAL"/>
              <w:rPr>
                <w:lang w:eastAsia="zh-CN"/>
              </w:rPr>
            </w:pPr>
            <w:r>
              <w:t>AccessType</w:t>
            </w:r>
          </w:p>
        </w:tc>
        <w:tc>
          <w:tcPr>
            <w:tcW w:w="1980" w:type="dxa"/>
            <w:gridSpan w:val="2"/>
          </w:tcPr>
          <w:p w14:paraId="44122A7A" w14:textId="77777777" w:rsidR="0070532F" w:rsidRDefault="0070532F" w:rsidP="00676B95">
            <w:pPr>
              <w:pStyle w:val="TAL"/>
            </w:pPr>
            <w:r>
              <w:t>3GPP TS 29.571 [12]</w:t>
            </w:r>
          </w:p>
        </w:tc>
        <w:tc>
          <w:tcPr>
            <w:tcW w:w="3780" w:type="dxa"/>
            <w:gridSpan w:val="2"/>
          </w:tcPr>
          <w:p w14:paraId="07F464C3" w14:textId="77777777" w:rsidR="0070532F" w:rsidRDefault="0070532F" w:rsidP="00676B95">
            <w:pPr>
              <w:pStyle w:val="TAL"/>
              <w:rPr>
                <w:rFonts w:cs="Arial"/>
                <w:szCs w:val="18"/>
              </w:rPr>
            </w:pPr>
            <w:r>
              <w:t>The identification of the type of access network.</w:t>
            </w:r>
          </w:p>
        </w:tc>
        <w:tc>
          <w:tcPr>
            <w:tcW w:w="1890" w:type="dxa"/>
            <w:gridSpan w:val="2"/>
          </w:tcPr>
          <w:p w14:paraId="45CA4988" w14:textId="77777777" w:rsidR="0070532F" w:rsidRDefault="0070532F" w:rsidP="00676B95">
            <w:pPr>
              <w:pStyle w:val="TAL"/>
              <w:rPr>
                <w:rFonts w:cs="Arial"/>
                <w:szCs w:val="18"/>
              </w:rPr>
            </w:pPr>
          </w:p>
        </w:tc>
      </w:tr>
      <w:tr w:rsidR="0070532F" w14:paraId="6C09A25F" w14:textId="77777777" w:rsidTr="00676B95">
        <w:trPr>
          <w:gridAfter w:val="1"/>
          <w:wAfter w:w="36" w:type="dxa"/>
          <w:cantSplit/>
          <w:trHeight w:val="284"/>
          <w:jc w:val="center"/>
        </w:trPr>
        <w:tc>
          <w:tcPr>
            <w:tcW w:w="1969" w:type="dxa"/>
            <w:gridSpan w:val="2"/>
          </w:tcPr>
          <w:p w14:paraId="0060BA07" w14:textId="77777777" w:rsidR="0070532F" w:rsidRDefault="0070532F" w:rsidP="00676B95">
            <w:pPr>
              <w:pStyle w:val="TAL"/>
              <w:rPr>
                <w:lang w:eastAsia="zh-CN"/>
              </w:rPr>
            </w:pPr>
            <w:r>
              <w:rPr>
                <w:lang w:eastAsia="zh-CN"/>
              </w:rPr>
              <w:t>AccumulatedUsage</w:t>
            </w:r>
          </w:p>
        </w:tc>
        <w:tc>
          <w:tcPr>
            <w:tcW w:w="1980" w:type="dxa"/>
            <w:gridSpan w:val="2"/>
          </w:tcPr>
          <w:p w14:paraId="19CD4E20" w14:textId="77777777" w:rsidR="0070532F" w:rsidRDefault="0070532F" w:rsidP="00676B95">
            <w:pPr>
              <w:pStyle w:val="TAL"/>
            </w:pPr>
            <w:r>
              <w:t>3GPP TS 29.122 [15]</w:t>
            </w:r>
          </w:p>
        </w:tc>
        <w:tc>
          <w:tcPr>
            <w:tcW w:w="3780" w:type="dxa"/>
            <w:gridSpan w:val="2"/>
          </w:tcPr>
          <w:p w14:paraId="743AE236" w14:textId="77777777" w:rsidR="0070532F" w:rsidRDefault="0070532F" w:rsidP="00676B95">
            <w:pPr>
              <w:pStyle w:val="TAL"/>
              <w:rPr>
                <w:rFonts w:cs="Arial"/>
                <w:szCs w:val="18"/>
              </w:rPr>
            </w:pPr>
            <w:r>
              <w:rPr>
                <w:rFonts w:cs="Arial"/>
                <w:szCs w:val="18"/>
              </w:rPr>
              <w:t>Accumulated Usage.</w:t>
            </w:r>
          </w:p>
        </w:tc>
        <w:tc>
          <w:tcPr>
            <w:tcW w:w="1890" w:type="dxa"/>
            <w:gridSpan w:val="2"/>
          </w:tcPr>
          <w:p w14:paraId="12052FDB" w14:textId="77777777" w:rsidR="0070532F" w:rsidRDefault="0070532F" w:rsidP="00676B95">
            <w:pPr>
              <w:pStyle w:val="TAL"/>
              <w:rPr>
                <w:rFonts w:cs="Arial"/>
                <w:szCs w:val="18"/>
              </w:rPr>
            </w:pPr>
            <w:r>
              <w:rPr>
                <w:rFonts w:cs="Arial"/>
                <w:szCs w:val="18"/>
              </w:rPr>
              <w:t>SponsoredConnectivity</w:t>
            </w:r>
          </w:p>
        </w:tc>
      </w:tr>
      <w:tr w:rsidR="0070532F" w14:paraId="14226281" w14:textId="77777777" w:rsidTr="00676B95">
        <w:trPr>
          <w:gridAfter w:val="1"/>
          <w:wAfter w:w="36" w:type="dxa"/>
          <w:cantSplit/>
          <w:trHeight w:val="284"/>
          <w:jc w:val="center"/>
        </w:trPr>
        <w:tc>
          <w:tcPr>
            <w:tcW w:w="1969" w:type="dxa"/>
            <w:gridSpan w:val="2"/>
          </w:tcPr>
          <w:p w14:paraId="48A71118" w14:textId="77777777" w:rsidR="0070532F" w:rsidRDefault="0070532F" w:rsidP="00676B95">
            <w:pPr>
              <w:pStyle w:val="TAL"/>
              <w:rPr>
                <w:lang w:eastAsia="zh-CN"/>
              </w:rPr>
            </w:pPr>
            <w:r>
              <w:t>AdditionalAccessInfo</w:t>
            </w:r>
          </w:p>
        </w:tc>
        <w:tc>
          <w:tcPr>
            <w:tcW w:w="1980" w:type="dxa"/>
            <w:gridSpan w:val="2"/>
          </w:tcPr>
          <w:p w14:paraId="4C47A5DA" w14:textId="77777777" w:rsidR="0070532F" w:rsidRDefault="0070532F" w:rsidP="00676B95">
            <w:pPr>
              <w:pStyle w:val="TAL"/>
            </w:pPr>
            <w:r>
              <w:t>3GPP TS 29.512 [8]</w:t>
            </w:r>
          </w:p>
        </w:tc>
        <w:tc>
          <w:tcPr>
            <w:tcW w:w="3780" w:type="dxa"/>
            <w:gridSpan w:val="2"/>
          </w:tcPr>
          <w:p w14:paraId="73B277C1" w14:textId="77777777" w:rsidR="0070532F" w:rsidRDefault="0070532F" w:rsidP="00676B95">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20A925F8" w14:textId="77777777" w:rsidR="0070532F" w:rsidRDefault="0070532F" w:rsidP="00676B95">
            <w:pPr>
              <w:pStyle w:val="TAL"/>
              <w:rPr>
                <w:rFonts w:cs="Arial"/>
                <w:szCs w:val="18"/>
              </w:rPr>
            </w:pPr>
            <w:r>
              <w:rPr>
                <w:rFonts w:cs="Arial"/>
                <w:szCs w:val="18"/>
              </w:rPr>
              <w:t>ATSSS</w:t>
            </w:r>
          </w:p>
        </w:tc>
      </w:tr>
      <w:tr w:rsidR="0070532F" w14:paraId="664F6F48" w14:textId="77777777" w:rsidTr="00676B95">
        <w:trPr>
          <w:gridAfter w:val="1"/>
          <w:wAfter w:w="36" w:type="dxa"/>
          <w:cantSplit/>
          <w:trHeight w:val="284"/>
          <w:jc w:val="center"/>
        </w:trPr>
        <w:tc>
          <w:tcPr>
            <w:tcW w:w="1969" w:type="dxa"/>
            <w:gridSpan w:val="2"/>
          </w:tcPr>
          <w:p w14:paraId="0629A650" w14:textId="77777777" w:rsidR="0070532F" w:rsidRDefault="0070532F" w:rsidP="00676B95">
            <w:pPr>
              <w:pStyle w:val="TAL"/>
              <w:rPr>
                <w:lang w:eastAsia="zh-CN"/>
              </w:rPr>
            </w:pPr>
            <w:r>
              <w:rPr>
                <w:lang w:eastAsia="zh-CN"/>
              </w:rPr>
              <w:t>AfSigProtocol</w:t>
            </w:r>
          </w:p>
        </w:tc>
        <w:tc>
          <w:tcPr>
            <w:tcW w:w="1980" w:type="dxa"/>
            <w:gridSpan w:val="2"/>
          </w:tcPr>
          <w:p w14:paraId="06DE0E6D" w14:textId="77777777" w:rsidR="0070532F" w:rsidRDefault="0070532F" w:rsidP="00676B95">
            <w:pPr>
              <w:pStyle w:val="TAL"/>
            </w:pPr>
            <w:r>
              <w:t>3GPP TS 29.512 [8]</w:t>
            </w:r>
          </w:p>
        </w:tc>
        <w:tc>
          <w:tcPr>
            <w:tcW w:w="3780" w:type="dxa"/>
            <w:gridSpan w:val="2"/>
          </w:tcPr>
          <w:p w14:paraId="0FDC2A64" w14:textId="77777777" w:rsidR="0070532F" w:rsidRDefault="0070532F" w:rsidP="00676B95">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0C52FA0D" w14:textId="77777777" w:rsidR="0070532F" w:rsidRDefault="0070532F" w:rsidP="00676B95">
            <w:pPr>
              <w:pStyle w:val="TAL"/>
              <w:rPr>
                <w:rFonts w:cs="Arial"/>
                <w:szCs w:val="18"/>
              </w:rPr>
            </w:pPr>
            <w:r>
              <w:rPr>
                <w:rFonts w:cs="Arial"/>
                <w:szCs w:val="18"/>
              </w:rPr>
              <w:t>ProvAFsignalFlow</w:t>
            </w:r>
          </w:p>
        </w:tc>
      </w:tr>
      <w:tr w:rsidR="0070532F" w14:paraId="6F54965A" w14:textId="77777777" w:rsidTr="00676B95">
        <w:trPr>
          <w:gridAfter w:val="1"/>
          <w:wAfter w:w="36" w:type="dxa"/>
          <w:cantSplit/>
          <w:trHeight w:val="284"/>
          <w:jc w:val="center"/>
        </w:trPr>
        <w:tc>
          <w:tcPr>
            <w:tcW w:w="1969" w:type="dxa"/>
            <w:gridSpan w:val="2"/>
          </w:tcPr>
          <w:p w14:paraId="106CFD98" w14:textId="77777777" w:rsidR="0070532F" w:rsidRDefault="0070532F" w:rsidP="00676B95">
            <w:pPr>
              <w:pStyle w:val="TAL"/>
              <w:rPr>
                <w:lang w:eastAsia="zh-CN"/>
              </w:rPr>
            </w:pPr>
            <w:r>
              <w:t>ApplicationChargingId</w:t>
            </w:r>
          </w:p>
        </w:tc>
        <w:tc>
          <w:tcPr>
            <w:tcW w:w="1980" w:type="dxa"/>
            <w:gridSpan w:val="2"/>
          </w:tcPr>
          <w:p w14:paraId="40495AEE" w14:textId="77777777" w:rsidR="0070532F" w:rsidRDefault="0070532F" w:rsidP="00676B95">
            <w:pPr>
              <w:pStyle w:val="TAL"/>
            </w:pPr>
            <w:r>
              <w:t>3GPP TS 29.571 [12]</w:t>
            </w:r>
          </w:p>
        </w:tc>
        <w:tc>
          <w:tcPr>
            <w:tcW w:w="3780" w:type="dxa"/>
            <w:gridSpan w:val="2"/>
          </w:tcPr>
          <w:p w14:paraId="59322477" w14:textId="77777777" w:rsidR="0070532F" w:rsidRDefault="0070532F" w:rsidP="00676B95">
            <w:pPr>
              <w:pStyle w:val="TAL"/>
            </w:pPr>
            <w:r>
              <w:rPr>
                <w:lang w:bidi="ar-IQ"/>
              </w:rPr>
              <w:t>Application provided charging identifier allowing correlation of charging information.</w:t>
            </w:r>
          </w:p>
        </w:tc>
        <w:tc>
          <w:tcPr>
            <w:tcW w:w="1890" w:type="dxa"/>
            <w:gridSpan w:val="2"/>
          </w:tcPr>
          <w:p w14:paraId="73ADD86C" w14:textId="77777777" w:rsidR="0070532F" w:rsidRDefault="0070532F" w:rsidP="00676B95">
            <w:pPr>
              <w:pStyle w:val="TAL"/>
              <w:rPr>
                <w:rFonts w:cs="Arial"/>
                <w:szCs w:val="18"/>
              </w:rPr>
            </w:pPr>
            <w:r>
              <w:rPr>
                <w:rFonts w:cs="Arial"/>
                <w:szCs w:val="18"/>
              </w:rPr>
              <w:t>IMS_SBI</w:t>
            </w:r>
          </w:p>
        </w:tc>
      </w:tr>
      <w:tr w:rsidR="0070532F" w14:paraId="66AAC898" w14:textId="77777777" w:rsidTr="00676B95">
        <w:trPr>
          <w:gridAfter w:val="1"/>
          <w:wAfter w:w="36" w:type="dxa"/>
          <w:cantSplit/>
          <w:trHeight w:val="284"/>
          <w:jc w:val="center"/>
        </w:trPr>
        <w:tc>
          <w:tcPr>
            <w:tcW w:w="1969" w:type="dxa"/>
            <w:gridSpan w:val="2"/>
          </w:tcPr>
          <w:p w14:paraId="1B18E2EC" w14:textId="77777777" w:rsidR="0070532F" w:rsidRDefault="0070532F" w:rsidP="00676B95">
            <w:pPr>
              <w:pStyle w:val="TAL"/>
            </w:pPr>
            <w:r w:rsidRPr="003107D3">
              <w:t>AverWindow</w:t>
            </w:r>
          </w:p>
        </w:tc>
        <w:tc>
          <w:tcPr>
            <w:tcW w:w="1980" w:type="dxa"/>
            <w:gridSpan w:val="2"/>
          </w:tcPr>
          <w:p w14:paraId="24C644B0" w14:textId="77777777" w:rsidR="0070532F" w:rsidRDefault="0070532F" w:rsidP="00676B95">
            <w:pPr>
              <w:pStyle w:val="TAL"/>
            </w:pPr>
            <w:r w:rsidRPr="003107D3">
              <w:t>3GPP TS 29.571 [1</w:t>
            </w:r>
            <w:r>
              <w:t>2</w:t>
            </w:r>
            <w:r w:rsidRPr="003107D3">
              <w:t>]</w:t>
            </w:r>
          </w:p>
        </w:tc>
        <w:tc>
          <w:tcPr>
            <w:tcW w:w="3780" w:type="dxa"/>
            <w:gridSpan w:val="2"/>
          </w:tcPr>
          <w:p w14:paraId="6545DC51" w14:textId="77777777" w:rsidR="0070532F" w:rsidRDefault="0070532F" w:rsidP="00676B95">
            <w:pPr>
              <w:pStyle w:val="TAL"/>
              <w:rPr>
                <w:lang w:bidi="ar-IQ"/>
              </w:rPr>
            </w:pPr>
            <w:r w:rsidRPr="003107D3">
              <w:t>Averaging Window.</w:t>
            </w:r>
          </w:p>
        </w:tc>
        <w:tc>
          <w:tcPr>
            <w:tcW w:w="1890" w:type="dxa"/>
            <w:gridSpan w:val="2"/>
          </w:tcPr>
          <w:p w14:paraId="4421FB19" w14:textId="77777777" w:rsidR="0070532F" w:rsidRDefault="0070532F" w:rsidP="00676B95">
            <w:pPr>
              <w:pStyle w:val="TAL"/>
              <w:rPr>
                <w:rFonts w:cs="Arial"/>
                <w:szCs w:val="18"/>
              </w:rPr>
            </w:pPr>
            <w:r>
              <w:rPr>
                <w:rFonts w:cs="Arial"/>
                <w:szCs w:val="18"/>
              </w:rPr>
              <w:t>XRM_5G</w:t>
            </w:r>
          </w:p>
        </w:tc>
      </w:tr>
      <w:tr w:rsidR="0070532F" w14:paraId="2E48B4A6" w14:textId="77777777" w:rsidTr="00676B95">
        <w:trPr>
          <w:gridAfter w:val="1"/>
          <w:wAfter w:w="36" w:type="dxa"/>
          <w:cantSplit/>
          <w:trHeight w:val="284"/>
          <w:jc w:val="center"/>
        </w:trPr>
        <w:tc>
          <w:tcPr>
            <w:tcW w:w="1969" w:type="dxa"/>
            <w:gridSpan w:val="2"/>
          </w:tcPr>
          <w:p w14:paraId="40DE593E" w14:textId="77777777" w:rsidR="0070532F" w:rsidRDefault="0070532F" w:rsidP="00676B95">
            <w:pPr>
              <w:pStyle w:val="TAL"/>
            </w:pPr>
            <w:r w:rsidRPr="003107D3">
              <w:t>AverWindowRm</w:t>
            </w:r>
          </w:p>
        </w:tc>
        <w:tc>
          <w:tcPr>
            <w:tcW w:w="1980" w:type="dxa"/>
            <w:gridSpan w:val="2"/>
          </w:tcPr>
          <w:p w14:paraId="2D127A30" w14:textId="77777777" w:rsidR="0070532F" w:rsidRDefault="0070532F" w:rsidP="00676B95">
            <w:pPr>
              <w:pStyle w:val="TAL"/>
            </w:pPr>
            <w:r w:rsidRPr="003107D3">
              <w:t>3GPP TS 29.571 [1</w:t>
            </w:r>
            <w:r>
              <w:t>2</w:t>
            </w:r>
            <w:r w:rsidRPr="003107D3">
              <w:t>]</w:t>
            </w:r>
          </w:p>
        </w:tc>
        <w:tc>
          <w:tcPr>
            <w:tcW w:w="3780" w:type="dxa"/>
            <w:gridSpan w:val="2"/>
          </w:tcPr>
          <w:p w14:paraId="38E65509" w14:textId="77777777" w:rsidR="0070532F" w:rsidRDefault="0070532F" w:rsidP="00676B95">
            <w:pPr>
              <w:pStyle w:val="TAL"/>
              <w:rPr>
                <w:lang w:bidi="ar-IQ"/>
              </w:rPr>
            </w:pPr>
            <w:r w:rsidRPr="003107D3">
              <w:t>This data type is defined in the same way as the "AverWindow" data type, but with the OpenAPI "nullable: true" property.</w:t>
            </w:r>
          </w:p>
        </w:tc>
        <w:tc>
          <w:tcPr>
            <w:tcW w:w="1890" w:type="dxa"/>
            <w:gridSpan w:val="2"/>
          </w:tcPr>
          <w:p w14:paraId="77590CB0" w14:textId="77777777" w:rsidR="0070532F" w:rsidRDefault="0070532F" w:rsidP="00676B95">
            <w:pPr>
              <w:pStyle w:val="TAL"/>
              <w:rPr>
                <w:rFonts w:cs="Arial"/>
                <w:szCs w:val="18"/>
              </w:rPr>
            </w:pPr>
            <w:r>
              <w:rPr>
                <w:rFonts w:cs="Arial"/>
                <w:szCs w:val="18"/>
              </w:rPr>
              <w:t>XRM_5G</w:t>
            </w:r>
          </w:p>
        </w:tc>
      </w:tr>
      <w:tr w:rsidR="0070532F" w14:paraId="6403470E" w14:textId="77777777" w:rsidTr="00676B95">
        <w:trPr>
          <w:gridAfter w:val="1"/>
          <w:wAfter w:w="36" w:type="dxa"/>
          <w:cantSplit/>
          <w:trHeight w:val="284"/>
          <w:jc w:val="center"/>
        </w:trPr>
        <w:tc>
          <w:tcPr>
            <w:tcW w:w="1969" w:type="dxa"/>
            <w:gridSpan w:val="2"/>
          </w:tcPr>
          <w:p w14:paraId="36470FC2" w14:textId="77777777" w:rsidR="0070532F" w:rsidRDefault="0070532F" w:rsidP="00676B95">
            <w:pPr>
              <w:pStyle w:val="TAL"/>
            </w:pPr>
            <w:r>
              <w:rPr>
                <w:lang w:eastAsia="zh-CN"/>
              </w:rPr>
              <w:t>BdtReferenceId</w:t>
            </w:r>
          </w:p>
        </w:tc>
        <w:tc>
          <w:tcPr>
            <w:tcW w:w="1980" w:type="dxa"/>
            <w:gridSpan w:val="2"/>
          </w:tcPr>
          <w:p w14:paraId="5F345BF1" w14:textId="77777777" w:rsidR="0070532F" w:rsidRDefault="0070532F" w:rsidP="00676B95">
            <w:pPr>
              <w:pStyle w:val="TAL"/>
            </w:pPr>
            <w:r>
              <w:t>3GPP TS 29.122 [15]</w:t>
            </w:r>
          </w:p>
        </w:tc>
        <w:tc>
          <w:tcPr>
            <w:tcW w:w="3780" w:type="dxa"/>
            <w:gridSpan w:val="2"/>
          </w:tcPr>
          <w:p w14:paraId="76B81DEA" w14:textId="77777777" w:rsidR="0070532F" w:rsidRDefault="0070532F" w:rsidP="00676B95">
            <w:pPr>
              <w:pStyle w:val="TAL"/>
              <w:rPr>
                <w:rFonts w:cs="Arial"/>
                <w:szCs w:val="18"/>
              </w:rPr>
            </w:pPr>
            <w:r>
              <w:rPr>
                <w:rFonts w:cs="Arial"/>
                <w:szCs w:val="18"/>
              </w:rPr>
              <w:t>Identifies transfer policies.</w:t>
            </w:r>
          </w:p>
        </w:tc>
        <w:tc>
          <w:tcPr>
            <w:tcW w:w="1890" w:type="dxa"/>
            <w:gridSpan w:val="2"/>
          </w:tcPr>
          <w:p w14:paraId="10609365" w14:textId="77777777" w:rsidR="0070532F" w:rsidRDefault="0070532F" w:rsidP="00676B95">
            <w:pPr>
              <w:pStyle w:val="TAL"/>
              <w:rPr>
                <w:rFonts w:cs="Arial"/>
                <w:szCs w:val="18"/>
              </w:rPr>
            </w:pPr>
          </w:p>
        </w:tc>
      </w:tr>
      <w:tr w:rsidR="0070532F" w14:paraId="1682135B" w14:textId="77777777" w:rsidTr="00676B95">
        <w:trPr>
          <w:gridAfter w:val="1"/>
          <w:wAfter w:w="36" w:type="dxa"/>
          <w:cantSplit/>
          <w:trHeight w:val="284"/>
          <w:jc w:val="center"/>
        </w:trPr>
        <w:tc>
          <w:tcPr>
            <w:tcW w:w="1969" w:type="dxa"/>
            <w:gridSpan w:val="2"/>
          </w:tcPr>
          <w:p w14:paraId="6CC9DB38" w14:textId="77777777" w:rsidR="0070532F" w:rsidRDefault="0070532F" w:rsidP="00676B95">
            <w:pPr>
              <w:pStyle w:val="TAL"/>
            </w:pPr>
            <w:r>
              <w:rPr>
                <w:rFonts w:eastAsia="Times New Roman" w:cs="Arial"/>
              </w:rPr>
              <w:t>BitRate</w:t>
            </w:r>
          </w:p>
        </w:tc>
        <w:tc>
          <w:tcPr>
            <w:tcW w:w="1980" w:type="dxa"/>
            <w:gridSpan w:val="2"/>
          </w:tcPr>
          <w:p w14:paraId="16EBEC35" w14:textId="77777777" w:rsidR="0070532F" w:rsidRDefault="0070532F" w:rsidP="00676B95">
            <w:pPr>
              <w:pStyle w:val="TAL"/>
            </w:pPr>
            <w:r>
              <w:rPr>
                <w:rFonts w:cs="Arial"/>
              </w:rPr>
              <w:t>3GPP TS 29.571 [12]</w:t>
            </w:r>
          </w:p>
        </w:tc>
        <w:tc>
          <w:tcPr>
            <w:tcW w:w="3780" w:type="dxa"/>
            <w:gridSpan w:val="2"/>
          </w:tcPr>
          <w:p w14:paraId="73D16047" w14:textId="77777777" w:rsidR="0070532F" w:rsidRDefault="0070532F" w:rsidP="00676B95">
            <w:pPr>
              <w:pStyle w:val="TAL"/>
              <w:rPr>
                <w:rFonts w:cs="Arial"/>
                <w:szCs w:val="18"/>
              </w:rPr>
            </w:pPr>
            <w:r>
              <w:rPr>
                <w:rFonts w:cs="Arial"/>
              </w:rPr>
              <w:t>Specifies bitrate in kbits per second.</w:t>
            </w:r>
          </w:p>
        </w:tc>
        <w:tc>
          <w:tcPr>
            <w:tcW w:w="1890" w:type="dxa"/>
            <w:gridSpan w:val="2"/>
          </w:tcPr>
          <w:p w14:paraId="42677862" w14:textId="77777777" w:rsidR="0070532F" w:rsidRDefault="0070532F" w:rsidP="00676B95">
            <w:pPr>
              <w:pStyle w:val="TAL"/>
              <w:rPr>
                <w:rFonts w:cs="Arial"/>
                <w:szCs w:val="18"/>
              </w:rPr>
            </w:pPr>
          </w:p>
        </w:tc>
      </w:tr>
      <w:tr w:rsidR="0070532F" w14:paraId="0518C436" w14:textId="77777777" w:rsidTr="00676B95">
        <w:trPr>
          <w:gridAfter w:val="1"/>
          <w:wAfter w:w="36" w:type="dxa"/>
          <w:cantSplit/>
          <w:trHeight w:val="284"/>
          <w:jc w:val="center"/>
        </w:trPr>
        <w:tc>
          <w:tcPr>
            <w:tcW w:w="1969" w:type="dxa"/>
            <w:gridSpan w:val="2"/>
          </w:tcPr>
          <w:p w14:paraId="172D560A" w14:textId="77777777" w:rsidR="0070532F" w:rsidRDefault="0070532F" w:rsidP="00676B95">
            <w:pPr>
              <w:pStyle w:val="TAL"/>
              <w:rPr>
                <w:rFonts w:eastAsia="Times New Roman" w:cs="Arial"/>
              </w:rPr>
            </w:pPr>
            <w:r>
              <w:rPr>
                <w:rFonts w:cs="Arial"/>
              </w:rPr>
              <w:t>BitRateRm</w:t>
            </w:r>
          </w:p>
        </w:tc>
        <w:tc>
          <w:tcPr>
            <w:tcW w:w="1980" w:type="dxa"/>
            <w:gridSpan w:val="2"/>
          </w:tcPr>
          <w:p w14:paraId="414A7827" w14:textId="77777777" w:rsidR="0070532F" w:rsidRDefault="0070532F" w:rsidP="00676B95">
            <w:pPr>
              <w:pStyle w:val="TAL"/>
              <w:rPr>
                <w:rFonts w:cs="Arial"/>
              </w:rPr>
            </w:pPr>
            <w:r>
              <w:rPr>
                <w:rFonts w:cs="Arial"/>
              </w:rPr>
              <w:t>3GPP TS 29.571 [12]</w:t>
            </w:r>
          </w:p>
        </w:tc>
        <w:tc>
          <w:tcPr>
            <w:tcW w:w="3780" w:type="dxa"/>
            <w:gridSpan w:val="2"/>
          </w:tcPr>
          <w:p w14:paraId="60F044AF" w14:textId="77777777" w:rsidR="0070532F" w:rsidRDefault="0070532F" w:rsidP="00676B95">
            <w:pPr>
              <w:pStyle w:val="TAL"/>
              <w:rPr>
                <w:rFonts w:cs="Arial"/>
              </w:rPr>
            </w:pPr>
            <w:r>
              <w:t>This data type is defined in the same way as the "BitRate" data type, but with the OpenAPI "nullable: true" property.</w:t>
            </w:r>
          </w:p>
        </w:tc>
        <w:tc>
          <w:tcPr>
            <w:tcW w:w="1890" w:type="dxa"/>
            <w:gridSpan w:val="2"/>
          </w:tcPr>
          <w:p w14:paraId="7C87E994" w14:textId="77777777" w:rsidR="0070532F" w:rsidRDefault="0070532F" w:rsidP="00676B95">
            <w:pPr>
              <w:pStyle w:val="TAL"/>
              <w:rPr>
                <w:rFonts w:cs="Arial"/>
                <w:szCs w:val="18"/>
              </w:rPr>
            </w:pPr>
          </w:p>
        </w:tc>
      </w:tr>
      <w:tr w:rsidR="0070532F" w14:paraId="036596C6" w14:textId="77777777" w:rsidTr="00676B95">
        <w:trPr>
          <w:gridAfter w:val="1"/>
          <w:wAfter w:w="36" w:type="dxa"/>
          <w:cantSplit/>
          <w:trHeight w:val="284"/>
          <w:jc w:val="center"/>
        </w:trPr>
        <w:tc>
          <w:tcPr>
            <w:tcW w:w="1969" w:type="dxa"/>
            <w:gridSpan w:val="2"/>
          </w:tcPr>
          <w:p w14:paraId="222BFF65" w14:textId="77777777" w:rsidR="0070532F" w:rsidRDefault="0070532F" w:rsidP="00676B95">
            <w:pPr>
              <w:pStyle w:val="TAL"/>
              <w:rPr>
                <w:rFonts w:cs="Arial"/>
              </w:rPr>
            </w:pPr>
            <w:r>
              <w:t>BridgeManagementContainer</w:t>
            </w:r>
          </w:p>
        </w:tc>
        <w:tc>
          <w:tcPr>
            <w:tcW w:w="1980" w:type="dxa"/>
            <w:gridSpan w:val="2"/>
          </w:tcPr>
          <w:p w14:paraId="0CF18CE0" w14:textId="77777777" w:rsidR="0070532F" w:rsidRDefault="0070532F" w:rsidP="00676B95">
            <w:pPr>
              <w:pStyle w:val="TAL"/>
              <w:rPr>
                <w:rFonts w:cs="Arial"/>
              </w:rPr>
            </w:pPr>
            <w:r>
              <w:t>3GPP TS 29.512 [8]</w:t>
            </w:r>
          </w:p>
        </w:tc>
        <w:tc>
          <w:tcPr>
            <w:tcW w:w="3780" w:type="dxa"/>
            <w:gridSpan w:val="2"/>
          </w:tcPr>
          <w:p w14:paraId="29B63648" w14:textId="77777777" w:rsidR="0070532F" w:rsidRDefault="0070532F" w:rsidP="00676B95">
            <w:pPr>
              <w:pStyle w:val="TAL"/>
            </w:pPr>
            <w:r>
              <w:rPr>
                <w:rFonts w:cs="Arial"/>
                <w:szCs w:val="18"/>
              </w:rPr>
              <w:t>Contains TSC user plane node management information.</w:t>
            </w:r>
          </w:p>
        </w:tc>
        <w:tc>
          <w:tcPr>
            <w:tcW w:w="1890" w:type="dxa"/>
            <w:gridSpan w:val="2"/>
          </w:tcPr>
          <w:p w14:paraId="4E4D37E1" w14:textId="77777777" w:rsidR="0070532F" w:rsidRDefault="0070532F" w:rsidP="00676B95">
            <w:pPr>
              <w:pStyle w:val="TAL"/>
              <w:rPr>
                <w:rFonts w:cs="Arial"/>
                <w:szCs w:val="18"/>
              </w:rPr>
            </w:pPr>
            <w:r>
              <w:rPr>
                <w:rFonts w:cs="Arial"/>
                <w:szCs w:val="18"/>
              </w:rPr>
              <w:t>TimeSensitiveNetworking</w:t>
            </w:r>
          </w:p>
        </w:tc>
      </w:tr>
      <w:tr w:rsidR="0070532F" w14:paraId="1ACDBF31" w14:textId="77777777" w:rsidTr="00676B95">
        <w:trPr>
          <w:gridAfter w:val="1"/>
          <w:wAfter w:w="36" w:type="dxa"/>
          <w:cantSplit/>
          <w:trHeight w:val="284"/>
          <w:jc w:val="center"/>
        </w:trPr>
        <w:tc>
          <w:tcPr>
            <w:tcW w:w="1969" w:type="dxa"/>
            <w:gridSpan w:val="2"/>
          </w:tcPr>
          <w:p w14:paraId="6B55C9D9" w14:textId="77777777" w:rsidR="0070532F" w:rsidRDefault="0070532F" w:rsidP="00676B95">
            <w:pPr>
              <w:pStyle w:val="TAL"/>
              <w:rPr>
                <w:rFonts w:cs="Arial"/>
              </w:rPr>
            </w:pPr>
            <w:r>
              <w:t>Bytes</w:t>
            </w:r>
          </w:p>
        </w:tc>
        <w:tc>
          <w:tcPr>
            <w:tcW w:w="1980" w:type="dxa"/>
            <w:gridSpan w:val="2"/>
          </w:tcPr>
          <w:p w14:paraId="552D7235" w14:textId="77777777" w:rsidR="0070532F" w:rsidRDefault="0070532F" w:rsidP="00676B95">
            <w:pPr>
              <w:pStyle w:val="TAL"/>
              <w:rPr>
                <w:rFonts w:cs="Arial"/>
              </w:rPr>
            </w:pPr>
            <w:r>
              <w:t>3GPP TS 29.571 [12]</w:t>
            </w:r>
          </w:p>
        </w:tc>
        <w:tc>
          <w:tcPr>
            <w:tcW w:w="3780" w:type="dxa"/>
            <w:gridSpan w:val="2"/>
          </w:tcPr>
          <w:p w14:paraId="4B833624" w14:textId="77777777" w:rsidR="0070532F" w:rsidRDefault="0070532F" w:rsidP="00676B95">
            <w:pPr>
              <w:pStyle w:val="TAL"/>
            </w:pPr>
            <w:r>
              <w:t>String with format "byte".</w:t>
            </w:r>
          </w:p>
        </w:tc>
        <w:tc>
          <w:tcPr>
            <w:tcW w:w="1890" w:type="dxa"/>
            <w:gridSpan w:val="2"/>
          </w:tcPr>
          <w:p w14:paraId="03C0E996" w14:textId="77777777" w:rsidR="0070532F" w:rsidRDefault="0070532F" w:rsidP="00676B95">
            <w:pPr>
              <w:pStyle w:val="TAL"/>
              <w:rPr>
                <w:rFonts w:cs="Arial"/>
                <w:szCs w:val="18"/>
              </w:rPr>
            </w:pPr>
          </w:p>
        </w:tc>
      </w:tr>
      <w:tr w:rsidR="0070532F" w14:paraId="07F1654D" w14:textId="77777777" w:rsidTr="00676B95">
        <w:trPr>
          <w:gridAfter w:val="1"/>
          <w:wAfter w:w="36" w:type="dxa"/>
          <w:cantSplit/>
          <w:trHeight w:val="284"/>
          <w:jc w:val="center"/>
        </w:trPr>
        <w:tc>
          <w:tcPr>
            <w:tcW w:w="1969" w:type="dxa"/>
            <w:gridSpan w:val="2"/>
          </w:tcPr>
          <w:p w14:paraId="622C67E8" w14:textId="77777777" w:rsidR="0070532F" w:rsidRDefault="0070532F" w:rsidP="00676B95">
            <w:pPr>
              <w:pStyle w:val="TAL"/>
              <w:rPr>
                <w:rFonts w:cs="Arial"/>
              </w:rPr>
            </w:pPr>
            <w:r>
              <w:t>ChargingId</w:t>
            </w:r>
          </w:p>
        </w:tc>
        <w:tc>
          <w:tcPr>
            <w:tcW w:w="1980" w:type="dxa"/>
            <w:gridSpan w:val="2"/>
          </w:tcPr>
          <w:p w14:paraId="5C9B1675" w14:textId="77777777" w:rsidR="0070532F" w:rsidRDefault="0070532F" w:rsidP="00676B95">
            <w:pPr>
              <w:pStyle w:val="TAL"/>
              <w:rPr>
                <w:rFonts w:cs="Arial"/>
              </w:rPr>
            </w:pPr>
            <w:r>
              <w:rPr>
                <w:rFonts w:cs="Arial"/>
              </w:rPr>
              <w:t>3GPP TS 29.571 [12]</w:t>
            </w:r>
          </w:p>
        </w:tc>
        <w:tc>
          <w:tcPr>
            <w:tcW w:w="3780" w:type="dxa"/>
            <w:gridSpan w:val="2"/>
          </w:tcPr>
          <w:p w14:paraId="44B964EA" w14:textId="77777777" w:rsidR="0070532F" w:rsidRDefault="0070532F" w:rsidP="00676B95">
            <w:pPr>
              <w:pStyle w:val="TAL"/>
            </w:pPr>
            <w:r>
              <w:rPr>
                <w:lang w:bidi="ar-IQ"/>
              </w:rPr>
              <w:t>Charging identifier allowing correlation of charging information.</w:t>
            </w:r>
          </w:p>
        </w:tc>
        <w:tc>
          <w:tcPr>
            <w:tcW w:w="1890" w:type="dxa"/>
            <w:gridSpan w:val="2"/>
          </w:tcPr>
          <w:p w14:paraId="176139C1" w14:textId="77777777" w:rsidR="0070532F" w:rsidRDefault="0070532F" w:rsidP="00676B95">
            <w:pPr>
              <w:pStyle w:val="TAL"/>
              <w:rPr>
                <w:rFonts w:cs="Arial"/>
                <w:szCs w:val="18"/>
              </w:rPr>
            </w:pPr>
            <w:r>
              <w:rPr>
                <w:rFonts w:cs="Arial"/>
                <w:szCs w:val="18"/>
              </w:rPr>
              <w:t>IMS_SBI</w:t>
            </w:r>
          </w:p>
        </w:tc>
      </w:tr>
      <w:tr w:rsidR="0070532F" w14:paraId="589C70EF" w14:textId="77777777" w:rsidTr="00676B95">
        <w:trPr>
          <w:gridAfter w:val="1"/>
          <w:wAfter w:w="36" w:type="dxa"/>
          <w:cantSplit/>
          <w:trHeight w:val="284"/>
          <w:jc w:val="center"/>
        </w:trPr>
        <w:tc>
          <w:tcPr>
            <w:tcW w:w="1969" w:type="dxa"/>
            <w:gridSpan w:val="2"/>
          </w:tcPr>
          <w:p w14:paraId="52C7F9B0" w14:textId="77777777" w:rsidR="0070532F" w:rsidRDefault="0070532F" w:rsidP="00676B95">
            <w:pPr>
              <w:pStyle w:val="TAL"/>
              <w:rPr>
                <w:rFonts w:eastAsia="Times New Roman" w:cs="Arial"/>
              </w:rPr>
            </w:pPr>
            <w:r>
              <w:rPr>
                <w:rFonts w:eastAsia="Times New Roman" w:cs="Arial"/>
              </w:rPr>
              <w:t>DateTime</w:t>
            </w:r>
          </w:p>
        </w:tc>
        <w:tc>
          <w:tcPr>
            <w:tcW w:w="1980" w:type="dxa"/>
            <w:gridSpan w:val="2"/>
          </w:tcPr>
          <w:p w14:paraId="5CC2B00D" w14:textId="77777777" w:rsidR="0070532F" w:rsidRDefault="0070532F" w:rsidP="00676B95">
            <w:pPr>
              <w:pStyle w:val="TAL"/>
              <w:rPr>
                <w:rFonts w:cs="Arial"/>
              </w:rPr>
            </w:pPr>
            <w:r>
              <w:rPr>
                <w:rFonts w:cs="Arial"/>
              </w:rPr>
              <w:t>3GPP TS 29.571 [12]</w:t>
            </w:r>
          </w:p>
        </w:tc>
        <w:tc>
          <w:tcPr>
            <w:tcW w:w="3780" w:type="dxa"/>
            <w:gridSpan w:val="2"/>
          </w:tcPr>
          <w:p w14:paraId="33E8B7C4" w14:textId="77777777" w:rsidR="0070532F" w:rsidRDefault="0070532F" w:rsidP="00676B95">
            <w:pPr>
              <w:pStyle w:val="TAL"/>
              <w:rPr>
                <w:rFonts w:cs="Arial"/>
              </w:rPr>
            </w:pPr>
            <w:r>
              <w:t>String with format "date-time" as defined in OpenAPI Specification [11].</w:t>
            </w:r>
          </w:p>
        </w:tc>
        <w:tc>
          <w:tcPr>
            <w:tcW w:w="1890" w:type="dxa"/>
            <w:gridSpan w:val="2"/>
          </w:tcPr>
          <w:p w14:paraId="01DEBA44" w14:textId="77777777" w:rsidR="0070532F" w:rsidRDefault="0070532F" w:rsidP="00676B95">
            <w:pPr>
              <w:pStyle w:val="TAL"/>
              <w:rPr>
                <w:rFonts w:cs="Arial"/>
                <w:szCs w:val="18"/>
              </w:rPr>
            </w:pPr>
            <w:r>
              <w:rPr>
                <w:rFonts w:cs="Arial"/>
                <w:szCs w:val="18"/>
              </w:rPr>
              <w:t>InfluenceOnTrafficRouting, TimeSensitiveNetworking</w:t>
            </w:r>
          </w:p>
        </w:tc>
      </w:tr>
      <w:tr w:rsidR="0070532F" w14:paraId="76D10863" w14:textId="77777777" w:rsidTr="00676B95">
        <w:trPr>
          <w:gridAfter w:val="1"/>
          <w:wAfter w:w="36" w:type="dxa"/>
          <w:cantSplit/>
          <w:trHeight w:val="284"/>
          <w:jc w:val="center"/>
        </w:trPr>
        <w:tc>
          <w:tcPr>
            <w:tcW w:w="1969" w:type="dxa"/>
            <w:gridSpan w:val="2"/>
          </w:tcPr>
          <w:p w14:paraId="04A55D71" w14:textId="77777777" w:rsidR="0070532F" w:rsidRDefault="0070532F" w:rsidP="00676B95">
            <w:pPr>
              <w:pStyle w:val="TAL"/>
              <w:rPr>
                <w:lang w:eastAsia="zh-CN"/>
              </w:rPr>
            </w:pPr>
            <w:r>
              <w:t>Dnn</w:t>
            </w:r>
          </w:p>
        </w:tc>
        <w:tc>
          <w:tcPr>
            <w:tcW w:w="1980" w:type="dxa"/>
            <w:gridSpan w:val="2"/>
          </w:tcPr>
          <w:p w14:paraId="56FE6FA6" w14:textId="77777777" w:rsidR="0070532F" w:rsidRDefault="0070532F" w:rsidP="00676B95">
            <w:pPr>
              <w:pStyle w:val="TAL"/>
            </w:pPr>
            <w:r>
              <w:t>3GPP TS 29.571 [12]</w:t>
            </w:r>
          </w:p>
        </w:tc>
        <w:tc>
          <w:tcPr>
            <w:tcW w:w="3780" w:type="dxa"/>
            <w:gridSpan w:val="2"/>
          </w:tcPr>
          <w:p w14:paraId="7A0E0499" w14:textId="77777777" w:rsidR="0070532F" w:rsidRDefault="0070532F" w:rsidP="00676B95">
            <w:pPr>
              <w:pStyle w:val="TAL"/>
              <w:rPr>
                <w:rFonts w:cs="Arial"/>
                <w:szCs w:val="18"/>
              </w:rPr>
            </w:pPr>
            <w:r>
              <w:rPr>
                <w:rFonts w:cs="Arial"/>
                <w:szCs w:val="18"/>
              </w:rPr>
              <w:t>Data Network Name.</w:t>
            </w:r>
          </w:p>
        </w:tc>
        <w:tc>
          <w:tcPr>
            <w:tcW w:w="1890" w:type="dxa"/>
            <w:gridSpan w:val="2"/>
          </w:tcPr>
          <w:p w14:paraId="06D364DC" w14:textId="77777777" w:rsidR="0070532F" w:rsidRDefault="0070532F" w:rsidP="00676B95">
            <w:pPr>
              <w:pStyle w:val="TAL"/>
              <w:rPr>
                <w:rFonts w:cs="Arial"/>
                <w:szCs w:val="18"/>
              </w:rPr>
            </w:pPr>
          </w:p>
        </w:tc>
      </w:tr>
      <w:tr w:rsidR="0070532F" w14:paraId="4CB89A7B" w14:textId="77777777" w:rsidTr="00676B95">
        <w:trPr>
          <w:gridAfter w:val="1"/>
          <w:wAfter w:w="36" w:type="dxa"/>
          <w:cantSplit/>
          <w:trHeight w:val="284"/>
          <w:jc w:val="center"/>
        </w:trPr>
        <w:tc>
          <w:tcPr>
            <w:tcW w:w="1969" w:type="dxa"/>
            <w:gridSpan w:val="2"/>
          </w:tcPr>
          <w:p w14:paraId="4C3BAE35" w14:textId="77777777" w:rsidR="0070532F" w:rsidRDefault="0070532F" w:rsidP="00676B95">
            <w:pPr>
              <w:pStyle w:val="TAL"/>
            </w:pPr>
            <w:r>
              <w:t>DurationSec</w:t>
            </w:r>
          </w:p>
        </w:tc>
        <w:tc>
          <w:tcPr>
            <w:tcW w:w="1980" w:type="dxa"/>
            <w:gridSpan w:val="2"/>
          </w:tcPr>
          <w:p w14:paraId="289704FE" w14:textId="77777777" w:rsidR="0070532F" w:rsidRDefault="0070532F" w:rsidP="00676B95">
            <w:pPr>
              <w:pStyle w:val="TAL"/>
            </w:pPr>
            <w:r>
              <w:t>3GPP TS 29.571 [12]</w:t>
            </w:r>
          </w:p>
        </w:tc>
        <w:tc>
          <w:tcPr>
            <w:tcW w:w="3780" w:type="dxa"/>
            <w:gridSpan w:val="2"/>
          </w:tcPr>
          <w:p w14:paraId="44A740AA" w14:textId="77777777" w:rsidR="0070532F" w:rsidRDefault="0070532F" w:rsidP="00676B95">
            <w:pPr>
              <w:pStyle w:val="TAL"/>
              <w:rPr>
                <w:rFonts w:cs="Arial"/>
                <w:szCs w:val="18"/>
              </w:rPr>
            </w:pPr>
            <w:r>
              <w:rPr>
                <w:rFonts w:cs="Arial"/>
                <w:szCs w:val="18"/>
              </w:rPr>
              <w:t>Identifies a period of time in units of seconds.</w:t>
            </w:r>
          </w:p>
        </w:tc>
        <w:tc>
          <w:tcPr>
            <w:tcW w:w="1890" w:type="dxa"/>
            <w:gridSpan w:val="2"/>
          </w:tcPr>
          <w:p w14:paraId="5F68A308" w14:textId="77777777" w:rsidR="0070532F" w:rsidRDefault="0070532F" w:rsidP="00676B95">
            <w:pPr>
              <w:pStyle w:val="TAL"/>
              <w:rPr>
                <w:rFonts w:cs="Arial"/>
                <w:szCs w:val="18"/>
              </w:rPr>
            </w:pPr>
            <w:r>
              <w:rPr>
                <w:rFonts w:cs="Arial"/>
                <w:szCs w:val="18"/>
              </w:rPr>
              <w:t>TimeSensitiveNetworking, EnhancedSubscriptionToNotification,</w:t>
            </w:r>
          </w:p>
          <w:p w14:paraId="4C434B9D" w14:textId="77777777" w:rsidR="0070532F" w:rsidRDefault="0070532F" w:rsidP="00676B95">
            <w:pPr>
              <w:pStyle w:val="TAL"/>
              <w:rPr>
                <w:rFonts w:cs="Arial"/>
                <w:szCs w:val="18"/>
              </w:rPr>
            </w:pPr>
            <w:r>
              <w:rPr>
                <w:rFonts w:cs="Arial"/>
                <w:szCs w:val="18"/>
              </w:rPr>
              <w:t xml:space="preserve">SimultConnectivity </w:t>
            </w:r>
          </w:p>
        </w:tc>
      </w:tr>
      <w:tr w:rsidR="0070532F" w14:paraId="272DA631" w14:textId="77777777" w:rsidTr="00676B95">
        <w:trPr>
          <w:gridAfter w:val="1"/>
          <w:wAfter w:w="36" w:type="dxa"/>
          <w:cantSplit/>
          <w:trHeight w:val="284"/>
          <w:jc w:val="center"/>
        </w:trPr>
        <w:tc>
          <w:tcPr>
            <w:tcW w:w="1969" w:type="dxa"/>
            <w:gridSpan w:val="2"/>
          </w:tcPr>
          <w:p w14:paraId="610B2F5B" w14:textId="77777777" w:rsidR="0070532F" w:rsidRDefault="0070532F" w:rsidP="00676B95">
            <w:pPr>
              <w:pStyle w:val="TAL"/>
            </w:pPr>
            <w:r>
              <w:t>DurationSecRm</w:t>
            </w:r>
          </w:p>
        </w:tc>
        <w:tc>
          <w:tcPr>
            <w:tcW w:w="1980" w:type="dxa"/>
            <w:gridSpan w:val="2"/>
          </w:tcPr>
          <w:p w14:paraId="0524ABA0" w14:textId="77777777" w:rsidR="0070532F" w:rsidRDefault="0070532F" w:rsidP="00676B95">
            <w:pPr>
              <w:pStyle w:val="TAL"/>
            </w:pPr>
            <w:r>
              <w:t>3GPP TS 29.571 [12]</w:t>
            </w:r>
          </w:p>
        </w:tc>
        <w:tc>
          <w:tcPr>
            <w:tcW w:w="3780" w:type="dxa"/>
            <w:gridSpan w:val="2"/>
          </w:tcPr>
          <w:p w14:paraId="6AD8CC60" w14:textId="77777777" w:rsidR="0070532F" w:rsidRDefault="0070532F" w:rsidP="00676B95">
            <w:pPr>
              <w:pStyle w:val="TAL"/>
              <w:rPr>
                <w:rFonts w:cs="Arial"/>
                <w:szCs w:val="18"/>
              </w:rPr>
            </w:pPr>
            <w:r>
              <w:t>This data type is defined in the same way as the "DurationSec" data type, but with the OpenAPI "nullable: true" property.</w:t>
            </w:r>
          </w:p>
        </w:tc>
        <w:tc>
          <w:tcPr>
            <w:tcW w:w="1890" w:type="dxa"/>
            <w:gridSpan w:val="2"/>
          </w:tcPr>
          <w:p w14:paraId="1A256202" w14:textId="77777777" w:rsidR="0070532F" w:rsidRDefault="0070532F" w:rsidP="00676B95">
            <w:pPr>
              <w:pStyle w:val="TAL"/>
              <w:rPr>
                <w:rFonts w:cs="Arial"/>
                <w:szCs w:val="18"/>
              </w:rPr>
            </w:pPr>
            <w:r>
              <w:rPr>
                <w:rFonts w:cs="Arial"/>
                <w:szCs w:val="18"/>
              </w:rPr>
              <w:t xml:space="preserve">SimultConnectivity </w:t>
            </w:r>
          </w:p>
        </w:tc>
      </w:tr>
      <w:tr w:rsidR="0070532F" w14:paraId="6313B82D" w14:textId="77777777" w:rsidTr="00676B95">
        <w:trPr>
          <w:gridAfter w:val="1"/>
          <w:wAfter w:w="36" w:type="dxa"/>
          <w:cantSplit/>
          <w:trHeight w:val="284"/>
          <w:jc w:val="center"/>
        </w:trPr>
        <w:tc>
          <w:tcPr>
            <w:tcW w:w="1969" w:type="dxa"/>
            <w:gridSpan w:val="2"/>
          </w:tcPr>
          <w:p w14:paraId="1D4D79DF" w14:textId="77777777" w:rsidR="0070532F" w:rsidRDefault="0070532F" w:rsidP="00676B95">
            <w:pPr>
              <w:pStyle w:val="TAL"/>
            </w:pPr>
            <w:r>
              <w:t>EasIpReplacementInfo</w:t>
            </w:r>
          </w:p>
        </w:tc>
        <w:tc>
          <w:tcPr>
            <w:tcW w:w="1980" w:type="dxa"/>
            <w:gridSpan w:val="2"/>
          </w:tcPr>
          <w:p w14:paraId="40493235" w14:textId="77777777" w:rsidR="0070532F" w:rsidRDefault="0070532F" w:rsidP="00676B95">
            <w:pPr>
              <w:pStyle w:val="TAL"/>
            </w:pPr>
            <w:r>
              <w:t>3GPP TS 29.571 [12]</w:t>
            </w:r>
          </w:p>
        </w:tc>
        <w:tc>
          <w:tcPr>
            <w:tcW w:w="3780" w:type="dxa"/>
            <w:gridSpan w:val="2"/>
          </w:tcPr>
          <w:p w14:paraId="5317FF0F" w14:textId="77777777" w:rsidR="0070532F" w:rsidRDefault="0070532F" w:rsidP="00676B95">
            <w:pPr>
              <w:pStyle w:val="TAL"/>
            </w:pPr>
            <w:r>
              <w:rPr>
                <w:rFonts w:cs="Arial"/>
                <w:szCs w:val="18"/>
                <w:lang w:eastAsia="zh-CN"/>
              </w:rPr>
              <w:t>Contains EAS IP replacement information for a Source and a Target EAS.</w:t>
            </w:r>
          </w:p>
        </w:tc>
        <w:tc>
          <w:tcPr>
            <w:tcW w:w="1890" w:type="dxa"/>
            <w:gridSpan w:val="2"/>
          </w:tcPr>
          <w:p w14:paraId="5AA0BA30" w14:textId="77777777" w:rsidR="0070532F" w:rsidRDefault="0070532F" w:rsidP="00676B95">
            <w:pPr>
              <w:pStyle w:val="TAL"/>
              <w:rPr>
                <w:rFonts w:cs="Arial"/>
                <w:szCs w:val="18"/>
              </w:rPr>
            </w:pPr>
            <w:r>
              <w:rPr>
                <w:rFonts w:cs="Arial"/>
                <w:szCs w:val="18"/>
              </w:rPr>
              <w:t>EASIPreplacement</w:t>
            </w:r>
          </w:p>
        </w:tc>
      </w:tr>
      <w:tr w:rsidR="0070532F" w14:paraId="72B16704" w14:textId="77777777" w:rsidTr="00676B95">
        <w:trPr>
          <w:gridAfter w:val="1"/>
          <w:wAfter w:w="36" w:type="dxa"/>
          <w:cantSplit/>
          <w:trHeight w:val="284"/>
          <w:jc w:val="center"/>
        </w:trPr>
        <w:tc>
          <w:tcPr>
            <w:tcW w:w="1969" w:type="dxa"/>
            <w:gridSpan w:val="2"/>
          </w:tcPr>
          <w:p w14:paraId="068D700A" w14:textId="77777777" w:rsidR="0070532F" w:rsidRDefault="0070532F" w:rsidP="00676B95">
            <w:pPr>
              <w:pStyle w:val="TAL"/>
            </w:pPr>
            <w:r>
              <w:t>FinalUnitAction</w:t>
            </w:r>
          </w:p>
        </w:tc>
        <w:tc>
          <w:tcPr>
            <w:tcW w:w="1980" w:type="dxa"/>
            <w:gridSpan w:val="2"/>
          </w:tcPr>
          <w:p w14:paraId="7B0FF35D" w14:textId="77777777" w:rsidR="0070532F" w:rsidRDefault="0070532F" w:rsidP="00676B95">
            <w:pPr>
              <w:pStyle w:val="TAL"/>
            </w:pPr>
            <w:r>
              <w:t>3GPP TS 32.291 [22]</w:t>
            </w:r>
          </w:p>
        </w:tc>
        <w:tc>
          <w:tcPr>
            <w:tcW w:w="3780" w:type="dxa"/>
            <w:gridSpan w:val="2"/>
          </w:tcPr>
          <w:p w14:paraId="2DF83EC8" w14:textId="77777777" w:rsidR="0070532F" w:rsidRDefault="0070532F" w:rsidP="00676B95">
            <w:pPr>
              <w:pStyle w:val="TAL"/>
              <w:rPr>
                <w:rFonts w:cs="Arial"/>
                <w:szCs w:val="18"/>
              </w:rPr>
            </w:pPr>
            <w:r>
              <w:rPr>
                <w:lang w:eastAsia="zh-CN"/>
              </w:rPr>
              <w:t>Indicates the action to be taken when the user's account cannot cover the service cost.</w:t>
            </w:r>
          </w:p>
        </w:tc>
        <w:tc>
          <w:tcPr>
            <w:tcW w:w="1890" w:type="dxa"/>
            <w:gridSpan w:val="2"/>
          </w:tcPr>
          <w:p w14:paraId="278D4C35" w14:textId="77777777" w:rsidR="0070532F" w:rsidRDefault="0070532F" w:rsidP="00676B95">
            <w:pPr>
              <w:pStyle w:val="TAL"/>
              <w:rPr>
                <w:rFonts w:cs="Arial"/>
                <w:szCs w:val="18"/>
              </w:rPr>
            </w:pPr>
          </w:p>
        </w:tc>
      </w:tr>
      <w:tr w:rsidR="0070532F" w14:paraId="38841385" w14:textId="77777777" w:rsidTr="00676B95">
        <w:trPr>
          <w:gridAfter w:val="1"/>
          <w:wAfter w:w="36" w:type="dxa"/>
          <w:cantSplit/>
          <w:trHeight w:val="284"/>
          <w:jc w:val="center"/>
        </w:trPr>
        <w:tc>
          <w:tcPr>
            <w:tcW w:w="1969" w:type="dxa"/>
            <w:gridSpan w:val="2"/>
          </w:tcPr>
          <w:p w14:paraId="1AC9F586" w14:textId="77777777" w:rsidR="0070532F" w:rsidRDefault="0070532F" w:rsidP="00676B95">
            <w:pPr>
              <w:pStyle w:val="TAL"/>
            </w:pPr>
            <w:r>
              <w:t>Float</w:t>
            </w:r>
          </w:p>
        </w:tc>
        <w:tc>
          <w:tcPr>
            <w:tcW w:w="1980" w:type="dxa"/>
            <w:gridSpan w:val="2"/>
          </w:tcPr>
          <w:p w14:paraId="50DCCCE7" w14:textId="77777777" w:rsidR="0070532F" w:rsidRDefault="0070532F" w:rsidP="00676B95">
            <w:pPr>
              <w:pStyle w:val="TAL"/>
            </w:pPr>
            <w:r>
              <w:rPr>
                <w:rFonts w:cs="Arial"/>
              </w:rPr>
              <w:t>3GPP TS 29.571 [12]</w:t>
            </w:r>
          </w:p>
        </w:tc>
        <w:tc>
          <w:tcPr>
            <w:tcW w:w="3780" w:type="dxa"/>
            <w:gridSpan w:val="2"/>
          </w:tcPr>
          <w:p w14:paraId="41AD8EBD" w14:textId="77777777" w:rsidR="0070532F" w:rsidRDefault="0070532F" w:rsidP="00676B95">
            <w:pPr>
              <w:pStyle w:val="TAL"/>
              <w:rPr>
                <w:rFonts w:cs="Arial"/>
                <w:szCs w:val="18"/>
              </w:rPr>
            </w:pPr>
            <w:r>
              <w:t>Number with format "float" as defined in OpenAPI Specification [11].</w:t>
            </w:r>
          </w:p>
        </w:tc>
        <w:tc>
          <w:tcPr>
            <w:tcW w:w="1890" w:type="dxa"/>
            <w:gridSpan w:val="2"/>
          </w:tcPr>
          <w:p w14:paraId="3A49B3D0" w14:textId="77777777" w:rsidR="0070532F" w:rsidRDefault="0070532F" w:rsidP="00676B95">
            <w:pPr>
              <w:pStyle w:val="TAL"/>
              <w:rPr>
                <w:rFonts w:cs="Arial"/>
                <w:szCs w:val="18"/>
              </w:rPr>
            </w:pPr>
            <w:r>
              <w:rPr>
                <w:rFonts w:cs="Arial"/>
                <w:szCs w:val="18"/>
              </w:rPr>
              <w:t>FLUS</w:t>
            </w:r>
          </w:p>
        </w:tc>
      </w:tr>
      <w:tr w:rsidR="0070532F" w14:paraId="1BABE879" w14:textId="77777777" w:rsidTr="00676B95">
        <w:trPr>
          <w:gridAfter w:val="1"/>
          <w:wAfter w:w="36" w:type="dxa"/>
          <w:cantSplit/>
          <w:trHeight w:val="284"/>
          <w:jc w:val="center"/>
        </w:trPr>
        <w:tc>
          <w:tcPr>
            <w:tcW w:w="1969" w:type="dxa"/>
            <w:gridSpan w:val="2"/>
          </w:tcPr>
          <w:p w14:paraId="3DEDB0CE" w14:textId="77777777" w:rsidR="0070532F" w:rsidRDefault="0070532F" w:rsidP="00676B95">
            <w:pPr>
              <w:pStyle w:val="TAL"/>
            </w:pPr>
            <w:r>
              <w:t>FloatRm</w:t>
            </w:r>
          </w:p>
        </w:tc>
        <w:tc>
          <w:tcPr>
            <w:tcW w:w="1980" w:type="dxa"/>
            <w:gridSpan w:val="2"/>
          </w:tcPr>
          <w:p w14:paraId="62A4A05B" w14:textId="77777777" w:rsidR="0070532F" w:rsidRDefault="0070532F" w:rsidP="00676B95">
            <w:pPr>
              <w:pStyle w:val="TAL"/>
            </w:pPr>
            <w:r>
              <w:rPr>
                <w:rFonts w:cs="Arial"/>
              </w:rPr>
              <w:t>3GPP TS 29.571 [12]</w:t>
            </w:r>
          </w:p>
        </w:tc>
        <w:tc>
          <w:tcPr>
            <w:tcW w:w="3780" w:type="dxa"/>
            <w:gridSpan w:val="2"/>
          </w:tcPr>
          <w:p w14:paraId="60A8B4DF" w14:textId="77777777" w:rsidR="0070532F" w:rsidRDefault="0070532F" w:rsidP="00676B95">
            <w:pPr>
              <w:pStyle w:val="TAL"/>
              <w:rPr>
                <w:rFonts w:cs="Arial"/>
                <w:szCs w:val="18"/>
              </w:rPr>
            </w:pPr>
            <w:r>
              <w:t>This data type is defined in the same way as the "Float" data type, but with the OpenAPI "nullable: true" property.</w:t>
            </w:r>
          </w:p>
        </w:tc>
        <w:tc>
          <w:tcPr>
            <w:tcW w:w="1890" w:type="dxa"/>
            <w:gridSpan w:val="2"/>
          </w:tcPr>
          <w:p w14:paraId="432FCBD8" w14:textId="77777777" w:rsidR="0070532F" w:rsidRDefault="0070532F" w:rsidP="00676B95">
            <w:pPr>
              <w:pStyle w:val="TAL"/>
              <w:rPr>
                <w:rFonts w:cs="Arial"/>
                <w:szCs w:val="18"/>
              </w:rPr>
            </w:pPr>
            <w:r>
              <w:rPr>
                <w:rFonts w:cs="Arial"/>
                <w:szCs w:val="18"/>
              </w:rPr>
              <w:t>FLUS</w:t>
            </w:r>
          </w:p>
        </w:tc>
      </w:tr>
      <w:tr w:rsidR="0070532F" w14:paraId="6CC82DAA" w14:textId="77777777" w:rsidTr="00676B95">
        <w:trPr>
          <w:gridAfter w:val="1"/>
          <w:wAfter w:w="36" w:type="dxa"/>
          <w:cantSplit/>
          <w:trHeight w:val="284"/>
          <w:jc w:val="center"/>
        </w:trPr>
        <w:tc>
          <w:tcPr>
            <w:tcW w:w="1969" w:type="dxa"/>
            <w:gridSpan w:val="2"/>
          </w:tcPr>
          <w:p w14:paraId="2D023CFB" w14:textId="77777777" w:rsidR="0070532F" w:rsidRDefault="0070532F" w:rsidP="00676B95">
            <w:pPr>
              <w:pStyle w:val="TAL"/>
            </w:pPr>
            <w:r>
              <w:t>FlowDirection</w:t>
            </w:r>
          </w:p>
        </w:tc>
        <w:tc>
          <w:tcPr>
            <w:tcW w:w="1980" w:type="dxa"/>
            <w:gridSpan w:val="2"/>
          </w:tcPr>
          <w:p w14:paraId="49EA268D" w14:textId="77777777" w:rsidR="0070532F" w:rsidRDefault="0070532F" w:rsidP="00676B95">
            <w:pPr>
              <w:pStyle w:val="TAL"/>
            </w:pPr>
            <w:r>
              <w:t>3GPP TS 29.512 [8]</w:t>
            </w:r>
          </w:p>
        </w:tc>
        <w:tc>
          <w:tcPr>
            <w:tcW w:w="3780" w:type="dxa"/>
            <w:gridSpan w:val="2"/>
          </w:tcPr>
          <w:p w14:paraId="36D5BFFF" w14:textId="77777777" w:rsidR="0070532F" w:rsidRDefault="0070532F" w:rsidP="00676B95">
            <w:pPr>
              <w:pStyle w:val="TAL"/>
              <w:rPr>
                <w:rFonts w:cs="Arial"/>
                <w:szCs w:val="18"/>
              </w:rPr>
            </w:pPr>
            <w:r>
              <w:rPr>
                <w:rFonts w:cs="Arial"/>
                <w:szCs w:val="18"/>
              </w:rPr>
              <w:t>Flow Direction.</w:t>
            </w:r>
          </w:p>
        </w:tc>
        <w:tc>
          <w:tcPr>
            <w:tcW w:w="1890" w:type="dxa"/>
            <w:gridSpan w:val="2"/>
          </w:tcPr>
          <w:p w14:paraId="41336C22" w14:textId="77777777" w:rsidR="0070532F" w:rsidRDefault="0070532F" w:rsidP="00676B95">
            <w:pPr>
              <w:pStyle w:val="TAL"/>
              <w:rPr>
                <w:rFonts w:cs="Arial"/>
                <w:szCs w:val="18"/>
              </w:rPr>
            </w:pPr>
          </w:p>
        </w:tc>
      </w:tr>
      <w:tr w:rsidR="0070532F" w14:paraId="736EEFF7" w14:textId="77777777" w:rsidTr="00676B95">
        <w:trPr>
          <w:gridAfter w:val="1"/>
          <w:wAfter w:w="36" w:type="dxa"/>
          <w:cantSplit/>
          <w:trHeight w:val="284"/>
          <w:jc w:val="center"/>
        </w:trPr>
        <w:tc>
          <w:tcPr>
            <w:tcW w:w="1969" w:type="dxa"/>
            <w:gridSpan w:val="2"/>
          </w:tcPr>
          <w:p w14:paraId="568CC060" w14:textId="77777777" w:rsidR="0070532F" w:rsidRDefault="0070532F" w:rsidP="00676B95">
            <w:pPr>
              <w:pStyle w:val="TAL"/>
            </w:pPr>
            <w:r>
              <w:rPr>
                <w:lang w:eastAsia="fr-FR"/>
              </w:rPr>
              <w:t>Fqdn</w:t>
            </w:r>
          </w:p>
        </w:tc>
        <w:tc>
          <w:tcPr>
            <w:tcW w:w="1980" w:type="dxa"/>
            <w:gridSpan w:val="2"/>
          </w:tcPr>
          <w:p w14:paraId="70BD192F" w14:textId="77777777" w:rsidR="0070532F" w:rsidRDefault="0070532F" w:rsidP="00676B95">
            <w:pPr>
              <w:pStyle w:val="TAL"/>
            </w:pPr>
            <w:r>
              <w:rPr>
                <w:rFonts w:cs="Arial"/>
              </w:rPr>
              <w:t>3GPP TS 29.571 [12]</w:t>
            </w:r>
          </w:p>
        </w:tc>
        <w:tc>
          <w:tcPr>
            <w:tcW w:w="3780" w:type="dxa"/>
            <w:gridSpan w:val="2"/>
          </w:tcPr>
          <w:p w14:paraId="217C1903" w14:textId="77777777" w:rsidR="0070532F" w:rsidRDefault="0070532F" w:rsidP="00676B95">
            <w:pPr>
              <w:pStyle w:val="TAL"/>
              <w:rPr>
                <w:rFonts w:cs="Arial"/>
                <w:szCs w:val="18"/>
              </w:rPr>
            </w:pPr>
            <w:r>
              <w:rPr>
                <w:rFonts w:cs="Arial"/>
                <w:szCs w:val="18"/>
                <w:lang w:eastAsia="fr-FR"/>
              </w:rPr>
              <w:t>Contains a FQDN</w:t>
            </w:r>
          </w:p>
        </w:tc>
        <w:tc>
          <w:tcPr>
            <w:tcW w:w="1890" w:type="dxa"/>
            <w:gridSpan w:val="2"/>
          </w:tcPr>
          <w:p w14:paraId="30D84229" w14:textId="77777777" w:rsidR="0070532F" w:rsidRDefault="0070532F" w:rsidP="00676B95">
            <w:pPr>
              <w:pStyle w:val="TAL"/>
              <w:rPr>
                <w:rFonts w:cs="Arial"/>
                <w:szCs w:val="18"/>
              </w:rPr>
            </w:pPr>
          </w:p>
        </w:tc>
      </w:tr>
      <w:tr w:rsidR="0070532F" w14:paraId="758C7F7F" w14:textId="77777777" w:rsidTr="00676B95">
        <w:trPr>
          <w:gridAfter w:val="1"/>
          <w:wAfter w:w="36" w:type="dxa"/>
          <w:cantSplit/>
          <w:trHeight w:val="284"/>
          <w:jc w:val="center"/>
        </w:trPr>
        <w:tc>
          <w:tcPr>
            <w:tcW w:w="1969" w:type="dxa"/>
            <w:gridSpan w:val="2"/>
          </w:tcPr>
          <w:p w14:paraId="01F8C51B" w14:textId="77777777" w:rsidR="0070532F" w:rsidRDefault="0070532F" w:rsidP="00676B95">
            <w:pPr>
              <w:pStyle w:val="TAL"/>
            </w:pPr>
            <w:r>
              <w:t>ExtMaxDataBurstVol</w:t>
            </w:r>
          </w:p>
        </w:tc>
        <w:tc>
          <w:tcPr>
            <w:tcW w:w="1980" w:type="dxa"/>
            <w:gridSpan w:val="2"/>
          </w:tcPr>
          <w:p w14:paraId="3FAE3F5A" w14:textId="77777777" w:rsidR="0070532F" w:rsidRDefault="0070532F" w:rsidP="00676B95">
            <w:pPr>
              <w:pStyle w:val="TAL"/>
            </w:pPr>
            <w:r>
              <w:t>3GPP TS 29.571 [12]</w:t>
            </w:r>
          </w:p>
        </w:tc>
        <w:tc>
          <w:tcPr>
            <w:tcW w:w="3780" w:type="dxa"/>
            <w:gridSpan w:val="2"/>
          </w:tcPr>
          <w:p w14:paraId="1AC12F6D" w14:textId="77777777" w:rsidR="0070532F" w:rsidRDefault="0070532F" w:rsidP="00676B95">
            <w:pPr>
              <w:pStyle w:val="TAL"/>
              <w:rPr>
                <w:rFonts w:cs="Arial"/>
                <w:szCs w:val="18"/>
              </w:rPr>
            </w:pPr>
            <w:r>
              <w:rPr>
                <w:rFonts w:cs="Arial"/>
                <w:szCs w:val="18"/>
              </w:rPr>
              <w:t>Maximum Burst Size.</w:t>
            </w:r>
          </w:p>
        </w:tc>
        <w:tc>
          <w:tcPr>
            <w:tcW w:w="1890" w:type="dxa"/>
            <w:gridSpan w:val="2"/>
          </w:tcPr>
          <w:p w14:paraId="004516E8" w14:textId="77777777" w:rsidR="0070532F" w:rsidRDefault="0070532F" w:rsidP="00676B95">
            <w:pPr>
              <w:pStyle w:val="TAL"/>
              <w:rPr>
                <w:rFonts w:cs="Arial"/>
                <w:szCs w:val="18"/>
              </w:rPr>
            </w:pPr>
            <w:r>
              <w:rPr>
                <w:rFonts w:cs="Arial"/>
                <w:szCs w:val="18"/>
              </w:rPr>
              <w:t>TimeSensitiveNetworking</w:t>
            </w:r>
          </w:p>
        </w:tc>
      </w:tr>
      <w:tr w:rsidR="0070532F" w14:paraId="5FEB521D" w14:textId="77777777" w:rsidTr="00676B95">
        <w:trPr>
          <w:gridAfter w:val="1"/>
          <w:wAfter w:w="36" w:type="dxa"/>
          <w:cantSplit/>
          <w:trHeight w:val="284"/>
          <w:jc w:val="center"/>
        </w:trPr>
        <w:tc>
          <w:tcPr>
            <w:tcW w:w="1969" w:type="dxa"/>
            <w:gridSpan w:val="2"/>
          </w:tcPr>
          <w:p w14:paraId="2A041457" w14:textId="77777777" w:rsidR="0070532F" w:rsidRDefault="0070532F" w:rsidP="00676B95">
            <w:pPr>
              <w:pStyle w:val="TAL"/>
            </w:pPr>
            <w:r>
              <w:t>ExtMaxDataBurstVolRm</w:t>
            </w:r>
          </w:p>
        </w:tc>
        <w:tc>
          <w:tcPr>
            <w:tcW w:w="1980" w:type="dxa"/>
            <w:gridSpan w:val="2"/>
          </w:tcPr>
          <w:p w14:paraId="798D105D" w14:textId="77777777" w:rsidR="0070532F" w:rsidRDefault="0070532F" w:rsidP="00676B95">
            <w:pPr>
              <w:pStyle w:val="TAL"/>
            </w:pPr>
            <w:r>
              <w:t>3GPP TS 29.571 [12]</w:t>
            </w:r>
          </w:p>
        </w:tc>
        <w:tc>
          <w:tcPr>
            <w:tcW w:w="3780" w:type="dxa"/>
            <w:gridSpan w:val="2"/>
          </w:tcPr>
          <w:p w14:paraId="33B9B9EB" w14:textId="77777777" w:rsidR="0070532F" w:rsidRDefault="0070532F" w:rsidP="00676B95">
            <w:pPr>
              <w:pStyle w:val="TAL"/>
              <w:rPr>
                <w:rFonts w:cs="Arial"/>
                <w:szCs w:val="18"/>
              </w:rPr>
            </w:pPr>
            <w:r>
              <w:t>This data type is defined in the same way as the "ExtMaxDataBurstVol" data type, but with the OpenAPI "nullable: true" property</w:t>
            </w:r>
          </w:p>
        </w:tc>
        <w:tc>
          <w:tcPr>
            <w:tcW w:w="1890" w:type="dxa"/>
            <w:gridSpan w:val="2"/>
          </w:tcPr>
          <w:p w14:paraId="771E4934" w14:textId="77777777" w:rsidR="0070532F" w:rsidRDefault="0070532F" w:rsidP="00676B95">
            <w:pPr>
              <w:pStyle w:val="TAL"/>
              <w:rPr>
                <w:rFonts w:cs="Arial"/>
                <w:szCs w:val="18"/>
              </w:rPr>
            </w:pPr>
            <w:r>
              <w:rPr>
                <w:rFonts w:cs="Arial"/>
                <w:szCs w:val="18"/>
              </w:rPr>
              <w:t>TimeSensitiveNetworking</w:t>
            </w:r>
          </w:p>
        </w:tc>
      </w:tr>
      <w:tr w:rsidR="0070532F" w14:paraId="31617870" w14:textId="77777777" w:rsidTr="00676B95">
        <w:trPr>
          <w:gridAfter w:val="1"/>
          <w:wAfter w:w="36" w:type="dxa"/>
          <w:cantSplit/>
          <w:trHeight w:val="284"/>
          <w:jc w:val="center"/>
        </w:trPr>
        <w:tc>
          <w:tcPr>
            <w:tcW w:w="1969" w:type="dxa"/>
            <w:gridSpan w:val="2"/>
          </w:tcPr>
          <w:p w14:paraId="61BA170C" w14:textId="77777777" w:rsidR="0070532F" w:rsidRDefault="0070532F" w:rsidP="00676B95">
            <w:pPr>
              <w:pStyle w:val="TAL"/>
            </w:pPr>
            <w:r>
              <w:t>Gpsi</w:t>
            </w:r>
          </w:p>
        </w:tc>
        <w:tc>
          <w:tcPr>
            <w:tcW w:w="1980" w:type="dxa"/>
            <w:gridSpan w:val="2"/>
          </w:tcPr>
          <w:p w14:paraId="3B131282" w14:textId="77777777" w:rsidR="0070532F" w:rsidRDefault="0070532F" w:rsidP="00676B95">
            <w:pPr>
              <w:pStyle w:val="TAL"/>
            </w:pPr>
            <w:r>
              <w:t>3GPP TS 29.571 [12]</w:t>
            </w:r>
          </w:p>
        </w:tc>
        <w:tc>
          <w:tcPr>
            <w:tcW w:w="3780" w:type="dxa"/>
            <w:gridSpan w:val="2"/>
          </w:tcPr>
          <w:p w14:paraId="65B9D553" w14:textId="77777777" w:rsidR="0070532F" w:rsidRDefault="0070532F" w:rsidP="00676B95">
            <w:pPr>
              <w:pStyle w:val="TAL"/>
              <w:rPr>
                <w:rFonts w:cs="Arial"/>
                <w:szCs w:val="18"/>
              </w:rPr>
            </w:pPr>
            <w:r>
              <w:rPr>
                <w:rFonts w:cs="Arial"/>
                <w:szCs w:val="18"/>
                <w:lang w:eastAsia="zh-CN"/>
              </w:rPr>
              <w:t>Identifies the GPSI.</w:t>
            </w:r>
          </w:p>
        </w:tc>
        <w:tc>
          <w:tcPr>
            <w:tcW w:w="1890" w:type="dxa"/>
            <w:gridSpan w:val="2"/>
          </w:tcPr>
          <w:p w14:paraId="2539B1A9" w14:textId="77777777" w:rsidR="0070532F" w:rsidRDefault="0070532F" w:rsidP="00676B95">
            <w:pPr>
              <w:pStyle w:val="TAL"/>
              <w:rPr>
                <w:rFonts w:cs="Arial"/>
                <w:szCs w:val="18"/>
              </w:rPr>
            </w:pPr>
          </w:p>
        </w:tc>
      </w:tr>
      <w:tr w:rsidR="0070532F" w14:paraId="318FE8CC" w14:textId="77777777" w:rsidTr="00676B95">
        <w:trPr>
          <w:gridAfter w:val="1"/>
          <w:wAfter w:w="36" w:type="dxa"/>
          <w:cantSplit/>
          <w:trHeight w:val="284"/>
          <w:jc w:val="center"/>
        </w:trPr>
        <w:tc>
          <w:tcPr>
            <w:tcW w:w="1969" w:type="dxa"/>
            <w:gridSpan w:val="2"/>
          </w:tcPr>
          <w:p w14:paraId="03562494" w14:textId="77777777" w:rsidR="0070532F" w:rsidRDefault="0070532F" w:rsidP="00676B95">
            <w:pPr>
              <w:pStyle w:val="TAL"/>
              <w:rPr>
                <w:lang w:eastAsia="zh-CN"/>
              </w:rPr>
            </w:pPr>
            <w:r>
              <w:t>Ipv4Addr</w:t>
            </w:r>
          </w:p>
        </w:tc>
        <w:tc>
          <w:tcPr>
            <w:tcW w:w="1980" w:type="dxa"/>
            <w:gridSpan w:val="2"/>
          </w:tcPr>
          <w:p w14:paraId="1AC5E49C" w14:textId="77777777" w:rsidR="0070532F" w:rsidRDefault="0070532F" w:rsidP="00676B95">
            <w:pPr>
              <w:pStyle w:val="TAL"/>
            </w:pPr>
            <w:r>
              <w:t>3GPP TS 29.571 [12]</w:t>
            </w:r>
          </w:p>
        </w:tc>
        <w:tc>
          <w:tcPr>
            <w:tcW w:w="3780" w:type="dxa"/>
            <w:gridSpan w:val="2"/>
          </w:tcPr>
          <w:p w14:paraId="34DFF9E8" w14:textId="77777777" w:rsidR="0070532F" w:rsidRDefault="0070532F" w:rsidP="00676B95">
            <w:pPr>
              <w:pStyle w:val="TAL"/>
              <w:rPr>
                <w:rFonts w:cs="Arial"/>
                <w:szCs w:val="18"/>
              </w:rPr>
            </w:pPr>
            <w:r>
              <w:rPr>
                <w:rFonts w:cs="Arial"/>
                <w:szCs w:val="18"/>
              </w:rPr>
              <w:t>Identifies an IPv4 address.</w:t>
            </w:r>
          </w:p>
        </w:tc>
        <w:tc>
          <w:tcPr>
            <w:tcW w:w="1890" w:type="dxa"/>
            <w:gridSpan w:val="2"/>
          </w:tcPr>
          <w:p w14:paraId="0F830CD4" w14:textId="77777777" w:rsidR="0070532F" w:rsidRDefault="0070532F" w:rsidP="00676B95">
            <w:pPr>
              <w:pStyle w:val="TAL"/>
              <w:rPr>
                <w:rFonts w:cs="Arial"/>
                <w:szCs w:val="18"/>
              </w:rPr>
            </w:pPr>
          </w:p>
        </w:tc>
      </w:tr>
      <w:tr w:rsidR="0070532F" w14:paraId="6F75094C" w14:textId="77777777" w:rsidTr="00676B95">
        <w:trPr>
          <w:gridAfter w:val="1"/>
          <w:wAfter w:w="36" w:type="dxa"/>
          <w:cantSplit/>
          <w:trHeight w:val="284"/>
          <w:jc w:val="center"/>
        </w:trPr>
        <w:tc>
          <w:tcPr>
            <w:tcW w:w="1969" w:type="dxa"/>
            <w:gridSpan w:val="2"/>
          </w:tcPr>
          <w:p w14:paraId="78E2B465" w14:textId="77777777" w:rsidR="0070532F" w:rsidRDefault="0070532F" w:rsidP="00676B95">
            <w:pPr>
              <w:pStyle w:val="TAL"/>
            </w:pPr>
            <w:r>
              <w:t>Ipv4AddrMask</w:t>
            </w:r>
          </w:p>
        </w:tc>
        <w:tc>
          <w:tcPr>
            <w:tcW w:w="1980" w:type="dxa"/>
            <w:gridSpan w:val="2"/>
          </w:tcPr>
          <w:p w14:paraId="2C2F822D" w14:textId="77777777" w:rsidR="0070532F" w:rsidRDefault="0070532F" w:rsidP="00676B95">
            <w:pPr>
              <w:pStyle w:val="TAL"/>
            </w:pPr>
            <w:r>
              <w:t>3GPP TS 29.571 [12]</w:t>
            </w:r>
          </w:p>
        </w:tc>
        <w:tc>
          <w:tcPr>
            <w:tcW w:w="3780" w:type="dxa"/>
            <w:gridSpan w:val="2"/>
          </w:tcPr>
          <w:p w14:paraId="35A1B903" w14:textId="77777777" w:rsidR="0070532F" w:rsidRDefault="0070532F" w:rsidP="00676B95">
            <w:pPr>
              <w:pStyle w:val="TAL"/>
              <w:rPr>
                <w:rFonts w:cs="Arial"/>
                <w:szCs w:val="18"/>
              </w:rPr>
            </w:pPr>
            <w:r>
              <w:rPr>
                <w:rFonts w:cs="Arial"/>
                <w:szCs w:val="18"/>
              </w:rPr>
              <w:t>IPv4 address mask</w:t>
            </w:r>
          </w:p>
        </w:tc>
        <w:tc>
          <w:tcPr>
            <w:tcW w:w="1890" w:type="dxa"/>
            <w:gridSpan w:val="2"/>
          </w:tcPr>
          <w:p w14:paraId="18437891" w14:textId="77777777" w:rsidR="0070532F" w:rsidRDefault="0070532F" w:rsidP="00676B95">
            <w:pPr>
              <w:pStyle w:val="TAL"/>
              <w:rPr>
                <w:rFonts w:cs="Arial"/>
                <w:szCs w:val="18"/>
              </w:rPr>
            </w:pPr>
            <w:r>
              <w:rPr>
                <w:noProof/>
              </w:rPr>
              <w:t>ExtraUEaddrReport</w:t>
            </w:r>
          </w:p>
        </w:tc>
      </w:tr>
      <w:tr w:rsidR="0070532F" w14:paraId="61C6AF12" w14:textId="77777777" w:rsidTr="00676B95">
        <w:trPr>
          <w:gridAfter w:val="1"/>
          <w:wAfter w:w="36" w:type="dxa"/>
          <w:cantSplit/>
          <w:trHeight w:val="284"/>
          <w:jc w:val="center"/>
        </w:trPr>
        <w:tc>
          <w:tcPr>
            <w:tcW w:w="1969" w:type="dxa"/>
            <w:gridSpan w:val="2"/>
          </w:tcPr>
          <w:p w14:paraId="77F29268" w14:textId="77777777" w:rsidR="0070532F" w:rsidRDefault="0070532F" w:rsidP="00676B95">
            <w:pPr>
              <w:pStyle w:val="TAL"/>
              <w:rPr>
                <w:lang w:eastAsia="zh-CN"/>
              </w:rPr>
            </w:pPr>
            <w:r>
              <w:lastRenderedPageBreak/>
              <w:t>Ipv6Addr</w:t>
            </w:r>
          </w:p>
        </w:tc>
        <w:tc>
          <w:tcPr>
            <w:tcW w:w="1980" w:type="dxa"/>
            <w:gridSpan w:val="2"/>
          </w:tcPr>
          <w:p w14:paraId="2FE78BE7" w14:textId="77777777" w:rsidR="0070532F" w:rsidRDefault="0070532F" w:rsidP="00676B95">
            <w:pPr>
              <w:pStyle w:val="TAL"/>
            </w:pPr>
            <w:r>
              <w:t>3GPP TS 29.571 [12]</w:t>
            </w:r>
          </w:p>
        </w:tc>
        <w:tc>
          <w:tcPr>
            <w:tcW w:w="3780" w:type="dxa"/>
            <w:gridSpan w:val="2"/>
          </w:tcPr>
          <w:p w14:paraId="60EEFAF4" w14:textId="77777777" w:rsidR="0070532F" w:rsidRDefault="0070532F" w:rsidP="00676B95">
            <w:pPr>
              <w:pStyle w:val="TAL"/>
              <w:rPr>
                <w:rFonts w:cs="Arial"/>
                <w:szCs w:val="18"/>
              </w:rPr>
            </w:pPr>
            <w:r>
              <w:rPr>
                <w:rFonts w:cs="Arial"/>
                <w:szCs w:val="18"/>
              </w:rPr>
              <w:t>Identifies an IPv6 address.</w:t>
            </w:r>
          </w:p>
        </w:tc>
        <w:tc>
          <w:tcPr>
            <w:tcW w:w="1890" w:type="dxa"/>
            <w:gridSpan w:val="2"/>
          </w:tcPr>
          <w:p w14:paraId="4B1E3AE8" w14:textId="77777777" w:rsidR="0070532F" w:rsidRDefault="0070532F" w:rsidP="00676B95">
            <w:pPr>
              <w:pStyle w:val="TAL"/>
              <w:rPr>
                <w:rFonts w:cs="Arial"/>
                <w:szCs w:val="18"/>
              </w:rPr>
            </w:pPr>
          </w:p>
        </w:tc>
      </w:tr>
      <w:tr w:rsidR="0070532F" w14:paraId="6A1E1D03" w14:textId="77777777" w:rsidTr="00676B95">
        <w:trPr>
          <w:gridAfter w:val="1"/>
          <w:wAfter w:w="36" w:type="dxa"/>
          <w:cantSplit/>
          <w:trHeight w:val="284"/>
          <w:jc w:val="center"/>
        </w:trPr>
        <w:tc>
          <w:tcPr>
            <w:tcW w:w="1969" w:type="dxa"/>
            <w:gridSpan w:val="2"/>
          </w:tcPr>
          <w:p w14:paraId="1E3728BF" w14:textId="77777777" w:rsidR="0070532F" w:rsidRDefault="0070532F" w:rsidP="00676B95">
            <w:pPr>
              <w:pStyle w:val="TAL"/>
            </w:pPr>
            <w:r>
              <w:rPr>
                <w:lang w:eastAsia="fr-FR"/>
              </w:rPr>
              <w:t>IpEndPoint</w:t>
            </w:r>
          </w:p>
        </w:tc>
        <w:tc>
          <w:tcPr>
            <w:tcW w:w="1980" w:type="dxa"/>
            <w:gridSpan w:val="2"/>
          </w:tcPr>
          <w:p w14:paraId="4522EDBF" w14:textId="77777777" w:rsidR="0070532F" w:rsidRDefault="0070532F" w:rsidP="00676B95">
            <w:pPr>
              <w:pStyle w:val="TAL"/>
            </w:pPr>
            <w:r>
              <w:rPr>
                <w:lang w:eastAsia="fr-FR"/>
              </w:rPr>
              <w:t>3GPP TS 29.510 [27]</w:t>
            </w:r>
          </w:p>
        </w:tc>
        <w:tc>
          <w:tcPr>
            <w:tcW w:w="3780" w:type="dxa"/>
            <w:gridSpan w:val="2"/>
          </w:tcPr>
          <w:p w14:paraId="6807815D" w14:textId="77777777" w:rsidR="0070532F" w:rsidRDefault="0070532F" w:rsidP="00676B95">
            <w:pPr>
              <w:pStyle w:val="TAL"/>
              <w:rPr>
                <w:rFonts w:cs="Arial"/>
                <w:szCs w:val="18"/>
              </w:rPr>
            </w:pPr>
            <w:r>
              <w:rPr>
                <w:rFonts w:cs="Arial"/>
                <w:szCs w:val="18"/>
                <w:lang w:eastAsia="fr-FR"/>
              </w:rPr>
              <w:t>Contains a NF IPv4 and/or IPv6 end points.</w:t>
            </w:r>
          </w:p>
        </w:tc>
        <w:tc>
          <w:tcPr>
            <w:tcW w:w="1890" w:type="dxa"/>
            <w:gridSpan w:val="2"/>
          </w:tcPr>
          <w:p w14:paraId="02FAC9D8" w14:textId="77777777" w:rsidR="0070532F" w:rsidRDefault="0070532F" w:rsidP="00676B95">
            <w:pPr>
              <w:pStyle w:val="TAL"/>
              <w:rPr>
                <w:rFonts w:cs="Arial"/>
                <w:szCs w:val="18"/>
              </w:rPr>
            </w:pPr>
          </w:p>
        </w:tc>
      </w:tr>
      <w:tr w:rsidR="0070532F" w14:paraId="1B6C44B8" w14:textId="77777777" w:rsidTr="00676B95">
        <w:trPr>
          <w:gridAfter w:val="1"/>
          <w:wAfter w:w="36" w:type="dxa"/>
          <w:cantSplit/>
          <w:trHeight w:val="284"/>
          <w:jc w:val="center"/>
        </w:trPr>
        <w:tc>
          <w:tcPr>
            <w:tcW w:w="1969" w:type="dxa"/>
            <w:gridSpan w:val="2"/>
          </w:tcPr>
          <w:p w14:paraId="204BE91D" w14:textId="77777777" w:rsidR="0070532F" w:rsidRDefault="0070532F" w:rsidP="00676B95">
            <w:pPr>
              <w:pStyle w:val="TAL"/>
            </w:pPr>
            <w:r>
              <w:t>MacAddr48</w:t>
            </w:r>
          </w:p>
        </w:tc>
        <w:tc>
          <w:tcPr>
            <w:tcW w:w="1980" w:type="dxa"/>
            <w:gridSpan w:val="2"/>
          </w:tcPr>
          <w:p w14:paraId="1B3AD308" w14:textId="77777777" w:rsidR="0070532F" w:rsidRDefault="0070532F" w:rsidP="00676B95">
            <w:pPr>
              <w:pStyle w:val="TAL"/>
            </w:pPr>
            <w:r>
              <w:t>3GPP TS 29.571 [12]</w:t>
            </w:r>
          </w:p>
        </w:tc>
        <w:tc>
          <w:tcPr>
            <w:tcW w:w="3780" w:type="dxa"/>
            <w:gridSpan w:val="2"/>
          </w:tcPr>
          <w:p w14:paraId="3ABE970C" w14:textId="77777777" w:rsidR="0070532F" w:rsidRDefault="0070532F" w:rsidP="00676B95">
            <w:pPr>
              <w:pStyle w:val="TAL"/>
              <w:rPr>
                <w:rFonts w:cs="Arial"/>
                <w:szCs w:val="18"/>
              </w:rPr>
            </w:pPr>
            <w:r>
              <w:rPr>
                <w:rFonts w:cs="Arial"/>
                <w:szCs w:val="18"/>
              </w:rPr>
              <w:t>MAC Address.</w:t>
            </w:r>
          </w:p>
        </w:tc>
        <w:tc>
          <w:tcPr>
            <w:tcW w:w="1890" w:type="dxa"/>
            <w:gridSpan w:val="2"/>
          </w:tcPr>
          <w:p w14:paraId="3CB58997" w14:textId="77777777" w:rsidR="0070532F" w:rsidRDefault="0070532F" w:rsidP="00676B95">
            <w:pPr>
              <w:pStyle w:val="TAL"/>
              <w:rPr>
                <w:rFonts w:cs="Arial"/>
                <w:szCs w:val="18"/>
              </w:rPr>
            </w:pPr>
          </w:p>
        </w:tc>
      </w:tr>
      <w:tr w:rsidR="0070532F" w14:paraId="2F192787" w14:textId="77777777" w:rsidTr="00676B95">
        <w:trPr>
          <w:gridAfter w:val="1"/>
          <w:wAfter w:w="36" w:type="dxa"/>
          <w:cantSplit/>
          <w:trHeight w:val="284"/>
          <w:jc w:val="center"/>
        </w:trPr>
        <w:tc>
          <w:tcPr>
            <w:tcW w:w="1969" w:type="dxa"/>
            <w:gridSpan w:val="2"/>
          </w:tcPr>
          <w:p w14:paraId="2394F8AC" w14:textId="77777777" w:rsidR="0070532F" w:rsidRDefault="0070532F" w:rsidP="00676B95">
            <w:pPr>
              <w:pStyle w:val="TAL"/>
            </w:pPr>
            <w:r>
              <w:t>Metadata</w:t>
            </w:r>
          </w:p>
        </w:tc>
        <w:tc>
          <w:tcPr>
            <w:tcW w:w="1980" w:type="dxa"/>
            <w:gridSpan w:val="2"/>
          </w:tcPr>
          <w:p w14:paraId="2514B04F" w14:textId="77777777" w:rsidR="0070532F" w:rsidRDefault="0070532F" w:rsidP="00676B95">
            <w:pPr>
              <w:pStyle w:val="TAL"/>
            </w:pPr>
            <w:r>
              <w:t>3GPP TS 29.571 [12]</w:t>
            </w:r>
          </w:p>
        </w:tc>
        <w:tc>
          <w:tcPr>
            <w:tcW w:w="3780" w:type="dxa"/>
            <w:gridSpan w:val="2"/>
          </w:tcPr>
          <w:p w14:paraId="25BC87AA" w14:textId="77777777" w:rsidR="0070532F" w:rsidRDefault="0070532F" w:rsidP="00676B95">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4CAD4ABE" w14:textId="77777777" w:rsidR="0070532F" w:rsidRDefault="0070532F" w:rsidP="00676B95">
            <w:pPr>
              <w:pStyle w:val="TAL"/>
              <w:rPr>
                <w:rFonts w:cs="Arial"/>
                <w:szCs w:val="18"/>
              </w:rPr>
            </w:pPr>
            <w:r>
              <w:t>SFC</w:t>
            </w:r>
          </w:p>
        </w:tc>
      </w:tr>
      <w:tr w:rsidR="0070532F" w14:paraId="1CE621A7" w14:textId="77777777" w:rsidTr="00676B95">
        <w:trPr>
          <w:gridAfter w:val="1"/>
          <w:wAfter w:w="36" w:type="dxa"/>
          <w:cantSplit/>
          <w:trHeight w:val="284"/>
          <w:jc w:val="center"/>
        </w:trPr>
        <w:tc>
          <w:tcPr>
            <w:tcW w:w="1969" w:type="dxa"/>
            <w:gridSpan w:val="2"/>
          </w:tcPr>
          <w:p w14:paraId="730E2AF9" w14:textId="77777777" w:rsidR="0070532F" w:rsidRDefault="0070532F" w:rsidP="00676B95">
            <w:pPr>
              <w:pStyle w:val="TAL"/>
            </w:pPr>
            <w:r>
              <w:t>NetLocAccessSupport</w:t>
            </w:r>
          </w:p>
        </w:tc>
        <w:tc>
          <w:tcPr>
            <w:tcW w:w="1980" w:type="dxa"/>
            <w:gridSpan w:val="2"/>
          </w:tcPr>
          <w:p w14:paraId="019396DC" w14:textId="77777777" w:rsidR="0070532F" w:rsidRDefault="0070532F" w:rsidP="00676B95">
            <w:pPr>
              <w:pStyle w:val="TAL"/>
            </w:pPr>
            <w:r>
              <w:t>3GPP TS 29.512 [8]</w:t>
            </w:r>
          </w:p>
        </w:tc>
        <w:tc>
          <w:tcPr>
            <w:tcW w:w="3780" w:type="dxa"/>
            <w:gridSpan w:val="2"/>
          </w:tcPr>
          <w:p w14:paraId="160F27E7" w14:textId="77777777" w:rsidR="0070532F" w:rsidRDefault="0070532F" w:rsidP="00676B95">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5E7A8250" w14:textId="77777777" w:rsidR="0070532F" w:rsidRDefault="0070532F" w:rsidP="00676B95">
            <w:pPr>
              <w:pStyle w:val="TAL"/>
              <w:rPr>
                <w:rFonts w:cs="Arial"/>
                <w:szCs w:val="18"/>
              </w:rPr>
            </w:pPr>
            <w:r>
              <w:rPr>
                <w:rFonts w:cs="Arial"/>
                <w:szCs w:val="18"/>
              </w:rPr>
              <w:t>NetLoc</w:t>
            </w:r>
          </w:p>
        </w:tc>
      </w:tr>
      <w:tr w:rsidR="0070532F" w14:paraId="6F5D1422" w14:textId="77777777" w:rsidTr="00676B95">
        <w:trPr>
          <w:gridAfter w:val="1"/>
          <w:wAfter w:w="36" w:type="dxa"/>
          <w:cantSplit/>
          <w:trHeight w:val="284"/>
          <w:jc w:val="center"/>
        </w:trPr>
        <w:tc>
          <w:tcPr>
            <w:tcW w:w="1969" w:type="dxa"/>
            <w:gridSpan w:val="2"/>
          </w:tcPr>
          <w:p w14:paraId="43A5B2B9" w14:textId="77777777" w:rsidR="0070532F" w:rsidRDefault="0070532F" w:rsidP="00676B95">
            <w:pPr>
              <w:pStyle w:val="TAL"/>
            </w:pPr>
            <w:r>
              <w:rPr>
                <w:lang w:eastAsia="zh-CN"/>
              </w:rPr>
              <w:t>NullValue</w:t>
            </w:r>
          </w:p>
        </w:tc>
        <w:tc>
          <w:tcPr>
            <w:tcW w:w="1980" w:type="dxa"/>
            <w:gridSpan w:val="2"/>
          </w:tcPr>
          <w:p w14:paraId="46C63FBE" w14:textId="77777777" w:rsidR="0070532F" w:rsidRDefault="0070532F" w:rsidP="00676B95">
            <w:pPr>
              <w:pStyle w:val="TAL"/>
            </w:pPr>
            <w:r>
              <w:rPr>
                <w:rFonts w:cs="Arial"/>
                <w:szCs w:val="18"/>
              </w:rPr>
              <w:t>3GPP TS 29.571 [12]</w:t>
            </w:r>
          </w:p>
        </w:tc>
        <w:tc>
          <w:tcPr>
            <w:tcW w:w="3780" w:type="dxa"/>
            <w:gridSpan w:val="2"/>
          </w:tcPr>
          <w:p w14:paraId="3E884260" w14:textId="77777777" w:rsidR="0070532F" w:rsidRDefault="0070532F" w:rsidP="00676B95">
            <w:pPr>
              <w:pStyle w:val="TAL"/>
              <w:rPr>
                <w:rFonts w:cs="Arial"/>
                <w:szCs w:val="18"/>
              </w:rPr>
            </w:pPr>
            <w:r>
              <w:rPr>
                <w:lang w:eastAsia="zh-CN"/>
              </w:rPr>
              <w:t xml:space="preserve">JSON's null value, used </w:t>
            </w:r>
            <w:r>
              <w:t>as an explicit value of an enumeration.</w:t>
            </w:r>
          </w:p>
        </w:tc>
        <w:tc>
          <w:tcPr>
            <w:tcW w:w="1890" w:type="dxa"/>
            <w:gridSpan w:val="2"/>
          </w:tcPr>
          <w:p w14:paraId="0C673B5D" w14:textId="77777777" w:rsidR="0070532F" w:rsidRDefault="0070532F" w:rsidP="00676B95">
            <w:pPr>
              <w:pStyle w:val="TAL"/>
              <w:rPr>
                <w:rFonts w:cs="Arial"/>
                <w:szCs w:val="18"/>
              </w:rPr>
            </w:pPr>
            <w:r>
              <w:rPr>
                <w:rFonts w:cs="Arial"/>
                <w:szCs w:val="18"/>
              </w:rPr>
              <w:t>MCPTT-Preemption</w:t>
            </w:r>
          </w:p>
        </w:tc>
      </w:tr>
      <w:tr w:rsidR="0070532F" w14:paraId="51C1E9E5" w14:textId="77777777" w:rsidTr="00676B95">
        <w:trPr>
          <w:gridAfter w:val="1"/>
          <w:wAfter w:w="36" w:type="dxa"/>
          <w:cantSplit/>
          <w:trHeight w:val="284"/>
          <w:jc w:val="center"/>
        </w:trPr>
        <w:tc>
          <w:tcPr>
            <w:tcW w:w="1969" w:type="dxa"/>
            <w:gridSpan w:val="2"/>
          </w:tcPr>
          <w:p w14:paraId="60DA42C7" w14:textId="77777777" w:rsidR="0070532F" w:rsidRDefault="0070532F" w:rsidP="00676B95">
            <w:pPr>
              <w:pStyle w:val="TAL"/>
            </w:pPr>
            <w:r>
              <w:t>PacketDelBudget</w:t>
            </w:r>
          </w:p>
        </w:tc>
        <w:tc>
          <w:tcPr>
            <w:tcW w:w="1980" w:type="dxa"/>
            <w:gridSpan w:val="2"/>
          </w:tcPr>
          <w:p w14:paraId="3040B1D2" w14:textId="77777777" w:rsidR="0070532F" w:rsidRDefault="0070532F" w:rsidP="00676B95">
            <w:pPr>
              <w:pStyle w:val="TAL"/>
            </w:pPr>
            <w:r>
              <w:t>3GPP TS 29.571 [12]</w:t>
            </w:r>
          </w:p>
        </w:tc>
        <w:tc>
          <w:tcPr>
            <w:tcW w:w="3780" w:type="dxa"/>
            <w:gridSpan w:val="2"/>
          </w:tcPr>
          <w:p w14:paraId="3CF2A3D9" w14:textId="77777777" w:rsidR="0070532F" w:rsidRDefault="0070532F" w:rsidP="00676B95">
            <w:pPr>
              <w:pStyle w:val="TAL"/>
              <w:rPr>
                <w:rFonts w:cs="Arial"/>
                <w:szCs w:val="18"/>
              </w:rPr>
            </w:pPr>
            <w:r>
              <w:rPr>
                <w:rFonts w:cs="Arial"/>
                <w:szCs w:val="18"/>
              </w:rPr>
              <w:t>Packet Delay Budget.</w:t>
            </w:r>
          </w:p>
        </w:tc>
        <w:tc>
          <w:tcPr>
            <w:tcW w:w="1890" w:type="dxa"/>
            <w:gridSpan w:val="2"/>
          </w:tcPr>
          <w:p w14:paraId="43849E83" w14:textId="77777777" w:rsidR="0070532F" w:rsidRDefault="0070532F" w:rsidP="00676B95">
            <w:pPr>
              <w:pStyle w:val="TAL"/>
              <w:rPr>
                <w:rFonts w:cs="Arial"/>
                <w:szCs w:val="18"/>
              </w:rPr>
            </w:pPr>
            <w:r>
              <w:rPr>
                <w:rFonts w:cs="Arial"/>
                <w:szCs w:val="18"/>
              </w:rPr>
              <w:t>TimeSensitiveNetworking</w:t>
            </w:r>
          </w:p>
        </w:tc>
      </w:tr>
      <w:tr w:rsidR="0070532F" w14:paraId="0B4DF846" w14:textId="77777777" w:rsidTr="00676B95">
        <w:trPr>
          <w:gridAfter w:val="1"/>
          <w:wAfter w:w="36" w:type="dxa"/>
          <w:cantSplit/>
          <w:trHeight w:val="284"/>
          <w:jc w:val="center"/>
        </w:trPr>
        <w:tc>
          <w:tcPr>
            <w:tcW w:w="1969" w:type="dxa"/>
            <w:gridSpan w:val="2"/>
          </w:tcPr>
          <w:p w14:paraId="1736DC06" w14:textId="77777777" w:rsidR="0070532F" w:rsidRDefault="0070532F" w:rsidP="00676B95">
            <w:pPr>
              <w:pStyle w:val="TAL"/>
            </w:pPr>
            <w:r>
              <w:t>PacketDelBudgetRm</w:t>
            </w:r>
          </w:p>
        </w:tc>
        <w:tc>
          <w:tcPr>
            <w:tcW w:w="1980" w:type="dxa"/>
            <w:gridSpan w:val="2"/>
          </w:tcPr>
          <w:p w14:paraId="2EA37FE3" w14:textId="77777777" w:rsidR="0070532F" w:rsidRDefault="0070532F" w:rsidP="00676B95">
            <w:pPr>
              <w:pStyle w:val="TAL"/>
            </w:pPr>
            <w:r>
              <w:t>3GPP TS 29.571 [12]</w:t>
            </w:r>
          </w:p>
        </w:tc>
        <w:tc>
          <w:tcPr>
            <w:tcW w:w="3780" w:type="dxa"/>
            <w:gridSpan w:val="2"/>
          </w:tcPr>
          <w:p w14:paraId="516DF9A9" w14:textId="77777777" w:rsidR="0070532F" w:rsidRDefault="0070532F" w:rsidP="00676B95">
            <w:pPr>
              <w:pStyle w:val="TAL"/>
              <w:rPr>
                <w:rFonts w:cs="Arial"/>
                <w:szCs w:val="18"/>
              </w:rPr>
            </w:pPr>
            <w:r>
              <w:t>This data type is defined in the same way as the "PacketDelBudget" data type, but with the OpenAPI "nullable: true" property</w:t>
            </w:r>
          </w:p>
        </w:tc>
        <w:tc>
          <w:tcPr>
            <w:tcW w:w="1890" w:type="dxa"/>
            <w:gridSpan w:val="2"/>
          </w:tcPr>
          <w:p w14:paraId="030FAC34" w14:textId="77777777" w:rsidR="0070532F" w:rsidRDefault="0070532F" w:rsidP="00676B95">
            <w:pPr>
              <w:pStyle w:val="TAL"/>
              <w:rPr>
                <w:rFonts w:cs="Arial"/>
                <w:szCs w:val="18"/>
              </w:rPr>
            </w:pPr>
            <w:r>
              <w:rPr>
                <w:rFonts w:cs="Arial"/>
                <w:szCs w:val="18"/>
              </w:rPr>
              <w:t>TimeSensitiveNetworking</w:t>
            </w:r>
          </w:p>
        </w:tc>
      </w:tr>
      <w:tr w:rsidR="0070532F" w14:paraId="434F66F3" w14:textId="77777777" w:rsidTr="00676B95">
        <w:trPr>
          <w:gridAfter w:val="1"/>
          <w:wAfter w:w="36" w:type="dxa"/>
          <w:cantSplit/>
          <w:trHeight w:val="284"/>
          <w:jc w:val="center"/>
        </w:trPr>
        <w:tc>
          <w:tcPr>
            <w:tcW w:w="1969" w:type="dxa"/>
            <w:gridSpan w:val="2"/>
          </w:tcPr>
          <w:p w14:paraId="493A3D72" w14:textId="77777777" w:rsidR="0070532F" w:rsidRDefault="0070532F" w:rsidP="00676B95">
            <w:pPr>
              <w:pStyle w:val="TAL"/>
            </w:pPr>
            <w:r>
              <w:t>PacketErrRate</w:t>
            </w:r>
          </w:p>
        </w:tc>
        <w:tc>
          <w:tcPr>
            <w:tcW w:w="1980" w:type="dxa"/>
            <w:gridSpan w:val="2"/>
          </w:tcPr>
          <w:p w14:paraId="5A5408BB" w14:textId="77777777" w:rsidR="0070532F" w:rsidRDefault="0070532F" w:rsidP="00676B95">
            <w:pPr>
              <w:pStyle w:val="TAL"/>
            </w:pPr>
            <w:r>
              <w:t>3GPP TS 29.571 [12]</w:t>
            </w:r>
          </w:p>
        </w:tc>
        <w:tc>
          <w:tcPr>
            <w:tcW w:w="3780" w:type="dxa"/>
            <w:gridSpan w:val="2"/>
          </w:tcPr>
          <w:p w14:paraId="64DFE60B" w14:textId="77777777" w:rsidR="0070532F" w:rsidRPr="00F11966" w:rsidRDefault="0070532F" w:rsidP="00676B95">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7C89145A" w14:textId="77777777" w:rsidR="0070532F" w:rsidRPr="00F11966" w:rsidRDefault="0070532F" w:rsidP="00676B95">
            <w:pPr>
              <w:pStyle w:val="TAL"/>
            </w:pPr>
            <w:r w:rsidRPr="002366BD">
              <w:t>Pattern: '^([0-9]E-[0-9])$'</w:t>
            </w:r>
          </w:p>
          <w:p w14:paraId="31DEB12A" w14:textId="77777777" w:rsidR="0070532F" w:rsidRPr="00F11966" w:rsidRDefault="0070532F" w:rsidP="00676B95">
            <w:pPr>
              <w:pStyle w:val="TAL"/>
            </w:pPr>
          </w:p>
          <w:p w14:paraId="473F6476" w14:textId="77777777" w:rsidR="0070532F" w:rsidRPr="00F11966" w:rsidRDefault="0070532F" w:rsidP="00676B95">
            <w:pPr>
              <w:pStyle w:val="TAL"/>
              <w:rPr>
                <w:lang w:eastAsia="zh-CN"/>
              </w:rPr>
            </w:pPr>
            <w:r w:rsidRPr="00F11966">
              <w:rPr>
                <w:lang w:eastAsia="zh-CN"/>
              </w:rPr>
              <w:t>Examples:</w:t>
            </w:r>
          </w:p>
          <w:p w14:paraId="65FDD24A" w14:textId="77777777" w:rsidR="0070532F" w:rsidRPr="00F11966" w:rsidRDefault="0070532F" w:rsidP="00676B95">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55794F67" w14:textId="77777777" w:rsidR="0070532F" w:rsidRDefault="0070532F" w:rsidP="00676B95">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29E7F930" w14:textId="77777777" w:rsidR="0070532F" w:rsidRDefault="0070532F" w:rsidP="00676B95">
            <w:pPr>
              <w:pStyle w:val="TAL"/>
              <w:rPr>
                <w:rFonts w:cs="Arial"/>
                <w:szCs w:val="18"/>
              </w:rPr>
            </w:pPr>
            <w:r>
              <w:t>ExtQoS</w:t>
            </w:r>
          </w:p>
        </w:tc>
      </w:tr>
      <w:tr w:rsidR="0070532F" w14:paraId="3067846F" w14:textId="77777777" w:rsidTr="00676B95">
        <w:trPr>
          <w:gridAfter w:val="1"/>
          <w:wAfter w:w="36" w:type="dxa"/>
          <w:cantSplit/>
          <w:trHeight w:val="284"/>
          <w:jc w:val="center"/>
        </w:trPr>
        <w:tc>
          <w:tcPr>
            <w:tcW w:w="1969" w:type="dxa"/>
            <w:gridSpan w:val="2"/>
          </w:tcPr>
          <w:p w14:paraId="582D612D" w14:textId="77777777" w:rsidR="0070532F" w:rsidRDefault="0070532F" w:rsidP="00676B95">
            <w:pPr>
              <w:pStyle w:val="TAL"/>
            </w:pPr>
            <w:r>
              <w:t>PacketErrRateRm</w:t>
            </w:r>
          </w:p>
        </w:tc>
        <w:tc>
          <w:tcPr>
            <w:tcW w:w="1980" w:type="dxa"/>
            <w:gridSpan w:val="2"/>
          </w:tcPr>
          <w:p w14:paraId="5FF5E093" w14:textId="77777777" w:rsidR="0070532F" w:rsidRDefault="0070532F" w:rsidP="00676B95">
            <w:pPr>
              <w:pStyle w:val="TAL"/>
            </w:pPr>
            <w:r>
              <w:t>3GPP TS 29.571 [12]</w:t>
            </w:r>
          </w:p>
        </w:tc>
        <w:tc>
          <w:tcPr>
            <w:tcW w:w="3780" w:type="dxa"/>
            <w:gridSpan w:val="2"/>
          </w:tcPr>
          <w:p w14:paraId="76B55073" w14:textId="77777777" w:rsidR="0070532F" w:rsidRDefault="0070532F" w:rsidP="00676B95">
            <w:pPr>
              <w:pStyle w:val="TAL"/>
            </w:pPr>
            <w:r w:rsidRPr="00F11966">
              <w:t>This data type is defined in the same way as the "Packet</w:t>
            </w:r>
            <w:r>
              <w:t>ErrRate</w:t>
            </w:r>
            <w:r w:rsidRPr="00F11966">
              <w:t>" data type, but with the OpenAPI "nullable: true" property.</w:t>
            </w:r>
          </w:p>
        </w:tc>
        <w:tc>
          <w:tcPr>
            <w:tcW w:w="1890" w:type="dxa"/>
            <w:gridSpan w:val="2"/>
          </w:tcPr>
          <w:p w14:paraId="24DC3EF2" w14:textId="77777777" w:rsidR="0070532F" w:rsidRDefault="0070532F" w:rsidP="00676B95">
            <w:pPr>
              <w:pStyle w:val="TAL"/>
              <w:rPr>
                <w:rFonts w:cs="Arial"/>
                <w:szCs w:val="18"/>
              </w:rPr>
            </w:pPr>
            <w:r>
              <w:t>ExtQoS</w:t>
            </w:r>
          </w:p>
        </w:tc>
      </w:tr>
      <w:tr w:rsidR="0070532F" w14:paraId="60C50BC9" w14:textId="77777777" w:rsidTr="00676B95">
        <w:trPr>
          <w:gridAfter w:val="1"/>
          <w:wAfter w:w="36" w:type="dxa"/>
          <w:cantSplit/>
          <w:trHeight w:val="284"/>
          <w:jc w:val="center"/>
        </w:trPr>
        <w:tc>
          <w:tcPr>
            <w:tcW w:w="1969" w:type="dxa"/>
            <w:gridSpan w:val="2"/>
          </w:tcPr>
          <w:p w14:paraId="0E506AD9" w14:textId="77777777" w:rsidR="0070532F" w:rsidRDefault="0070532F" w:rsidP="00676B95">
            <w:pPr>
              <w:pStyle w:val="TAL"/>
            </w:pPr>
            <w:r>
              <w:rPr>
                <w:rFonts w:cs="Arial"/>
                <w:szCs w:val="18"/>
              </w:rPr>
              <w:t>PacketLossRateRm</w:t>
            </w:r>
          </w:p>
        </w:tc>
        <w:tc>
          <w:tcPr>
            <w:tcW w:w="1980" w:type="dxa"/>
            <w:gridSpan w:val="2"/>
          </w:tcPr>
          <w:p w14:paraId="3E1FB61D" w14:textId="77777777" w:rsidR="0070532F" w:rsidRDefault="0070532F" w:rsidP="00676B95">
            <w:pPr>
              <w:pStyle w:val="TAL"/>
            </w:pPr>
            <w:r>
              <w:rPr>
                <w:rFonts w:cs="Arial"/>
                <w:szCs w:val="18"/>
              </w:rPr>
              <w:t>3GPP TS 29.571 [12]</w:t>
            </w:r>
          </w:p>
        </w:tc>
        <w:tc>
          <w:tcPr>
            <w:tcW w:w="3780" w:type="dxa"/>
            <w:gridSpan w:val="2"/>
          </w:tcPr>
          <w:p w14:paraId="619A419D" w14:textId="77777777" w:rsidR="0070532F" w:rsidRDefault="0070532F" w:rsidP="00676B95">
            <w:pPr>
              <w:pStyle w:val="TAL"/>
              <w:rPr>
                <w:rFonts w:cs="Arial"/>
                <w:szCs w:val="18"/>
              </w:rPr>
            </w:pPr>
            <w:r>
              <w:rPr>
                <w:rFonts w:cs="Arial"/>
                <w:szCs w:val="18"/>
              </w:rPr>
              <w:t>This data type is defined in the same way as the "PacketLossRate" data type, but with the OpenAPI "nullable: true" property.</w:t>
            </w:r>
          </w:p>
        </w:tc>
        <w:tc>
          <w:tcPr>
            <w:tcW w:w="1890" w:type="dxa"/>
            <w:gridSpan w:val="2"/>
          </w:tcPr>
          <w:p w14:paraId="75D3FE05" w14:textId="77777777" w:rsidR="0070532F" w:rsidRDefault="0070532F" w:rsidP="00676B95">
            <w:pPr>
              <w:pStyle w:val="TAL"/>
              <w:rPr>
                <w:rFonts w:cs="Arial"/>
                <w:szCs w:val="18"/>
              </w:rPr>
            </w:pPr>
            <w:r>
              <w:rPr>
                <w:rFonts w:cs="Arial"/>
                <w:szCs w:val="18"/>
              </w:rPr>
              <w:t>CHEM</w:t>
            </w:r>
          </w:p>
        </w:tc>
      </w:tr>
      <w:tr w:rsidR="0070532F" w14:paraId="4AC86FB7" w14:textId="77777777" w:rsidTr="00676B95">
        <w:trPr>
          <w:gridAfter w:val="1"/>
          <w:wAfter w:w="36" w:type="dxa"/>
          <w:cantSplit/>
          <w:trHeight w:val="284"/>
          <w:jc w:val="center"/>
        </w:trPr>
        <w:tc>
          <w:tcPr>
            <w:tcW w:w="1969" w:type="dxa"/>
            <w:gridSpan w:val="2"/>
          </w:tcPr>
          <w:p w14:paraId="02621589" w14:textId="77777777" w:rsidR="0070532F" w:rsidRDefault="0070532F" w:rsidP="00676B95">
            <w:pPr>
              <w:pStyle w:val="TAL"/>
              <w:rPr>
                <w:rFonts w:cs="Arial"/>
                <w:szCs w:val="18"/>
              </w:rPr>
            </w:pPr>
            <w:r w:rsidRPr="003107D3">
              <w:t>PduSessionId</w:t>
            </w:r>
          </w:p>
        </w:tc>
        <w:tc>
          <w:tcPr>
            <w:tcW w:w="1980" w:type="dxa"/>
            <w:gridSpan w:val="2"/>
          </w:tcPr>
          <w:p w14:paraId="07E0D162" w14:textId="77777777" w:rsidR="0070532F" w:rsidRDefault="0070532F" w:rsidP="00676B95">
            <w:pPr>
              <w:pStyle w:val="TAL"/>
              <w:rPr>
                <w:rFonts w:cs="Arial"/>
                <w:szCs w:val="18"/>
              </w:rPr>
            </w:pPr>
            <w:r w:rsidRPr="003107D3">
              <w:t>3GPP TS 29.571 [1</w:t>
            </w:r>
            <w:r>
              <w:t>2</w:t>
            </w:r>
            <w:r w:rsidRPr="003107D3">
              <w:t>]</w:t>
            </w:r>
          </w:p>
        </w:tc>
        <w:tc>
          <w:tcPr>
            <w:tcW w:w="3780" w:type="dxa"/>
            <w:gridSpan w:val="2"/>
          </w:tcPr>
          <w:p w14:paraId="56CD6150" w14:textId="77777777" w:rsidR="0070532F" w:rsidRDefault="0070532F" w:rsidP="00676B95">
            <w:pPr>
              <w:pStyle w:val="TAL"/>
              <w:rPr>
                <w:rFonts w:cs="Arial"/>
                <w:szCs w:val="18"/>
              </w:rPr>
            </w:pPr>
            <w:r w:rsidRPr="003107D3">
              <w:t>The identification of the PDU session.</w:t>
            </w:r>
          </w:p>
        </w:tc>
        <w:tc>
          <w:tcPr>
            <w:tcW w:w="1890" w:type="dxa"/>
            <w:gridSpan w:val="2"/>
          </w:tcPr>
          <w:p w14:paraId="201B1A30" w14:textId="77777777" w:rsidR="0070532F" w:rsidRDefault="0070532F" w:rsidP="00676B95">
            <w:pPr>
              <w:pStyle w:val="TAL"/>
              <w:rPr>
                <w:rFonts w:cs="Arial"/>
                <w:szCs w:val="18"/>
              </w:rPr>
            </w:pPr>
            <w:r>
              <w:t>URSPEnforcement</w:t>
            </w:r>
          </w:p>
        </w:tc>
      </w:tr>
      <w:tr w:rsidR="0070532F" w14:paraId="51EFA58A" w14:textId="77777777" w:rsidTr="00676B95">
        <w:trPr>
          <w:gridAfter w:val="1"/>
          <w:wAfter w:w="36" w:type="dxa"/>
          <w:cantSplit/>
          <w:trHeight w:val="284"/>
          <w:jc w:val="center"/>
        </w:trPr>
        <w:tc>
          <w:tcPr>
            <w:tcW w:w="1969" w:type="dxa"/>
            <w:gridSpan w:val="2"/>
          </w:tcPr>
          <w:p w14:paraId="067295E0" w14:textId="77777777" w:rsidR="0070532F" w:rsidRDefault="0070532F" w:rsidP="00676B95">
            <w:pPr>
              <w:pStyle w:val="TAL"/>
              <w:rPr>
                <w:rFonts w:cs="Arial"/>
                <w:szCs w:val="18"/>
              </w:rPr>
            </w:pPr>
            <w:r>
              <w:rPr>
                <w:rFonts w:hint="eastAsia"/>
                <w:lang w:eastAsia="zh-CN"/>
              </w:rPr>
              <w:t>P</w:t>
            </w:r>
            <w:r>
              <w:rPr>
                <w:lang w:eastAsia="zh-CN"/>
              </w:rPr>
              <w:t>duSetQosPara</w:t>
            </w:r>
          </w:p>
        </w:tc>
        <w:tc>
          <w:tcPr>
            <w:tcW w:w="1980" w:type="dxa"/>
            <w:gridSpan w:val="2"/>
          </w:tcPr>
          <w:p w14:paraId="74EC7668" w14:textId="77777777" w:rsidR="0070532F" w:rsidRDefault="0070532F" w:rsidP="00676B95">
            <w:pPr>
              <w:pStyle w:val="TAL"/>
              <w:rPr>
                <w:rFonts w:cs="Arial"/>
                <w:szCs w:val="18"/>
              </w:rPr>
            </w:pPr>
            <w:r>
              <w:t>3GPP TS 29.571 [12]</w:t>
            </w:r>
          </w:p>
        </w:tc>
        <w:tc>
          <w:tcPr>
            <w:tcW w:w="3780" w:type="dxa"/>
            <w:gridSpan w:val="2"/>
          </w:tcPr>
          <w:p w14:paraId="2E87714A" w14:textId="77777777" w:rsidR="0070532F" w:rsidRDefault="0070532F" w:rsidP="00676B95">
            <w:pPr>
              <w:pStyle w:val="TAL"/>
              <w:rPr>
                <w:rFonts w:cs="Arial"/>
                <w:szCs w:val="18"/>
              </w:rPr>
            </w:pPr>
            <w:r>
              <w:rPr>
                <w:rFonts w:cs="Arial"/>
                <w:szCs w:val="18"/>
              </w:rPr>
              <w:t>PDU Set related QoS parameters.</w:t>
            </w:r>
          </w:p>
        </w:tc>
        <w:tc>
          <w:tcPr>
            <w:tcW w:w="1890" w:type="dxa"/>
            <w:gridSpan w:val="2"/>
          </w:tcPr>
          <w:p w14:paraId="1D11E0F4" w14:textId="77777777" w:rsidR="0070532F" w:rsidRDefault="0070532F" w:rsidP="00676B95">
            <w:pPr>
              <w:pStyle w:val="TAL"/>
              <w:rPr>
                <w:rFonts w:cs="Arial"/>
                <w:szCs w:val="18"/>
              </w:rPr>
            </w:pPr>
            <w:r w:rsidRPr="00F25B01">
              <w:rPr>
                <w:rFonts w:cs="Arial"/>
              </w:rPr>
              <w:t>PDUSetHandl</w:t>
            </w:r>
            <w:r>
              <w:rPr>
                <w:rFonts w:cs="Arial"/>
              </w:rPr>
              <w:t>ing</w:t>
            </w:r>
            <w:r w:rsidDel="006F0709">
              <w:rPr>
                <w:rFonts w:cs="Arial" w:hint="eastAsia"/>
                <w:szCs w:val="18"/>
                <w:lang w:val="en-US" w:eastAsia="zh-CN"/>
              </w:rPr>
              <w:t>XRM_5G</w:t>
            </w:r>
          </w:p>
        </w:tc>
      </w:tr>
      <w:tr w:rsidR="0070532F" w14:paraId="3EB7E400" w14:textId="77777777" w:rsidTr="00676B95">
        <w:trPr>
          <w:gridAfter w:val="1"/>
          <w:wAfter w:w="36" w:type="dxa"/>
          <w:cantSplit/>
          <w:trHeight w:val="284"/>
          <w:jc w:val="center"/>
        </w:trPr>
        <w:tc>
          <w:tcPr>
            <w:tcW w:w="1969" w:type="dxa"/>
            <w:gridSpan w:val="2"/>
          </w:tcPr>
          <w:p w14:paraId="71AE821C" w14:textId="77777777" w:rsidR="0070532F" w:rsidRDefault="0070532F" w:rsidP="00676B95">
            <w:pPr>
              <w:pStyle w:val="TAL"/>
              <w:rPr>
                <w:rFonts w:cs="Arial"/>
                <w:szCs w:val="18"/>
              </w:rPr>
            </w:pPr>
            <w:r>
              <w:rPr>
                <w:rFonts w:hint="eastAsia"/>
                <w:lang w:eastAsia="zh-CN"/>
              </w:rPr>
              <w:t>P</w:t>
            </w:r>
            <w:r>
              <w:rPr>
                <w:lang w:eastAsia="zh-CN"/>
              </w:rPr>
              <w:t>duSetQosParaRm</w:t>
            </w:r>
          </w:p>
        </w:tc>
        <w:tc>
          <w:tcPr>
            <w:tcW w:w="1980" w:type="dxa"/>
            <w:gridSpan w:val="2"/>
          </w:tcPr>
          <w:p w14:paraId="4EC26A5A" w14:textId="77777777" w:rsidR="0070532F" w:rsidRDefault="0070532F" w:rsidP="00676B95">
            <w:pPr>
              <w:pStyle w:val="TAL"/>
              <w:rPr>
                <w:rFonts w:cs="Arial"/>
                <w:szCs w:val="18"/>
              </w:rPr>
            </w:pPr>
            <w:r>
              <w:t>3GPP TS 29.571 [12]</w:t>
            </w:r>
          </w:p>
        </w:tc>
        <w:tc>
          <w:tcPr>
            <w:tcW w:w="3780" w:type="dxa"/>
            <w:gridSpan w:val="2"/>
          </w:tcPr>
          <w:p w14:paraId="1376D40B" w14:textId="77777777" w:rsidR="0070532F" w:rsidRDefault="0070532F" w:rsidP="00676B95">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0" w:type="dxa"/>
            <w:gridSpan w:val="2"/>
          </w:tcPr>
          <w:p w14:paraId="50B15933" w14:textId="77777777" w:rsidR="0070532F" w:rsidRDefault="0070532F" w:rsidP="00676B95">
            <w:pPr>
              <w:pStyle w:val="TAL"/>
              <w:rPr>
                <w:rFonts w:cs="Arial"/>
                <w:szCs w:val="18"/>
              </w:rPr>
            </w:pPr>
            <w:r w:rsidRPr="00F25B01">
              <w:rPr>
                <w:rFonts w:cs="Arial"/>
              </w:rPr>
              <w:t>PDUSetHandl</w:t>
            </w:r>
            <w:r>
              <w:rPr>
                <w:rFonts w:cs="Arial"/>
              </w:rPr>
              <w:t>ing</w:t>
            </w:r>
            <w:r w:rsidDel="006F0709">
              <w:rPr>
                <w:rFonts w:cs="Arial" w:hint="eastAsia"/>
                <w:szCs w:val="18"/>
                <w:lang w:val="en-US" w:eastAsia="zh-CN"/>
              </w:rPr>
              <w:t>XRM_5G</w:t>
            </w:r>
          </w:p>
        </w:tc>
      </w:tr>
      <w:tr w:rsidR="0070532F" w14:paraId="3D5B7000" w14:textId="77777777" w:rsidTr="00676B95">
        <w:trPr>
          <w:gridAfter w:val="1"/>
          <w:wAfter w:w="36" w:type="dxa"/>
          <w:cantSplit/>
          <w:trHeight w:val="284"/>
          <w:jc w:val="center"/>
        </w:trPr>
        <w:tc>
          <w:tcPr>
            <w:tcW w:w="1969" w:type="dxa"/>
            <w:gridSpan w:val="2"/>
          </w:tcPr>
          <w:p w14:paraId="2FB2B21C" w14:textId="77777777" w:rsidR="0070532F" w:rsidRDefault="0070532F" w:rsidP="00676B95">
            <w:pPr>
              <w:pStyle w:val="TAL"/>
            </w:pPr>
            <w:r>
              <w:t>Pei</w:t>
            </w:r>
          </w:p>
        </w:tc>
        <w:tc>
          <w:tcPr>
            <w:tcW w:w="1980" w:type="dxa"/>
            <w:gridSpan w:val="2"/>
          </w:tcPr>
          <w:p w14:paraId="7567BB67" w14:textId="77777777" w:rsidR="0070532F" w:rsidRDefault="0070532F" w:rsidP="00676B95">
            <w:pPr>
              <w:pStyle w:val="TAL"/>
            </w:pPr>
            <w:r>
              <w:t>3GPP TS 29.571 [12]</w:t>
            </w:r>
          </w:p>
        </w:tc>
        <w:tc>
          <w:tcPr>
            <w:tcW w:w="3780" w:type="dxa"/>
            <w:gridSpan w:val="2"/>
          </w:tcPr>
          <w:p w14:paraId="278D5974" w14:textId="77777777" w:rsidR="0070532F" w:rsidRDefault="0070532F" w:rsidP="00676B95">
            <w:pPr>
              <w:pStyle w:val="TAL"/>
              <w:rPr>
                <w:rFonts w:cs="Arial"/>
                <w:szCs w:val="18"/>
              </w:rPr>
            </w:pPr>
            <w:r>
              <w:rPr>
                <w:rFonts w:cs="Arial"/>
                <w:szCs w:val="18"/>
              </w:rPr>
              <w:t>Identifies the PEI.</w:t>
            </w:r>
          </w:p>
        </w:tc>
        <w:tc>
          <w:tcPr>
            <w:tcW w:w="1890" w:type="dxa"/>
            <w:gridSpan w:val="2"/>
          </w:tcPr>
          <w:p w14:paraId="74AD7481" w14:textId="77777777" w:rsidR="0070532F" w:rsidRDefault="0070532F" w:rsidP="00676B95">
            <w:pPr>
              <w:pStyle w:val="TAL"/>
              <w:rPr>
                <w:rFonts w:cs="Arial"/>
                <w:szCs w:val="18"/>
              </w:rPr>
            </w:pPr>
            <w:r>
              <w:rPr>
                <w:rFonts w:cs="Arial"/>
                <w:szCs w:val="18"/>
              </w:rPr>
              <w:t>IMS_SBI</w:t>
            </w:r>
          </w:p>
        </w:tc>
      </w:tr>
      <w:tr w:rsidR="0070532F" w14:paraId="23FA6896" w14:textId="77777777" w:rsidTr="00676B95">
        <w:trPr>
          <w:gridAfter w:val="1"/>
          <w:wAfter w:w="36" w:type="dxa"/>
          <w:cantSplit/>
          <w:trHeight w:val="284"/>
          <w:jc w:val="center"/>
        </w:trPr>
        <w:tc>
          <w:tcPr>
            <w:tcW w:w="1969" w:type="dxa"/>
            <w:gridSpan w:val="2"/>
          </w:tcPr>
          <w:p w14:paraId="77E482A5" w14:textId="77777777" w:rsidR="0070532F" w:rsidRDefault="0070532F" w:rsidP="00676B95">
            <w:pPr>
              <w:pStyle w:val="TAL"/>
            </w:pPr>
            <w:r>
              <w:t>PlmnIdNid</w:t>
            </w:r>
          </w:p>
        </w:tc>
        <w:tc>
          <w:tcPr>
            <w:tcW w:w="1980" w:type="dxa"/>
            <w:gridSpan w:val="2"/>
          </w:tcPr>
          <w:p w14:paraId="1474DB32" w14:textId="77777777" w:rsidR="0070532F" w:rsidRDefault="0070532F" w:rsidP="00676B95">
            <w:pPr>
              <w:pStyle w:val="TAL"/>
            </w:pPr>
            <w:r>
              <w:t>3GPP TS 29.571 [12]</w:t>
            </w:r>
          </w:p>
        </w:tc>
        <w:tc>
          <w:tcPr>
            <w:tcW w:w="3780" w:type="dxa"/>
            <w:gridSpan w:val="2"/>
          </w:tcPr>
          <w:p w14:paraId="6209CC54" w14:textId="77777777" w:rsidR="0070532F" w:rsidRDefault="0070532F" w:rsidP="00676B95">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2CF09114" w14:textId="77777777" w:rsidR="0070532F" w:rsidRDefault="0070532F" w:rsidP="00676B95">
            <w:pPr>
              <w:pStyle w:val="TAL"/>
              <w:rPr>
                <w:rFonts w:cs="Arial"/>
                <w:szCs w:val="18"/>
              </w:rPr>
            </w:pPr>
          </w:p>
        </w:tc>
      </w:tr>
      <w:tr w:rsidR="0070532F" w14:paraId="3ABCF6F0" w14:textId="77777777" w:rsidTr="00676B95">
        <w:trPr>
          <w:gridAfter w:val="1"/>
          <w:wAfter w:w="36" w:type="dxa"/>
          <w:cantSplit/>
          <w:trHeight w:val="284"/>
          <w:jc w:val="center"/>
        </w:trPr>
        <w:tc>
          <w:tcPr>
            <w:tcW w:w="1969" w:type="dxa"/>
            <w:gridSpan w:val="2"/>
          </w:tcPr>
          <w:p w14:paraId="588AFE6F" w14:textId="77777777" w:rsidR="0070532F" w:rsidRDefault="0070532F" w:rsidP="00676B95">
            <w:pPr>
              <w:pStyle w:val="TAL"/>
            </w:pPr>
            <w:r>
              <w:t>PreemptionCapability</w:t>
            </w:r>
          </w:p>
        </w:tc>
        <w:tc>
          <w:tcPr>
            <w:tcW w:w="1980" w:type="dxa"/>
            <w:gridSpan w:val="2"/>
          </w:tcPr>
          <w:p w14:paraId="674FCE26" w14:textId="77777777" w:rsidR="0070532F" w:rsidRDefault="0070532F" w:rsidP="00676B95">
            <w:pPr>
              <w:pStyle w:val="TAL"/>
            </w:pPr>
            <w:r>
              <w:t>3GPP TS 29.571 [12]</w:t>
            </w:r>
          </w:p>
        </w:tc>
        <w:tc>
          <w:tcPr>
            <w:tcW w:w="3780" w:type="dxa"/>
            <w:gridSpan w:val="2"/>
          </w:tcPr>
          <w:p w14:paraId="7BA4823C" w14:textId="77777777" w:rsidR="0070532F" w:rsidRDefault="0070532F" w:rsidP="00676B95">
            <w:pPr>
              <w:pStyle w:val="TAL"/>
              <w:rPr>
                <w:rFonts w:cs="Arial"/>
                <w:szCs w:val="18"/>
              </w:rPr>
            </w:pPr>
            <w:r>
              <w:rPr>
                <w:rFonts w:cs="Arial"/>
                <w:szCs w:val="18"/>
              </w:rPr>
              <w:t>Pre-emption capability.</w:t>
            </w:r>
          </w:p>
        </w:tc>
        <w:tc>
          <w:tcPr>
            <w:tcW w:w="1890" w:type="dxa"/>
            <w:gridSpan w:val="2"/>
          </w:tcPr>
          <w:p w14:paraId="7125305B" w14:textId="77777777" w:rsidR="0070532F" w:rsidRDefault="0070532F" w:rsidP="00676B95">
            <w:pPr>
              <w:pStyle w:val="TAL"/>
              <w:rPr>
                <w:rFonts w:cs="Arial"/>
                <w:szCs w:val="18"/>
              </w:rPr>
            </w:pPr>
            <w:r>
              <w:rPr>
                <w:rFonts w:cs="Arial"/>
                <w:szCs w:val="18"/>
              </w:rPr>
              <w:t>MCPTT-Preemption</w:t>
            </w:r>
          </w:p>
        </w:tc>
      </w:tr>
      <w:tr w:rsidR="0070532F" w14:paraId="52B80AC4" w14:textId="77777777" w:rsidTr="00676B95">
        <w:trPr>
          <w:gridAfter w:val="1"/>
          <w:wAfter w:w="36" w:type="dxa"/>
          <w:cantSplit/>
          <w:trHeight w:val="284"/>
          <w:jc w:val="center"/>
        </w:trPr>
        <w:tc>
          <w:tcPr>
            <w:tcW w:w="1969" w:type="dxa"/>
            <w:gridSpan w:val="2"/>
          </w:tcPr>
          <w:p w14:paraId="7E5A33F8" w14:textId="77777777" w:rsidR="0070532F" w:rsidRDefault="0070532F" w:rsidP="00676B95">
            <w:pPr>
              <w:pStyle w:val="TAL"/>
            </w:pPr>
            <w:r>
              <w:t>PreemptionVulnerability</w:t>
            </w:r>
          </w:p>
        </w:tc>
        <w:tc>
          <w:tcPr>
            <w:tcW w:w="1980" w:type="dxa"/>
            <w:gridSpan w:val="2"/>
          </w:tcPr>
          <w:p w14:paraId="6588A8AD" w14:textId="77777777" w:rsidR="0070532F" w:rsidRDefault="0070532F" w:rsidP="00676B95">
            <w:pPr>
              <w:pStyle w:val="TAL"/>
            </w:pPr>
            <w:r>
              <w:t>3GPP TS 29.571 [12]</w:t>
            </w:r>
          </w:p>
        </w:tc>
        <w:tc>
          <w:tcPr>
            <w:tcW w:w="3780" w:type="dxa"/>
            <w:gridSpan w:val="2"/>
          </w:tcPr>
          <w:p w14:paraId="46BBF127" w14:textId="77777777" w:rsidR="0070532F" w:rsidRDefault="0070532F" w:rsidP="00676B95">
            <w:pPr>
              <w:pStyle w:val="TAL"/>
              <w:rPr>
                <w:rFonts w:cs="Arial"/>
                <w:szCs w:val="18"/>
              </w:rPr>
            </w:pPr>
            <w:r>
              <w:rPr>
                <w:rFonts w:cs="Arial"/>
                <w:szCs w:val="18"/>
              </w:rPr>
              <w:t>Pre-emption vulnerability.</w:t>
            </w:r>
          </w:p>
        </w:tc>
        <w:tc>
          <w:tcPr>
            <w:tcW w:w="1890" w:type="dxa"/>
            <w:gridSpan w:val="2"/>
          </w:tcPr>
          <w:p w14:paraId="331F4C1F" w14:textId="77777777" w:rsidR="0070532F" w:rsidRDefault="0070532F" w:rsidP="00676B95">
            <w:pPr>
              <w:pStyle w:val="TAL"/>
              <w:rPr>
                <w:rFonts w:cs="Arial"/>
                <w:szCs w:val="18"/>
              </w:rPr>
            </w:pPr>
            <w:r>
              <w:rPr>
                <w:rFonts w:cs="Arial"/>
                <w:szCs w:val="18"/>
              </w:rPr>
              <w:t>MCPTT-Preemption</w:t>
            </w:r>
          </w:p>
        </w:tc>
      </w:tr>
      <w:tr w:rsidR="0070532F" w14:paraId="7291945C" w14:textId="77777777" w:rsidTr="00676B95">
        <w:trPr>
          <w:gridAfter w:val="1"/>
          <w:wAfter w:w="36" w:type="dxa"/>
          <w:cantSplit/>
          <w:trHeight w:val="284"/>
          <w:jc w:val="center"/>
        </w:trPr>
        <w:tc>
          <w:tcPr>
            <w:tcW w:w="1969" w:type="dxa"/>
            <w:gridSpan w:val="2"/>
          </w:tcPr>
          <w:p w14:paraId="7981E24F" w14:textId="77777777" w:rsidR="0070532F" w:rsidRDefault="0070532F" w:rsidP="00676B95">
            <w:pPr>
              <w:pStyle w:val="TAL"/>
            </w:pPr>
            <w:r>
              <w:t>PreemptionCapabilityRm</w:t>
            </w:r>
          </w:p>
        </w:tc>
        <w:tc>
          <w:tcPr>
            <w:tcW w:w="1980" w:type="dxa"/>
            <w:gridSpan w:val="2"/>
          </w:tcPr>
          <w:p w14:paraId="06D3DA21" w14:textId="77777777" w:rsidR="0070532F" w:rsidRDefault="0070532F" w:rsidP="00676B95">
            <w:pPr>
              <w:pStyle w:val="TAL"/>
            </w:pPr>
            <w:r>
              <w:t>3GPP TS 29.571 [12]</w:t>
            </w:r>
          </w:p>
        </w:tc>
        <w:tc>
          <w:tcPr>
            <w:tcW w:w="3780" w:type="dxa"/>
            <w:gridSpan w:val="2"/>
          </w:tcPr>
          <w:p w14:paraId="0863C6FC" w14:textId="77777777" w:rsidR="0070532F" w:rsidRDefault="0070532F" w:rsidP="00676B95">
            <w:pPr>
              <w:pStyle w:val="TAL"/>
              <w:rPr>
                <w:rFonts w:cs="Arial"/>
                <w:szCs w:val="18"/>
              </w:rPr>
            </w:pPr>
            <w:r>
              <w:t>It is defined in the same way as the "PreemptionCapability" data type, but with the OpenAPI "nullable: true" property.</w:t>
            </w:r>
          </w:p>
        </w:tc>
        <w:tc>
          <w:tcPr>
            <w:tcW w:w="1890" w:type="dxa"/>
            <w:gridSpan w:val="2"/>
          </w:tcPr>
          <w:p w14:paraId="76D55E5A" w14:textId="77777777" w:rsidR="0070532F" w:rsidRDefault="0070532F" w:rsidP="00676B95">
            <w:pPr>
              <w:pStyle w:val="TAL"/>
              <w:rPr>
                <w:rFonts w:cs="Arial"/>
                <w:szCs w:val="18"/>
              </w:rPr>
            </w:pPr>
            <w:r>
              <w:rPr>
                <w:rFonts w:cs="Arial"/>
                <w:szCs w:val="18"/>
              </w:rPr>
              <w:t>MCPTT-Preemption</w:t>
            </w:r>
          </w:p>
        </w:tc>
      </w:tr>
      <w:tr w:rsidR="0070532F" w14:paraId="2C931FA8" w14:textId="77777777" w:rsidTr="00676B95">
        <w:trPr>
          <w:gridAfter w:val="1"/>
          <w:wAfter w:w="36" w:type="dxa"/>
          <w:cantSplit/>
          <w:trHeight w:val="284"/>
          <w:jc w:val="center"/>
        </w:trPr>
        <w:tc>
          <w:tcPr>
            <w:tcW w:w="1969" w:type="dxa"/>
            <w:gridSpan w:val="2"/>
          </w:tcPr>
          <w:p w14:paraId="55F57C64" w14:textId="77777777" w:rsidR="0070532F" w:rsidRDefault="0070532F" w:rsidP="00676B95">
            <w:pPr>
              <w:pStyle w:val="TAL"/>
            </w:pPr>
            <w:r>
              <w:t>PreemptionVulnerabilityRm</w:t>
            </w:r>
          </w:p>
        </w:tc>
        <w:tc>
          <w:tcPr>
            <w:tcW w:w="1980" w:type="dxa"/>
            <w:gridSpan w:val="2"/>
          </w:tcPr>
          <w:p w14:paraId="45B1E29E" w14:textId="77777777" w:rsidR="0070532F" w:rsidRDefault="0070532F" w:rsidP="00676B95">
            <w:pPr>
              <w:pStyle w:val="TAL"/>
            </w:pPr>
            <w:r>
              <w:t>3GPP TS 29.571 [12]</w:t>
            </w:r>
          </w:p>
        </w:tc>
        <w:tc>
          <w:tcPr>
            <w:tcW w:w="3780" w:type="dxa"/>
            <w:gridSpan w:val="2"/>
          </w:tcPr>
          <w:p w14:paraId="544F9C84" w14:textId="77777777" w:rsidR="0070532F" w:rsidRDefault="0070532F" w:rsidP="00676B95">
            <w:pPr>
              <w:pStyle w:val="TAL"/>
              <w:rPr>
                <w:rFonts w:cs="Arial"/>
                <w:szCs w:val="18"/>
              </w:rPr>
            </w:pPr>
            <w:r>
              <w:t>It is defined in the same way as the "PreemptionVulnerability" data type, but with the OpenAPI "nullable: true" property.</w:t>
            </w:r>
          </w:p>
        </w:tc>
        <w:tc>
          <w:tcPr>
            <w:tcW w:w="1890" w:type="dxa"/>
            <w:gridSpan w:val="2"/>
          </w:tcPr>
          <w:p w14:paraId="0D345AFC" w14:textId="77777777" w:rsidR="0070532F" w:rsidRDefault="0070532F" w:rsidP="00676B95">
            <w:pPr>
              <w:pStyle w:val="TAL"/>
              <w:rPr>
                <w:rFonts w:cs="Arial"/>
                <w:szCs w:val="18"/>
              </w:rPr>
            </w:pPr>
            <w:r>
              <w:rPr>
                <w:rFonts w:cs="Arial"/>
                <w:szCs w:val="18"/>
              </w:rPr>
              <w:t>MCPTT-Preemption</w:t>
            </w:r>
          </w:p>
        </w:tc>
      </w:tr>
      <w:tr w:rsidR="0070532F" w14:paraId="41DEAC41" w14:textId="77777777" w:rsidTr="00676B95">
        <w:trPr>
          <w:gridAfter w:val="1"/>
          <w:wAfter w:w="36" w:type="dxa"/>
          <w:cantSplit/>
          <w:trHeight w:val="284"/>
          <w:jc w:val="center"/>
        </w:trPr>
        <w:tc>
          <w:tcPr>
            <w:tcW w:w="1969" w:type="dxa"/>
            <w:gridSpan w:val="2"/>
          </w:tcPr>
          <w:p w14:paraId="23324D05" w14:textId="77777777" w:rsidR="0070532F" w:rsidRDefault="0070532F" w:rsidP="00676B95">
            <w:pPr>
              <w:pStyle w:val="TAL"/>
            </w:pPr>
            <w:r>
              <w:t>PresenceInfo</w:t>
            </w:r>
          </w:p>
        </w:tc>
        <w:tc>
          <w:tcPr>
            <w:tcW w:w="1980" w:type="dxa"/>
            <w:gridSpan w:val="2"/>
          </w:tcPr>
          <w:p w14:paraId="5BC17C40" w14:textId="77777777" w:rsidR="0070532F" w:rsidRDefault="0070532F" w:rsidP="00676B95">
            <w:pPr>
              <w:pStyle w:val="TAL"/>
            </w:pPr>
            <w:r>
              <w:t>3GPP TS 29.571 [12]</w:t>
            </w:r>
          </w:p>
        </w:tc>
        <w:tc>
          <w:tcPr>
            <w:tcW w:w="3780" w:type="dxa"/>
            <w:gridSpan w:val="2"/>
          </w:tcPr>
          <w:p w14:paraId="28C88F60" w14:textId="77777777" w:rsidR="0070532F" w:rsidRDefault="0070532F" w:rsidP="00676B95">
            <w:pPr>
              <w:pStyle w:val="TAL"/>
              <w:rPr>
                <w:rFonts w:cs="Arial"/>
                <w:szCs w:val="18"/>
              </w:rPr>
            </w:pPr>
            <w:r>
              <w:rPr>
                <w:rFonts w:cs="Arial"/>
                <w:szCs w:val="18"/>
              </w:rPr>
              <w:t>Represents an area of interest, e.g. a Presence Reporting Area.</w:t>
            </w:r>
          </w:p>
        </w:tc>
        <w:tc>
          <w:tcPr>
            <w:tcW w:w="1890" w:type="dxa"/>
            <w:gridSpan w:val="2"/>
          </w:tcPr>
          <w:p w14:paraId="31310D79" w14:textId="77777777" w:rsidR="0070532F" w:rsidRDefault="0070532F" w:rsidP="00676B95">
            <w:pPr>
              <w:pStyle w:val="TAL"/>
              <w:rPr>
                <w:rFonts w:cs="Arial"/>
                <w:szCs w:val="18"/>
              </w:rPr>
            </w:pPr>
            <w:r>
              <w:rPr>
                <w:rFonts w:cs="Arial"/>
                <w:szCs w:val="18"/>
              </w:rPr>
              <w:t>InfluenceOnTrafficRouting</w:t>
            </w:r>
          </w:p>
        </w:tc>
      </w:tr>
      <w:tr w:rsidR="0070532F" w14:paraId="566D5A87" w14:textId="77777777" w:rsidTr="00676B95">
        <w:trPr>
          <w:gridAfter w:val="1"/>
          <w:wAfter w:w="36" w:type="dxa"/>
          <w:cantSplit/>
          <w:trHeight w:val="284"/>
          <w:jc w:val="center"/>
        </w:trPr>
        <w:tc>
          <w:tcPr>
            <w:tcW w:w="1969" w:type="dxa"/>
            <w:gridSpan w:val="2"/>
          </w:tcPr>
          <w:p w14:paraId="16831687" w14:textId="77777777" w:rsidR="0070532F" w:rsidRDefault="0070532F" w:rsidP="00676B95">
            <w:pPr>
              <w:pStyle w:val="TAL"/>
            </w:pPr>
            <w:r>
              <w:t>PortManagementContainer</w:t>
            </w:r>
          </w:p>
        </w:tc>
        <w:tc>
          <w:tcPr>
            <w:tcW w:w="1980" w:type="dxa"/>
            <w:gridSpan w:val="2"/>
          </w:tcPr>
          <w:p w14:paraId="3E03F583" w14:textId="77777777" w:rsidR="0070532F" w:rsidRDefault="0070532F" w:rsidP="00676B95">
            <w:pPr>
              <w:pStyle w:val="TAL"/>
            </w:pPr>
            <w:r>
              <w:t>3GPP TS 29.512 [8]</w:t>
            </w:r>
          </w:p>
        </w:tc>
        <w:tc>
          <w:tcPr>
            <w:tcW w:w="3780" w:type="dxa"/>
            <w:gridSpan w:val="2"/>
          </w:tcPr>
          <w:p w14:paraId="38EE6C78" w14:textId="77777777" w:rsidR="0070532F" w:rsidRDefault="0070532F" w:rsidP="00676B95">
            <w:pPr>
              <w:pStyle w:val="TAL"/>
              <w:rPr>
                <w:rFonts w:cs="Arial"/>
                <w:szCs w:val="18"/>
              </w:rPr>
            </w:pPr>
            <w:r>
              <w:rPr>
                <w:rFonts w:cs="Arial"/>
                <w:szCs w:val="18"/>
              </w:rPr>
              <w:t>Contains port management information for a related port.</w:t>
            </w:r>
          </w:p>
        </w:tc>
        <w:tc>
          <w:tcPr>
            <w:tcW w:w="1890" w:type="dxa"/>
            <w:gridSpan w:val="2"/>
          </w:tcPr>
          <w:p w14:paraId="2DC4152E" w14:textId="77777777" w:rsidR="0070532F" w:rsidRDefault="0070532F" w:rsidP="00676B95">
            <w:pPr>
              <w:pStyle w:val="TAL"/>
              <w:rPr>
                <w:rFonts w:cs="Arial"/>
                <w:szCs w:val="18"/>
              </w:rPr>
            </w:pPr>
            <w:r>
              <w:rPr>
                <w:rFonts w:cs="Arial"/>
                <w:szCs w:val="18"/>
              </w:rPr>
              <w:t>TimeSensitiveNetworking</w:t>
            </w:r>
          </w:p>
        </w:tc>
      </w:tr>
      <w:tr w:rsidR="0070532F" w14:paraId="7EDB73CE" w14:textId="77777777" w:rsidTr="00676B95">
        <w:trPr>
          <w:gridAfter w:val="1"/>
          <w:wAfter w:w="36" w:type="dxa"/>
          <w:cantSplit/>
          <w:trHeight w:val="284"/>
          <w:jc w:val="center"/>
        </w:trPr>
        <w:tc>
          <w:tcPr>
            <w:tcW w:w="1969" w:type="dxa"/>
            <w:gridSpan w:val="2"/>
          </w:tcPr>
          <w:p w14:paraId="3C36DE8F" w14:textId="77777777" w:rsidR="0070532F" w:rsidRDefault="0070532F" w:rsidP="00676B95">
            <w:pPr>
              <w:pStyle w:val="TAL"/>
            </w:pPr>
            <w:r>
              <w:rPr>
                <w:lang w:eastAsia="zh-CN"/>
              </w:rPr>
              <w:t>ProblemDetails</w:t>
            </w:r>
          </w:p>
        </w:tc>
        <w:tc>
          <w:tcPr>
            <w:tcW w:w="1980" w:type="dxa"/>
            <w:gridSpan w:val="2"/>
          </w:tcPr>
          <w:p w14:paraId="2004F4E9" w14:textId="77777777" w:rsidR="0070532F" w:rsidRDefault="0070532F" w:rsidP="00676B95">
            <w:pPr>
              <w:pStyle w:val="TAL"/>
            </w:pPr>
            <w:r>
              <w:t>3GPP TS 29.571 [12]</w:t>
            </w:r>
          </w:p>
        </w:tc>
        <w:tc>
          <w:tcPr>
            <w:tcW w:w="3780" w:type="dxa"/>
            <w:gridSpan w:val="2"/>
          </w:tcPr>
          <w:p w14:paraId="793443C4" w14:textId="77777777" w:rsidR="0070532F" w:rsidRDefault="0070532F" w:rsidP="00676B95">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6518AE16" w14:textId="77777777" w:rsidR="0070532F" w:rsidRDefault="0070532F" w:rsidP="00676B95">
            <w:pPr>
              <w:pStyle w:val="TAL"/>
              <w:rPr>
                <w:rFonts w:cs="Arial"/>
                <w:szCs w:val="18"/>
              </w:rPr>
            </w:pPr>
          </w:p>
        </w:tc>
      </w:tr>
      <w:tr w:rsidR="0070532F" w14:paraId="6C12A7BC" w14:textId="77777777" w:rsidTr="00676B95">
        <w:trPr>
          <w:gridAfter w:val="1"/>
          <w:wAfter w:w="36" w:type="dxa"/>
          <w:cantSplit/>
          <w:trHeight w:val="284"/>
          <w:jc w:val="center"/>
        </w:trPr>
        <w:tc>
          <w:tcPr>
            <w:tcW w:w="1969" w:type="dxa"/>
            <w:gridSpan w:val="2"/>
          </w:tcPr>
          <w:p w14:paraId="43F6A2AB" w14:textId="77777777" w:rsidR="0070532F" w:rsidRDefault="0070532F" w:rsidP="00676B95">
            <w:pPr>
              <w:pStyle w:val="TAL"/>
            </w:pPr>
            <w:r>
              <w:rPr>
                <w:lang w:eastAsia="zh-CN"/>
              </w:rPr>
              <w:t>RanNasRelCause</w:t>
            </w:r>
          </w:p>
        </w:tc>
        <w:tc>
          <w:tcPr>
            <w:tcW w:w="1980" w:type="dxa"/>
            <w:gridSpan w:val="2"/>
          </w:tcPr>
          <w:p w14:paraId="67CB4546" w14:textId="77777777" w:rsidR="0070532F" w:rsidRDefault="0070532F" w:rsidP="00676B95">
            <w:pPr>
              <w:pStyle w:val="TAL"/>
            </w:pPr>
            <w:r>
              <w:t>3GPP TS 29.512 [8]</w:t>
            </w:r>
          </w:p>
        </w:tc>
        <w:tc>
          <w:tcPr>
            <w:tcW w:w="3780" w:type="dxa"/>
            <w:gridSpan w:val="2"/>
          </w:tcPr>
          <w:p w14:paraId="7C2D6F62" w14:textId="77777777" w:rsidR="0070532F" w:rsidRDefault="0070532F" w:rsidP="00676B95">
            <w:pPr>
              <w:pStyle w:val="TAL"/>
              <w:rPr>
                <w:rFonts w:cs="Arial"/>
                <w:szCs w:val="18"/>
              </w:rPr>
            </w:pPr>
            <w:r>
              <w:rPr>
                <w:rFonts w:cs="Arial"/>
                <w:szCs w:val="18"/>
                <w:lang w:bidi="ta-IN"/>
              </w:rPr>
              <w:t>Indicates RAN and/or NAS release cause code information.</w:t>
            </w:r>
          </w:p>
        </w:tc>
        <w:tc>
          <w:tcPr>
            <w:tcW w:w="1890" w:type="dxa"/>
            <w:gridSpan w:val="2"/>
          </w:tcPr>
          <w:p w14:paraId="76170473" w14:textId="77777777" w:rsidR="0070532F" w:rsidRDefault="0070532F" w:rsidP="00676B95">
            <w:pPr>
              <w:pStyle w:val="TAL"/>
              <w:rPr>
                <w:rFonts w:cs="Arial"/>
                <w:szCs w:val="18"/>
              </w:rPr>
            </w:pPr>
            <w:r>
              <w:rPr>
                <w:rFonts w:cs="Arial"/>
                <w:szCs w:val="18"/>
              </w:rPr>
              <w:t>RAN-NAS-Cause</w:t>
            </w:r>
          </w:p>
        </w:tc>
      </w:tr>
      <w:tr w:rsidR="0070532F" w14:paraId="697B9C3D" w14:textId="77777777" w:rsidTr="00676B95">
        <w:trPr>
          <w:gridAfter w:val="1"/>
          <w:wAfter w:w="36" w:type="dxa"/>
          <w:cantSplit/>
          <w:trHeight w:val="284"/>
          <w:jc w:val="center"/>
        </w:trPr>
        <w:tc>
          <w:tcPr>
            <w:tcW w:w="1969" w:type="dxa"/>
            <w:gridSpan w:val="2"/>
          </w:tcPr>
          <w:p w14:paraId="22B9D029" w14:textId="77777777" w:rsidR="0070532F" w:rsidRDefault="0070532F" w:rsidP="00676B95">
            <w:pPr>
              <w:pStyle w:val="TAL"/>
              <w:rPr>
                <w:lang w:eastAsia="zh-CN"/>
              </w:rPr>
            </w:pPr>
            <w:r>
              <w:lastRenderedPageBreak/>
              <w:t>RatType</w:t>
            </w:r>
          </w:p>
        </w:tc>
        <w:tc>
          <w:tcPr>
            <w:tcW w:w="1980" w:type="dxa"/>
            <w:gridSpan w:val="2"/>
          </w:tcPr>
          <w:p w14:paraId="4D7367EC" w14:textId="77777777" w:rsidR="0070532F" w:rsidRDefault="0070532F" w:rsidP="00676B95">
            <w:pPr>
              <w:pStyle w:val="TAL"/>
            </w:pPr>
            <w:r>
              <w:t>3GPP TS 29.571 [12]</w:t>
            </w:r>
          </w:p>
        </w:tc>
        <w:tc>
          <w:tcPr>
            <w:tcW w:w="3780" w:type="dxa"/>
            <w:gridSpan w:val="2"/>
          </w:tcPr>
          <w:p w14:paraId="5F6696F5" w14:textId="77777777" w:rsidR="0070532F" w:rsidRDefault="0070532F" w:rsidP="00676B95">
            <w:pPr>
              <w:pStyle w:val="TAL"/>
              <w:rPr>
                <w:rFonts w:cs="Arial"/>
                <w:szCs w:val="18"/>
                <w:lang w:bidi="ta-IN"/>
              </w:rPr>
            </w:pPr>
            <w:r>
              <w:rPr>
                <w:rFonts w:cs="Arial"/>
                <w:szCs w:val="18"/>
              </w:rPr>
              <w:t>RAT Type.</w:t>
            </w:r>
          </w:p>
        </w:tc>
        <w:tc>
          <w:tcPr>
            <w:tcW w:w="1890" w:type="dxa"/>
            <w:gridSpan w:val="2"/>
          </w:tcPr>
          <w:p w14:paraId="7DBA271E" w14:textId="77777777" w:rsidR="0070532F" w:rsidRDefault="0070532F" w:rsidP="00676B95">
            <w:pPr>
              <w:pStyle w:val="TAL"/>
              <w:rPr>
                <w:rFonts w:cs="Arial"/>
                <w:szCs w:val="18"/>
              </w:rPr>
            </w:pPr>
          </w:p>
        </w:tc>
      </w:tr>
      <w:tr w:rsidR="0070532F" w14:paraId="48CADC1F" w14:textId="77777777" w:rsidTr="00676B95">
        <w:trPr>
          <w:gridAfter w:val="1"/>
          <w:wAfter w:w="36" w:type="dxa"/>
          <w:cantSplit/>
          <w:trHeight w:val="284"/>
          <w:jc w:val="center"/>
        </w:trPr>
        <w:tc>
          <w:tcPr>
            <w:tcW w:w="1969" w:type="dxa"/>
            <w:gridSpan w:val="2"/>
          </w:tcPr>
          <w:p w14:paraId="4625B131" w14:textId="77777777" w:rsidR="0070532F" w:rsidRDefault="0070532F" w:rsidP="00676B95">
            <w:pPr>
              <w:pStyle w:val="TAL"/>
              <w:rPr>
                <w:lang w:eastAsia="zh-CN"/>
              </w:rPr>
            </w:pPr>
            <w:r>
              <w:t>RedirectResponse</w:t>
            </w:r>
          </w:p>
        </w:tc>
        <w:tc>
          <w:tcPr>
            <w:tcW w:w="1980" w:type="dxa"/>
            <w:gridSpan w:val="2"/>
          </w:tcPr>
          <w:p w14:paraId="2F0B8742" w14:textId="77777777" w:rsidR="0070532F" w:rsidRDefault="0070532F" w:rsidP="00676B95">
            <w:pPr>
              <w:pStyle w:val="TAL"/>
            </w:pPr>
            <w:r>
              <w:t>3GPP TS 29.571 [12]</w:t>
            </w:r>
          </w:p>
        </w:tc>
        <w:tc>
          <w:tcPr>
            <w:tcW w:w="3780" w:type="dxa"/>
            <w:gridSpan w:val="2"/>
          </w:tcPr>
          <w:p w14:paraId="6850BC60" w14:textId="77777777" w:rsidR="0070532F" w:rsidRDefault="0070532F" w:rsidP="00676B95">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7C57A110" w14:textId="77777777" w:rsidR="0070532F" w:rsidRDefault="0070532F" w:rsidP="00676B95">
            <w:pPr>
              <w:pStyle w:val="TAL"/>
              <w:rPr>
                <w:rFonts w:cs="Arial"/>
                <w:szCs w:val="18"/>
              </w:rPr>
            </w:pPr>
            <w:r>
              <w:t>ES3XX</w:t>
            </w:r>
          </w:p>
        </w:tc>
      </w:tr>
      <w:tr w:rsidR="0070532F" w14:paraId="127FDBB0" w14:textId="77777777" w:rsidTr="00676B95">
        <w:trPr>
          <w:gridAfter w:val="1"/>
          <w:wAfter w:w="36" w:type="dxa"/>
          <w:cantSplit/>
          <w:trHeight w:val="284"/>
          <w:jc w:val="center"/>
        </w:trPr>
        <w:tc>
          <w:tcPr>
            <w:tcW w:w="1969" w:type="dxa"/>
            <w:gridSpan w:val="2"/>
          </w:tcPr>
          <w:p w14:paraId="296B6E19" w14:textId="77777777" w:rsidR="0070532F" w:rsidRDefault="0070532F" w:rsidP="00676B95">
            <w:pPr>
              <w:pStyle w:val="TAL"/>
            </w:pPr>
            <w:r>
              <w:t>RedundantPduSessionInformation</w:t>
            </w:r>
          </w:p>
        </w:tc>
        <w:tc>
          <w:tcPr>
            <w:tcW w:w="1980" w:type="dxa"/>
            <w:gridSpan w:val="2"/>
          </w:tcPr>
          <w:p w14:paraId="196B90F2" w14:textId="77777777" w:rsidR="0070532F" w:rsidRDefault="0070532F" w:rsidP="00676B95">
            <w:pPr>
              <w:pStyle w:val="TAL"/>
            </w:pPr>
            <w:r>
              <w:rPr>
                <w:lang w:eastAsia="zh-CN"/>
              </w:rPr>
              <w:t>3GPP TS 29.502 [57]</w:t>
            </w:r>
          </w:p>
        </w:tc>
        <w:tc>
          <w:tcPr>
            <w:tcW w:w="3780" w:type="dxa"/>
            <w:gridSpan w:val="2"/>
          </w:tcPr>
          <w:p w14:paraId="4EA461EA" w14:textId="77777777" w:rsidR="0070532F" w:rsidRDefault="0070532F" w:rsidP="00676B95">
            <w:pPr>
              <w:pStyle w:val="TAL"/>
            </w:pPr>
            <w:r>
              <w:t>Contains the Redundant PDU session information, i.e, the RSN and the PDU Session Pair ID.</w:t>
            </w:r>
          </w:p>
        </w:tc>
        <w:tc>
          <w:tcPr>
            <w:tcW w:w="1890" w:type="dxa"/>
            <w:gridSpan w:val="2"/>
          </w:tcPr>
          <w:p w14:paraId="134D2B39" w14:textId="77777777" w:rsidR="0070532F" w:rsidRDefault="0070532F" w:rsidP="00676B95">
            <w:pPr>
              <w:pStyle w:val="TAL"/>
            </w:pPr>
            <w:r>
              <w:t>URSPEnforcement</w:t>
            </w:r>
          </w:p>
        </w:tc>
      </w:tr>
      <w:tr w:rsidR="0070532F" w14:paraId="011F0364" w14:textId="77777777" w:rsidTr="00676B95">
        <w:trPr>
          <w:gridAfter w:val="1"/>
          <w:wAfter w:w="36" w:type="dxa"/>
          <w:cantSplit/>
          <w:trHeight w:val="284"/>
          <w:jc w:val="center"/>
        </w:trPr>
        <w:tc>
          <w:tcPr>
            <w:tcW w:w="1969" w:type="dxa"/>
            <w:gridSpan w:val="2"/>
          </w:tcPr>
          <w:p w14:paraId="4E1BA855" w14:textId="77777777" w:rsidR="0070532F" w:rsidRDefault="0070532F" w:rsidP="00676B95">
            <w:pPr>
              <w:pStyle w:val="TAL"/>
              <w:rPr>
                <w:lang w:eastAsia="zh-CN"/>
              </w:rPr>
            </w:pPr>
            <w:r>
              <w:rPr>
                <w:lang w:eastAsia="zh-CN"/>
              </w:rPr>
              <w:t>RequestedQosMonitoringParameter</w:t>
            </w:r>
          </w:p>
        </w:tc>
        <w:tc>
          <w:tcPr>
            <w:tcW w:w="1980" w:type="dxa"/>
            <w:gridSpan w:val="2"/>
          </w:tcPr>
          <w:p w14:paraId="1615A3F7" w14:textId="77777777" w:rsidR="0070532F" w:rsidRDefault="0070532F" w:rsidP="00676B95">
            <w:pPr>
              <w:pStyle w:val="TAL"/>
            </w:pPr>
            <w:r>
              <w:t>3GPP TS 29.512 [8]</w:t>
            </w:r>
          </w:p>
        </w:tc>
        <w:tc>
          <w:tcPr>
            <w:tcW w:w="3780" w:type="dxa"/>
            <w:gridSpan w:val="2"/>
          </w:tcPr>
          <w:p w14:paraId="57400176" w14:textId="77777777" w:rsidR="0070532F" w:rsidRDefault="0070532F" w:rsidP="00676B95">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4D84F7B0" w14:textId="77777777" w:rsidR="0070532F" w:rsidRDefault="0070532F" w:rsidP="00676B95">
            <w:pPr>
              <w:pStyle w:val="TAL"/>
              <w:rPr>
                <w:rFonts w:cs="Arial"/>
                <w:szCs w:val="18"/>
              </w:rPr>
            </w:pPr>
            <w:r>
              <w:t>QoSMonitoring</w:t>
            </w:r>
          </w:p>
        </w:tc>
      </w:tr>
      <w:tr w:rsidR="0070532F" w14:paraId="4E262A35" w14:textId="77777777" w:rsidTr="00676B95">
        <w:trPr>
          <w:gridAfter w:val="1"/>
          <w:wAfter w:w="36" w:type="dxa"/>
          <w:cantSplit/>
          <w:trHeight w:val="284"/>
          <w:jc w:val="center"/>
        </w:trPr>
        <w:tc>
          <w:tcPr>
            <w:tcW w:w="1969" w:type="dxa"/>
            <w:gridSpan w:val="2"/>
          </w:tcPr>
          <w:p w14:paraId="1DD1CEC0" w14:textId="77777777" w:rsidR="0070532F" w:rsidRDefault="0070532F" w:rsidP="00676B95">
            <w:pPr>
              <w:pStyle w:val="TAL"/>
            </w:pPr>
            <w:r>
              <w:t>RouteToLocation</w:t>
            </w:r>
          </w:p>
        </w:tc>
        <w:tc>
          <w:tcPr>
            <w:tcW w:w="1980" w:type="dxa"/>
            <w:gridSpan w:val="2"/>
          </w:tcPr>
          <w:p w14:paraId="14F550CE" w14:textId="77777777" w:rsidR="0070532F" w:rsidRDefault="0070532F" w:rsidP="00676B95">
            <w:pPr>
              <w:pStyle w:val="TAL"/>
            </w:pPr>
            <w:r>
              <w:t>3GPP TS 29.571 [12]</w:t>
            </w:r>
          </w:p>
        </w:tc>
        <w:tc>
          <w:tcPr>
            <w:tcW w:w="3780" w:type="dxa"/>
            <w:gridSpan w:val="2"/>
          </w:tcPr>
          <w:p w14:paraId="22299E88" w14:textId="77777777" w:rsidR="0070532F" w:rsidRDefault="0070532F" w:rsidP="00676B95">
            <w:pPr>
              <w:pStyle w:val="TAL"/>
              <w:rPr>
                <w:rFonts w:cs="Arial"/>
                <w:szCs w:val="18"/>
              </w:rPr>
            </w:pPr>
            <w:r>
              <w:rPr>
                <w:rFonts w:cs="Arial"/>
                <w:szCs w:val="18"/>
              </w:rPr>
              <w:t xml:space="preserve">Identifies </w:t>
            </w:r>
            <w:r>
              <w:t>routes to locations of applications.</w:t>
            </w:r>
          </w:p>
        </w:tc>
        <w:tc>
          <w:tcPr>
            <w:tcW w:w="1890" w:type="dxa"/>
            <w:gridSpan w:val="2"/>
          </w:tcPr>
          <w:p w14:paraId="31B37F44" w14:textId="77777777" w:rsidR="0070532F" w:rsidRDefault="0070532F" w:rsidP="00676B95">
            <w:pPr>
              <w:pStyle w:val="TAL"/>
              <w:rPr>
                <w:rFonts w:cs="Arial"/>
                <w:szCs w:val="18"/>
              </w:rPr>
            </w:pPr>
            <w:r>
              <w:rPr>
                <w:rFonts w:cs="Arial"/>
                <w:szCs w:val="18"/>
              </w:rPr>
              <w:t>InfluenceOnTrafficRouting</w:t>
            </w:r>
          </w:p>
        </w:tc>
      </w:tr>
      <w:tr w:rsidR="0070532F" w14:paraId="28336967" w14:textId="77777777" w:rsidTr="00676B95">
        <w:trPr>
          <w:gridAfter w:val="1"/>
          <w:wAfter w:w="36" w:type="dxa"/>
          <w:cantSplit/>
          <w:trHeight w:val="284"/>
          <w:jc w:val="center"/>
        </w:trPr>
        <w:tc>
          <w:tcPr>
            <w:tcW w:w="1969" w:type="dxa"/>
            <w:gridSpan w:val="2"/>
          </w:tcPr>
          <w:p w14:paraId="292E14ED" w14:textId="77777777" w:rsidR="0070532F" w:rsidRPr="00997D4D" w:rsidRDefault="0070532F" w:rsidP="00676B95">
            <w:pPr>
              <w:pStyle w:val="TAL"/>
              <w:rPr>
                <w:color w:val="000000"/>
              </w:rPr>
            </w:pPr>
            <w:r w:rsidRPr="00B53535">
              <w:rPr>
                <w:color w:val="000000"/>
              </w:rPr>
              <w:t>SatelliteBackhaulCategory</w:t>
            </w:r>
          </w:p>
        </w:tc>
        <w:tc>
          <w:tcPr>
            <w:tcW w:w="1980" w:type="dxa"/>
            <w:gridSpan w:val="2"/>
          </w:tcPr>
          <w:p w14:paraId="67E585D6" w14:textId="77777777" w:rsidR="0070532F" w:rsidRDefault="0070532F" w:rsidP="00676B95">
            <w:pPr>
              <w:pStyle w:val="TAL"/>
            </w:pPr>
            <w:r>
              <w:t>3GPP TS 29.571 [12]</w:t>
            </w:r>
          </w:p>
        </w:tc>
        <w:tc>
          <w:tcPr>
            <w:tcW w:w="3780" w:type="dxa"/>
            <w:gridSpan w:val="2"/>
          </w:tcPr>
          <w:p w14:paraId="6B4C565B" w14:textId="77777777" w:rsidR="0070532F" w:rsidRDefault="0070532F" w:rsidP="00676B95">
            <w:pPr>
              <w:pStyle w:val="TAL"/>
              <w:rPr>
                <w:rFonts w:cs="Arial"/>
                <w:szCs w:val="18"/>
              </w:rPr>
            </w:pPr>
            <w:r>
              <w:rPr>
                <w:rFonts w:cs="Arial"/>
                <w:szCs w:val="18"/>
              </w:rPr>
              <w:t>Indicates the satellite or non-satellite backhaul category</w:t>
            </w:r>
          </w:p>
        </w:tc>
        <w:tc>
          <w:tcPr>
            <w:tcW w:w="1890" w:type="dxa"/>
            <w:gridSpan w:val="2"/>
          </w:tcPr>
          <w:p w14:paraId="6A99C54F" w14:textId="77777777" w:rsidR="0070532F" w:rsidRDefault="0070532F" w:rsidP="00676B95">
            <w:pPr>
              <w:pStyle w:val="TAL"/>
              <w:rPr>
                <w:rFonts w:cs="Arial"/>
                <w:szCs w:val="18"/>
              </w:rPr>
            </w:pPr>
            <w:r>
              <w:rPr>
                <w:rFonts w:cs="Arial"/>
                <w:szCs w:val="18"/>
              </w:rPr>
              <w:t>SatelliteBackhaul</w:t>
            </w:r>
          </w:p>
        </w:tc>
      </w:tr>
      <w:tr w:rsidR="0070532F" w14:paraId="434003FE" w14:textId="77777777" w:rsidTr="00676B95">
        <w:trPr>
          <w:gridAfter w:val="1"/>
          <w:wAfter w:w="36" w:type="dxa"/>
          <w:cantSplit/>
          <w:trHeight w:val="284"/>
          <w:jc w:val="center"/>
        </w:trPr>
        <w:tc>
          <w:tcPr>
            <w:tcW w:w="1969" w:type="dxa"/>
            <w:gridSpan w:val="2"/>
          </w:tcPr>
          <w:p w14:paraId="575F5801" w14:textId="77777777" w:rsidR="0070532F" w:rsidRDefault="0070532F" w:rsidP="00676B95">
            <w:pPr>
              <w:pStyle w:val="TAL"/>
            </w:pPr>
            <w:r>
              <w:t>Snssai</w:t>
            </w:r>
          </w:p>
        </w:tc>
        <w:tc>
          <w:tcPr>
            <w:tcW w:w="1980" w:type="dxa"/>
            <w:gridSpan w:val="2"/>
          </w:tcPr>
          <w:p w14:paraId="7FBFF20E" w14:textId="77777777" w:rsidR="0070532F" w:rsidRDefault="0070532F" w:rsidP="00676B95">
            <w:pPr>
              <w:pStyle w:val="TAL"/>
            </w:pPr>
            <w:r>
              <w:t>3GPP TS 29.571 [12]</w:t>
            </w:r>
          </w:p>
        </w:tc>
        <w:tc>
          <w:tcPr>
            <w:tcW w:w="3780" w:type="dxa"/>
            <w:gridSpan w:val="2"/>
          </w:tcPr>
          <w:p w14:paraId="01B5FF2C" w14:textId="77777777" w:rsidR="0070532F" w:rsidRDefault="0070532F" w:rsidP="00676B95">
            <w:pPr>
              <w:pStyle w:val="TAL"/>
              <w:rPr>
                <w:rFonts w:cs="Arial"/>
                <w:szCs w:val="18"/>
              </w:rPr>
            </w:pPr>
            <w:r>
              <w:rPr>
                <w:rFonts w:cs="Arial"/>
                <w:szCs w:val="18"/>
              </w:rPr>
              <w:t>Identifies the S-NSSAI.</w:t>
            </w:r>
          </w:p>
        </w:tc>
        <w:tc>
          <w:tcPr>
            <w:tcW w:w="1890" w:type="dxa"/>
            <w:gridSpan w:val="2"/>
          </w:tcPr>
          <w:p w14:paraId="3E0AE6AB" w14:textId="77777777" w:rsidR="0070532F" w:rsidRDefault="0070532F" w:rsidP="00676B95">
            <w:pPr>
              <w:pStyle w:val="TAL"/>
              <w:rPr>
                <w:rFonts w:cs="Arial"/>
                <w:szCs w:val="18"/>
              </w:rPr>
            </w:pPr>
          </w:p>
        </w:tc>
      </w:tr>
      <w:tr w:rsidR="0070532F" w14:paraId="7A6667FC" w14:textId="77777777" w:rsidTr="00676B95">
        <w:trPr>
          <w:gridAfter w:val="1"/>
          <w:wAfter w:w="36" w:type="dxa"/>
          <w:cantSplit/>
          <w:trHeight w:val="284"/>
          <w:jc w:val="center"/>
        </w:trPr>
        <w:tc>
          <w:tcPr>
            <w:tcW w:w="1969" w:type="dxa"/>
            <w:gridSpan w:val="2"/>
          </w:tcPr>
          <w:p w14:paraId="09E5F7E6" w14:textId="77777777" w:rsidR="0070532F" w:rsidRDefault="0070532F" w:rsidP="00676B95">
            <w:pPr>
              <w:pStyle w:val="TAL"/>
            </w:pPr>
            <w:r>
              <w:t>SscMode</w:t>
            </w:r>
          </w:p>
        </w:tc>
        <w:tc>
          <w:tcPr>
            <w:tcW w:w="1980" w:type="dxa"/>
            <w:gridSpan w:val="2"/>
          </w:tcPr>
          <w:p w14:paraId="5663F71D" w14:textId="77777777" w:rsidR="0070532F" w:rsidRDefault="0070532F" w:rsidP="00676B95">
            <w:pPr>
              <w:pStyle w:val="TAL"/>
            </w:pPr>
            <w:r>
              <w:t>3GPP TS 29.571 [12]</w:t>
            </w:r>
          </w:p>
        </w:tc>
        <w:tc>
          <w:tcPr>
            <w:tcW w:w="3780" w:type="dxa"/>
            <w:gridSpan w:val="2"/>
          </w:tcPr>
          <w:p w14:paraId="540BF517" w14:textId="77777777" w:rsidR="0070532F" w:rsidRDefault="0070532F" w:rsidP="00676B95">
            <w:pPr>
              <w:pStyle w:val="TAL"/>
              <w:rPr>
                <w:rFonts w:cs="Arial"/>
                <w:szCs w:val="18"/>
              </w:rPr>
            </w:pPr>
            <w:r>
              <w:rPr>
                <w:rFonts w:cs="Arial"/>
                <w:szCs w:val="18"/>
              </w:rPr>
              <w:t>Service and session continuity mode.</w:t>
            </w:r>
          </w:p>
        </w:tc>
        <w:tc>
          <w:tcPr>
            <w:tcW w:w="1890" w:type="dxa"/>
            <w:gridSpan w:val="2"/>
          </w:tcPr>
          <w:p w14:paraId="69C66039" w14:textId="77777777" w:rsidR="0070532F" w:rsidRDefault="0070532F" w:rsidP="00676B95">
            <w:pPr>
              <w:pStyle w:val="TAL"/>
              <w:rPr>
                <w:rFonts w:cs="Arial"/>
                <w:szCs w:val="18"/>
              </w:rPr>
            </w:pPr>
            <w:r>
              <w:rPr>
                <w:rFonts w:cs="Arial"/>
                <w:szCs w:val="18"/>
              </w:rPr>
              <w:t>URSPEnforcement</w:t>
            </w:r>
          </w:p>
        </w:tc>
      </w:tr>
      <w:tr w:rsidR="0070532F" w14:paraId="33C62990" w14:textId="77777777" w:rsidTr="00676B95">
        <w:trPr>
          <w:gridAfter w:val="1"/>
          <w:wAfter w:w="36" w:type="dxa"/>
          <w:cantSplit/>
          <w:trHeight w:val="284"/>
          <w:jc w:val="center"/>
        </w:trPr>
        <w:tc>
          <w:tcPr>
            <w:tcW w:w="1969" w:type="dxa"/>
            <w:gridSpan w:val="2"/>
          </w:tcPr>
          <w:p w14:paraId="45B0235C" w14:textId="77777777" w:rsidR="0070532F" w:rsidRDefault="0070532F" w:rsidP="00676B95">
            <w:pPr>
              <w:pStyle w:val="TAL"/>
              <w:rPr>
                <w:lang w:eastAsia="zh-CN"/>
              </w:rPr>
            </w:pPr>
            <w:r>
              <w:t>Supi</w:t>
            </w:r>
          </w:p>
        </w:tc>
        <w:tc>
          <w:tcPr>
            <w:tcW w:w="1980" w:type="dxa"/>
            <w:gridSpan w:val="2"/>
          </w:tcPr>
          <w:p w14:paraId="11496128" w14:textId="77777777" w:rsidR="0070532F" w:rsidRDefault="0070532F" w:rsidP="00676B95">
            <w:pPr>
              <w:pStyle w:val="TAL"/>
            </w:pPr>
            <w:r>
              <w:t>3GPP TS 29.571 [12]</w:t>
            </w:r>
          </w:p>
        </w:tc>
        <w:tc>
          <w:tcPr>
            <w:tcW w:w="3780" w:type="dxa"/>
            <w:gridSpan w:val="2"/>
          </w:tcPr>
          <w:p w14:paraId="4721021D" w14:textId="77777777" w:rsidR="0070532F" w:rsidRDefault="0070532F" w:rsidP="00676B95">
            <w:pPr>
              <w:pStyle w:val="TAL"/>
              <w:rPr>
                <w:rFonts w:cs="Arial"/>
                <w:szCs w:val="18"/>
              </w:rPr>
            </w:pPr>
            <w:r>
              <w:rPr>
                <w:rFonts w:cs="Arial"/>
                <w:szCs w:val="18"/>
              </w:rPr>
              <w:t>Identifies the SUPI.</w:t>
            </w:r>
          </w:p>
        </w:tc>
        <w:tc>
          <w:tcPr>
            <w:tcW w:w="1890" w:type="dxa"/>
            <w:gridSpan w:val="2"/>
          </w:tcPr>
          <w:p w14:paraId="585AF06B" w14:textId="77777777" w:rsidR="0070532F" w:rsidRDefault="0070532F" w:rsidP="00676B95">
            <w:pPr>
              <w:pStyle w:val="TAL"/>
              <w:rPr>
                <w:rFonts w:cs="Arial"/>
                <w:szCs w:val="18"/>
              </w:rPr>
            </w:pPr>
          </w:p>
        </w:tc>
      </w:tr>
      <w:tr w:rsidR="0070532F" w14:paraId="7102A5F5" w14:textId="77777777" w:rsidTr="00676B95">
        <w:trPr>
          <w:gridAfter w:val="1"/>
          <w:wAfter w:w="36" w:type="dxa"/>
          <w:cantSplit/>
          <w:trHeight w:val="284"/>
          <w:jc w:val="center"/>
        </w:trPr>
        <w:tc>
          <w:tcPr>
            <w:tcW w:w="1969" w:type="dxa"/>
            <w:gridSpan w:val="2"/>
          </w:tcPr>
          <w:p w14:paraId="54355A58" w14:textId="77777777" w:rsidR="0070532F" w:rsidRDefault="0070532F" w:rsidP="00676B95">
            <w:pPr>
              <w:pStyle w:val="TAL"/>
            </w:pPr>
            <w:r>
              <w:rPr>
                <w:lang w:eastAsia="zh-CN"/>
              </w:rPr>
              <w:t>SupportedFeatures</w:t>
            </w:r>
          </w:p>
        </w:tc>
        <w:tc>
          <w:tcPr>
            <w:tcW w:w="1980" w:type="dxa"/>
            <w:gridSpan w:val="2"/>
          </w:tcPr>
          <w:p w14:paraId="1DD7C46D" w14:textId="77777777" w:rsidR="0070532F" w:rsidRDefault="0070532F" w:rsidP="00676B95">
            <w:pPr>
              <w:pStyle w:val="TAL"/>
            </w:pPr>
            <w:r>
              <w:t>3GPP TS 29.571 [12]</w:t>
            </w:r>
          </w:p>
        </w:tc>
        <w:tc>
          <w:tcPr>
            <w:tcW w:w="3780" w:type="dxa"/>
            <w:gridSpan w:val="2"/>
          </w:tcPr>
          <w:p w14:paraId="799756FF" w14:textId="77777777" w:rsidR="0070532F" w:rsidRDefault="0070532F" w:rsidP="00676B95">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3DF166D4" w14:textId="77777777" w:rsidR="0070532F" w:rsidRDefault="0070532F" w:rsidP="00676B95">
            <w:pPr>
              <w:pStyle w:val="TAL"/>
              <w:rPr>
                <w:rFonts w:cs="Arial"/>
                <w:szCs w:val="18"/>
              </w:rPr>
            </w:pPr>
          </w:p>
        </w:tc>
      </w:tr>
      <w:tr w:rsidR="0070532F" w14:paraId="0D7964C4" w14:textId="77777777" w:rsidTr="00676B95">
        <w:trPr>
          <w:gridAfter w:val="1"/>
          <w:wAfter w:w="36" w:type="dxa"/>
          <w:cantSplit/>
          <w:trHeight w:val="284"/>
          <w:jc w:val="center"/>
        </w:trPr>
        <w:tc>
          <w:tcPr>
            <w:tcW w:w="1969" w:type="dxa"/>
            <w:gridSpan w:val="2"/>
          </w:tcPr>
          <w:p w14:paraId="0DA5AB22" w14:textId="77777777" w:rsidR="0070532F" w:rsidRDefault="0070532F" w:rsidP="00676B95">
            <w:pPr>
              <w:pStyle w:val="TAL"/>
              <w:rPr>
                <w:lang w:eastAsia="zh-CN"/>
              </w:rPr>
            </w:pPr>
            <w:r>
              <w:rPr>
                <w:rFonts w:eastAsia="Times New Roman"/>
              </w:rPr>
              <w:t>TimeWindow</w:t>
            </w:r>
          </w:p>
        </w:tc>
        <w:tc>
          <w:tcPr>
            <w:tcW w:w="1980" w:type="dxa"/>
            <w:gridSpan w:val="2"/>
          </w:tcPr>
          <w:p w14:paraId="27A2E609" w14:textId="77777777" w:rsidR="0070532F" w:rsidRDefault="0070532F" w:rsidP="00676B95">
            <w:pPr>
              <w:pStyle w:val="TAL"/>
            </w:pPr>
            <w:r>
              <w:t>3GPP TS 29.122 [15]</w:t>
            </w:r>
          </w:p>
        </w:tc>
        <w:tc>
          <w:tcPr>
            <w:tcW w:w="3780" w:type="dxa"/>
            <w:gridSpan w:val="2"/>
          </w:tcPr>
          <w:p w14:paraId="2F5FA0F7" w14:textId="77777777" w:rsidR="0070532F" w:rsidRDefault="0070532F" w:rsidP="00676B95">
            <w:pPr>
              <w:pStyle w:val="TAL"/>
              <w:rPr>
                <w:rFonts w:cs="Arial"/>
                <w:szCs w:val="18"/>
              </w:rPr>
            </w:pPr>
            <w:r>
              <w:t>Time window identified by a start time and a stop time.</w:t>
            </w:r>
          </w:p>
        </w:tc>
        <w:tc>
          <w:tcPr>
            <w:tcW w:w="1890" w:type="dxa"/>
            <w:gridSpan w:val="2"/>
          </w:tcPr>
          <w:p w14:paraId="02AEF854" w14:textId="77777777" w:rsidR="0070532F" w:rsidRDefault="0070532F" w:rsidP="00676B95">
            <w:pPr>
              <w:pStyle w:val="TAL"/>
              <w:rPr>
                <w:rFonts w:cs="Arial"/>
                <w:szCs w:val="18"/>
              </w:rPr>
            </w:pPr>
            <w:r w:rsidRPr="008D3189">
              <w:rPr>
                <w:lang w:val="en-US"/>
              </w:rPr>
              <w:t>EnTSCAC</w:t>
            </w:r>
          </w:p>
        </w:tc>
      </w:tr>
      <w:tr w:rsidR="0070532F" w14:paraId="7EA20EF0" w14:textId="77777777" w:rsidTr="00676B95">
        <w:trPr>
          <w:gridBefore w:val="1"/>
          <w:wBefore w:w="36" w:type="dxa"/>
          <w:cantSplit/>
          <w:trHeight w:val="284"/>
          <w:jc w:val="center"/>
        </w:trPr>
        <w:tc>
          <w:tcPr>
            <w:tcW w:w="1969" w:type="dxa"/>
            <w:gridSpan w:val="2"/>
            <w:vAlign w:val="center"/>
          </w:tcPr>
          <w:p w14:paraId="051B7A2B" w14:textId="77777777" w:rsidR="0070532F" w:rsidRDefault="0070532F" w:rsidP="00676B95">
            <w:pPr>
              <w:pStyle w:val="TAL"/>
              <w:rPr>
                <w:lang w:eastAsia="zh-CN"/>
              </w:rPr>
            </w:pPr>
            <w:r>
              <w:t>TrafficCorrelationInfo</w:t>
            </w:r>
          </w:p>
        </w:tc>
        <w:tc>
          <w:tcPr>
            <w:tcW w:w="1980" w:type="dxa"/>
            <w:gridSpan w:val="2"/>
          </w:tcPr>
          <w:p w14:paraId="0A2A6844" w14:textId="77777777" w:rsidR="0070532F" w:rsidRDefault="0070532F" w:rsidP="00676B95">
            <w:pPr>
              <w:pStyle w:val="TAL"/>
            </w:pPr>
            <w:r>
              <w:t>3GPP TS 29.519 [53]</w:t>
            </w:r>
          </w:p>
        </w:tc>
        <w:tc>
          <w:tcPr>
            <w:tcW w:w="3780" w:type="dxa"/>
            <w:gridSpan w:val="2"/>
          </w:tcPr>
          <w:p w14:paraId="17EEA55D" w14:textId="77777777" w:rsidR="0070532F" w:rsidRDefault="0070532F" w:rsidP="00676B95">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394A9E27" w14:textId="77777777" w:rsidR="0070532F" w:rsidRDefault="0070532F" w:rsidP="00676B95">
            <w:pPr>
              <w:pStyle w:val="TAL"/>
              <w:rPr>
                <w:rFonts w:cs="Arial"/>
                <w:szCs w:val="18"/>
              </w:rPr>
            </w:pPr>
            <w:r>
              <w:rPr>
                <w:rFonts w:cs="Arial"/>
                <w:szCs w:val="18"/>
                <w:lang w:eastAsia="zh-CN"/>
              </w:rPr>
              <w:t>CommonEASDNAI</w:t>
            </w:r>
          </w:p>
        </w:tc>
      </w:tr>
      <w:tr w:rsidR="0070532F" w14:paraId="41605761" w14:textId="77777777" w:rsidTr="00676B95">
        <w:trPr>
          <w:gridAfter w:val="1"/>
          <w:wAfter w:w="36" w:type="dxa"/>
          <w:cantSplit/>
          <w:trHeight w:val="284"/>
          <w:jc w:val="center"/>
        </w:trPr>
        <w:tc>
          <w:tcPr>
            <w:tcW w:w="1969" w:type="dxa"/>
            <w:gridSpan w:val="2"/>
          </w:tcPr>
          <w:p w14:paraId="2A24060C" w14:textId="77777777" w:rsidR="0070532F" w:rsidRDefault="0070532F" w:rsidP="00676B95">
            <w:pPr>
              <w:pStyle w:val="TAL"/>
              <w:rPr>
                <w:lang w:eastAsia="zh-CN"/>
              </w:rPr>
            </w:pPr>
            <w:r>
              <w:rPr>
                <w:lang w:eastAsia="zh-CN"/>
              </w:rPr>
              <w:t>TimeZone</w:t>
            </w:r>
          </w:p>
        </w:tc>
        <w:tc>
          <w:tcPr>
            <w:tcW w:w="1980" w:type="dxa"/>
            <w:gridSpan w:val="2"/>
          </w:tcPr>
          <w:p w14:paraId="4308D3C0" w14:textId="77777777" w:rsidR="0070532F" w:rsidRDefault="0070532F" w:rsidP="00676B95">
            <w:pPr>
              <w:pStyle w:val="TAL"/>
            </w:pPr>
            <w:r>
              <w:t>3GPP TS 29.571 [12]</w:t>
            </w:r>
          </w:p>
        </w:tc>
        <w:tc>
          <w:tcPr>
            <w:tcW w:w="3780" w:type="dxa"/>
            <w:gridSpan w:val="2"/>
          </w:tcPr>
          <w:p w14:paraId="44B03AFA" w14:textId="77777777" w:rsidR="0070532F" w:rsidRDefault="0070532F" w:rsidP="00676B95">
            <w:pPr>
              <w:pStyle w:val="TAL"/>
              <w:rPr>
                <w:rFonts w:cs="Arial"/>
                <w:szCs w:val="18"/>
              </w:rPr>
            </w:pPr>
            <w:r>
              <w:rPr>
                <w:rFonts w:cs="Arial"/>
                <w:szCs w:val="18"/>
              </w:rPr>
              <w:t>Time Zone.</w:t>
            </w:r>
          </w:p>
        </w:tc>
        <w:tc>
          <w:tcPr>
            <w:tcW w:w="1890" w:type="dxa"/>
            <w:gridSpan w:val="2"/>
          </w:tcPr>
          <w:p w14:paraId="37D35493" w14:textId="77777777" w:rsidR="0070532F" w:rsidRDefault="0070532F" w:rsidP="00676B95">
            <w:pPr>
              <w:pStyle w:val="TAL"/>
              <w:rPr>
                <w:rFonts w:cs="Arial"/>
                <w:szCs w:val="18"/>
              </w:rPr>
            </w:pPr>
            <w:r>
              <w:rPr>
                <w:rFonts w:cs="Arial"/>
                <w:szCs w:val="18"/>
              </w:rPr>
              <w:t>NetLoc</w:t>
            </w:r>
          </w:p>
        </w:tc>
      </w:tr>
      <w:tr w:rsidR="0070532F" w14:paraId="6A30DDB6" w14:textId="77777777" w:rsidTr="00676B95">
        <w:trPr>
          <w:gridAfter w:val="1"/>
          <w:wAfter w:w="36" w:type="dxa"/>
          <w:cantSplit/>
          <w:trHeight w:val="284"/>
          <w:jc w:val="center"/>
        </w:trPr>
        <w:tc>
          <w:tcPr>
            <w:tcW w:w="1969" w:type="dxa"/>
            <w:gridSpan w:val="2"/>
          </w:tcPr>
          <w:p w14:paraId="2805051F" w14:textId="77777777" w:rsidR="0070532F" w:rsidRDefault="0070532F" w:rsidP="00676B95">
            <w:pPr>
              <w:pStyle w:val="TAL"/>
              <w:rPr>
                <w:lang w:eastAsia="zh-CN"/>
              </w:rPr>
            </w:pPr>
            <w:r>
              <w:t>TsnBridgeInfo</w:t>
            </w:r>
          </w:p>
        </w:tc>
        <w:tc>
          <w:tcPr>
            <w:tcW w:w="1980" w:type="dxa"/>
            <w:gridSpan w:val="2"/>
          </w:tcPr>
          <w:p w14:paraId="63A24AC7" w14:textId="77777777" w:rsidR="0070532F" w:rsidRDefault="0070532F" w:rsidP="00676B95">
            <w:pPr>
              <w:pStyle w:val="TAL"/>
            </w:pPr>
            <w:r>
              <w:t>3GPP TS 29.512 [8]</w:t>
            </w:r>
          </w:p>
        </w:tc>
        <w:tc>
          <w:tcPr>
            <w:tcW w:w="3780" w:type="dxa"/>
            <w:gridSpan w:val="2"/>
          </w:tcPr>
          <w:p w14:paraId="641BB04C" w14:textId="77777777" w:rsidR="0070532F" w:rsidRDefault="0070532F" w:rsidP="00676B95">
            <w:pPr>
              <w:pStyle w:val="TAL"/>
              <w:rPr>
                <w:rFonts w:cs="Arial"/>
                <w:szCs w:val="18"/>
              </w:rPr>
            </w:pPr>
            <w:r>
              <w:rPr>
                <w:rFonts w:cs="Arial"/>
                <w:szCs w:val="18"/>
              </w:rPr>
              <w:t>TSC user plane node information.</w:t>
            </w:r>
          </w:p>
        </w:tc>
        <w:tc>
          <w:tcPr>
            <w:tcW w:w="1890" w:type="dxa"/>
            <w:gridSpan w:val="2"/>
          </w:tcPr>
          <w:p w14:paraId="1547450E" w14:textId="77777777" w:rsidR="0070532F" w:rsidRDefault="0070532F" w:rsidP="00676B95">
            <w:pPr>
              <w:pStyle w:val="TAL"/>
              <w:rPr>
                <w:rFonts w:cs="Arial"/>
                <w:szCs w:val="18"/>
              </w:rPr>
            </w:pPr>
            <w:r>
              <w:rPr>
                <w:rFonts w:cs="Arial"/>
                <w:szCs w:val="18"/>
              </w:rPr>
              <w:t>TimeSensitiveNetworking</w:t>
            </w:r>
          </w:p>
        </w:tc>
      </w:tr>
      <w:tr w:rsidR="0070532F" w14:paraId="3641C32C" w14:textId="77777777" w:rsidTr="00676B95">
        <w:trPr>
          <w:gridAfter w:val="1"/>
          <w:wAfter w:w="36" w:type="dxa"/>
          <w:cantSplit/>
          <w:trHeight w:val="284"/>
          <w:jc w:val="center"/>
        </w:trPr>
        <w:tc>
          <w:tcPr>
            <w:tcW w:w="1969" w:type="dxa"/>
            <w:gridSpan w:val="2"/>
          </w:tcPr>
          <w:p w14:paraId="6FB66EB9" w14:textId="77777777" w:rsidR="0070532F" w:rsidRDefault="0070532F" w:rsidP="00676B95">
            <w:pPr>
              <w:pStyle w:val="TAL"/>
            </w:pPr>
            <w:r>
              <w:t>Uint32</w:t>
            </w:r>
          </w:p>
        </w:tc>
        <w:tc>
          <w:tcPr>
            <w:tcW w:w="1980" w:type="dxa"/>
            <w:gridSpan w:val="2"/>
          </w:tcPr>
          <w:p w14:paraId="44C2A6B8" w14:textId="77777777" w:rsidR="0070532F" w:rsidRDefault="0070532F" w:rsidP="00676B95">
            <w:pPr>
              <w:pStyle w:val="TAL"/>
            </w:pPr>
            <w:r>
              <w:t>3GPP TS 29.571 [12]</w:t>
            </w:r>
          </w:p>
        </w:tc>
        <w:tc>
          <w:tcPr>
            <w:tcW w:w="3780" w:type="dxa"/>
            <w:gridSpan w:val="2"/>
          </w:tcPr>
          <w:p w14:paraId="7A82AFE4" w14:textId="77777777" w:rsidR="0070532F" w:rsidRDefault="0070532F" w:rsidP="00676B95">
            <w:pPr>
              <w:pStyle w:val="TAL"/>
            </w:pPr>
            <w:r>
              <w:t>Unsigned 32-bit integers, i.e. only value 0 and 32-bit integers above 0 are permissible.</w:t>
            </w:r>
          </w:p>
        </w:tc>
        <w:tc>
          <w:tcPr>
            <w:tcW w:w="1890" w:type="dxa"/>
            <w:gridSpan w:val="2"/>
          </w:tcPr>
          <w:p w14:paraId="02A2AFE0" w14:textId="77777777" w:rsidR="0070532F" w:rsidRDefault="0070532F" w:rsidP="00676B95">
            <w:pPr>
              <w:pStyle w:val="TAL"/>
              <w:rPr>
                <w:rFonts w:cs="Arial"/>
                <w:szCs w:val="18"/>
              </w:rPr>
            </w:pPr>
            <w:r>
              <w:rPr>
                <w:rFonts w:cs="Arial"/>
                <w:szCs w:val="18"/>
              </w:rPr>
              <w:t>ResourceSharing</w:t>
            </w:r>
          </w:p>
        </w:tc>
      </w:tr>
      <w:tr w:rsidR="0070532F" w14:paraId="6947CDD7" w14:textId="77777777" w:rsidTr="00676B95">
        <w:trPr>
          <w:gridAfter w:val="1"/>
          <w:wAfter w:w="36" w:type="dxa"/>
          <w:cantSplit/>
          <w:trHeight w:val="284"/>
          <w:jc w:val="center"/>
        </w:trPr>
        <w:tc>
          <w:tcPr>
            <w:tcW w:w="1969" w:type="dxa"/>
            <w:gridSpan w:val="2"/>
          </w:tcPr>
          <w:p w14:paraId="13E93B91" w14:textId="77777777" w:rsidR="0070532F" w:rsidRDefault="0070532F" w:rsidP="00676B95">
            <w:pPr>
              <w:pStyle w:val="TAL"/>
            </w:pPr>
            <w:r>
              <w:t>Uint32Rm</w:t>
            </w:r>
          </w:p>
        </w:tc>
        <w:tc>
          <w:tcPr>
            <w:tcW w:w="1980" w:type="dxa"/>
            <w:gridSpan w:val="2"/>
          </w:tcPr>
          <w:p w14:paraId="759EE637" w14:textId="77777777" w:rsidR="0070532F" w:rsidRDefault="0070532F" w:rsidP="00676B95">
            <w:pPr>
              <w:pStyle w:val="TAL"/>
            </w:pPr>
            <w:r>
              <w:t>3GPP TS 29.571 [12]</w:t>
            </w:r>
          </w:p>
        </w:tc>
        <w:tc>
          <w:tcPr>
            <w:tcW w:w="3780" w:type="dxa"/>
            <w:gridSpan w:val="2"/>
          </w:tcPr>
          <w:p w14:paraId="6BF2C330" w14:textId="77777777" w:rsidR="0070532F" w:rsidRDefault="0070532F" w:rsidP="00676B95">
            <w:pPr>
              <w:pStyle w:val="TAL"/>
            </w:pPr>
            <w:r>
              <w:t>This data type is defined in the same way as the "Uint32" data type, but with the OpenAPI "nullable: true" property.</w:t>
            </w:r>
          </w:p>
        </w:tc>
        <w:tc>
          <w:tcPr>
            <w:tcW w:w="1890" w:type="dxa"/>
            <w:gridSpan w:val="2"/>
          </w:tcPr>
          <w:p w14:paraId="5B370857" w14:textId="77777777" w:rsidR="0070532F" w:rsidRDefault="0070532F" w:rsidP="00676B95">
            <w:pPr>
              <w:pStyle w:val="TAL"/>
              <w:rPr>
                <w:rFonts w:cs="Arial"/>
                <w:szCs w:val="18"/>
              </w:rPr>
            </w:pPr>
            <w:r>
              <w:rPr>
                <w:rFonts w:cs="Arial"/>
                <w:szCs w:val="18"/>
              </w:rPr>
              <w:t>ResourceSharing</w:t>
            </w:r>
          </w:p>
        </w:tc>
      </w:tr>
      <w:tr w:rsidR="0070532F" w14:paraId="746B477E" w14:textId="77777777" w:rsidTr="00676B95">
        <w:trPr>
          <w:gridAfter w:val="1"/>
          <w:wAfter w:w="36" w:type="dxa"/>
          <w:cantSplit/>
          <w:trHeight w:val="284"/>
          <w:jc w:val="center"/>
        </w:trPr>
        <w:tc>
          <w:tcPr>
            <w:tcW w:w="1969" w:type="dxa"/>
            <w:gridSpan w:val="2"/>
          </w:tcPr>
          <w:p w14:paraId="02B0A1F4" w14:textId="77777777" w:rsidR="0070532F" w:rsidRDefault="0070532F" w:rsidP="00676B95">
            <w:pPr>
              <w:pStyle w:val="TAL"/>
              <w:rPr>
                <w:lang w:eastAsia="zh-CN"/>
              </w:rPr>
            </w:pPr>
            <w:r>
              <w:rPr>
                <w:rFonts w:hint="eastAsia"/>
                <w:lang w:eastAsia="zh-CN"/>
              </w:rPr>
              <w:t>U</w:t>
            </w:r>
            <w:r>
              <w:rPr>
                <w:lang w:eastAsia="zh-CN"/>
              </w:rPr>
              <w:t>integer</w:t>
            </w:r>
          </w:p>
        </w:tc>
        <w:tc>
          <w:tcPr>
            <w:tcW w:w="1980" w:type="dxa"/>
            <w:gridSpan w:val="2"/>
          </w:tcPr>
          <w:p w14:paraId="4D41AFE2" w14:textId="77777777" w:rsidR="0070532F" w:rsidRDefault="0070532F" w:rsidP="00676B95">
            <w:pPr>
              <w:pStyle w:val="TAL"/>
            </w:pPr>
            <w:r>
              <w:t>3GPP TS 29.571 [12]</w:t>
            </w:r>
          </w:p>
        </w:tc>
        <w:tc>
          <w:tcPr>
            <w:tcW w:w="3780" w:type="dxa"/>
            <w:gridSpan w:val="2"/>
          </w:tcPr>
          <w:p w14:paraId="6C054B51" w14:textId="77777777" w:rsidR="0070532F" w:rsidRDefault="0070532F" w:rsidP="00676B95">
            <w:pPr>
              <w:pStyle w:val="TAL"/>
            </w:pPr>
            <w:r>
              <w:t>Unsigned Integer, i.e. only value 0 and integers above 0 are permissible.</w:t>
            </w:r>
          </w:p>
          <w:p w14:paraId="22274795" w14:textId="77777777" w:rsidR="0070532F" w:rsidRDefault="0070532F" w:rsidP="00676B95">
            <w:pPr>
              <w:pStyle w:val="TAL"/>
            </w:pPr>
            <w:r>
              <w:t>Minimum = 0.</w:t>
            </w:r>
          </w:p>
        </w:tc>
        <w:tc>
          <w:tcPr>
            <w:tcW w:w="1890" w:type="dxa"/>
            <w:gridSpan w:val="2"/>
          </w:tcPr>
          <w:p w14:paraId="57F1DAFF" w14:textId="3EC14FB4" w:rsidR="0070532F" w:rsidRDefault="0070532F" w:rsidP="002971A8">
            <w:pPr>
              <w:pStyle w:val="TAL"/>
              <w:rPr>
                <w:lang w:eastAsia="zh-CN"/>
              </w:rPr>
            </w:pPr>
            <w:r>
              <w:rPr>
                <w:rFonts w:cs="Arial"/>
                <w:szCs w:val="18"/>
              </w:rPr>
              <w:t>TimeSensitiveNetworking</w:t>
            </w:r>
          </w:p>
        </w:tc>
      </w:tr>
      <w:tr w:rsidR="0070532F" w14:paraId="0875EAE3" w14:textId="77777777" w:rsidTr="00676B95">
        <w:trPr>
          <w:gridAfter w:val="1"/>
          <w:wAfter w:w="36" w:type="dxa"/>
          <w:cantSplit/>
          <w:trHeight w:val="284"/>
          <w:jc w:val="center"/>
        </w:trPr>
        <w:tc>
          <w:tcPr>
            <w:tcW w:w="1969" w:type="dxa"/>
            <w:gridSpan w:val="2"/>
          </w:tcPr>
          <w:p w14:paraId="52A2AB54" w14:textId="77777777" w:rsidR="0070532F" w:rsidRDefault="0070532F" w:rsidP="00676B95">
            <w:pPr>
              <w:pStyle w:val="TAL"/>
            </w:pPr>
            <w:r>
              <w:t>UpPathChgEvent</w:t>
            </w:r>
          </w:p>
        </w:tc>
        <w:tc>
          <w:tcPr>
            <w:tcW w:w="1980" w:type="dxa"/>
            <w:gridSpan w:val="2"/>
          </w:tcPr>
          <w:p w14:paraId="4593876A" w14:textId="77777777" w:rsidR="0070532F" w:rsidRDefault="0070532F" w:rsidP="00676B95">
            <w:pPr>
              <w:pStyle w:val="TAL"/>
            </w:pPr>
            <w:r>
              <w:t>3GPP TS 29.512 [8]</w:t>
            </w:r>
          </w:p>
        </w:tc>
        <w:tc>
          <w:tcPr>
            <w:tcW w:w="3780" w:type="dxa"/>
            <w:gridSpan w:val="2"/>
          </w:tcPr>
          <w:p w14:paraId="47BEB570" w14:textId="77777777" w:rsidR="0070532F" w:rsidRDefault="0070532F" w:rsidP="00676B95">
            <w:pPr>
              <w:pStyle w:val="TAL"/>
            </w:pPr>
            <w:r>
              <w:t>Contains the subscription information to be delivered to SMF for the UP path management events.</w:t>
            </w:r>
          </w:p>
        </w:tc>
        <w:tc>
          <w:tcPr>
            <w:tcW w:w="1890" w:type="dxa"/>
            <w:gridSpan w:val="2"/>
          </w:tcPr>
          <w:p w14:paraId="7A4371E9" w14:textId="77777777" w:rsidR="0070532F" w:rsidRDefault="0070532F" w:rsidP="00676B95">
            <w:pPr>
              <w:pStyle w:val="TAL"/>
              <w:rPr>
                <w:rFonts w:cs="Arial"/>
                <w:szCs w:val="18"/>
              </w:rPr>
            </w:pPr>
            <w:r>
              <w:rPr>
                <w:rFonts w:cs="Arial"/>
                <w:szCs w:val="18"/>
              </w:rPr>
              <w:t>InfluenceOnTrafficRouting</w:t>
            </w:r>
          </w:p>
        </w:tc>
      </w:tr>
      <w:tr w:rsidR="0070532F" w14:paraId="033A3CD4" w14:textId="77777777" w:rsidTr="00676B95">
        <w:trPr>
          <w:gridAfter w:val="1"/>
          <w:wAfter w:w="36" w:type="dxa"/>
          <w:cantSplit/>
          <w:trHeight w:val="284"/>
          <w:jc w:val="center"/>
        </w:trPr>
        <w:tc>
          <w:tcPr>
            <w:tcW w:w="1969" w:type="dxa"/>
            <w:gridSpan w:val="2"/>
          </w:tcPr>
          <w:p w14:paraId="2EC0C807" w14:textId="77777777" w:rsidR="0070532F" w:rsidRDefault="0070532F" w:rsidP="00676B95">
            <w:pPr>
              <w:pStyle w:val="TAL"/>
            </w:pPr>
            <w:r>
              <w:t>Uri</w:t>
            </w:r>
          </w:p>
        </w:tc>
        <w:tc>
          <w:tcPr>
            <w:tcW w:w="1980" w:type="dxa"/>
            <w:gridSpan w:val="2"/>
          </w:tcPr>
          <w:p w14:paraId="34C68BE9" w14:textId="77777777" w:rsidR="0070532F" w:rsidRDefault="0070532F" w:rsidP="00676B95">
            <w:pPr>
              <w:pStyle w:val="TAL"/>
            </w:pPr>
            <w:r>
              <w:t>3GPP TS 29.571 [12]</w:t>
            </w:r>
          </w:p>
        </w:tc>
        <w:tc>
          <w:tcPr>
            <w:tcW w:w="3780" w:type="dxa"/>
            <w:gridSpan w:val="2"/>
          </w:tcPr>
          <w:p w14:paraId="3FF23B8B" w14:textId="77777777" w:rsidR="0070532F" w:rsidRDefault="0070532F" w:rsidP="00676B95">
            <w:pPr>
              <w:pStyle w:val="TAL"/>
            </w:pPr>
            <w:r>
              <w:rPr>
                <w:lang w:eastAsia="zh-CN"/>
              </w:rPr>
              <w:t>String providing an URI.</w:t>
            </w:r>
          </w:p>
        </w:tc>
        <w:tc>
          <w:tcPr>
            <w:tcW w:w="1890" w:type="dxa"/>
            <w:gridSpan w:val="2"/>
          </w:tcPr>
          <w:p w14:paraId="4AE30B6D" w14:textId="77777777" w:rsidR="0070532F" w:rsidRDefault="0070532F" w:rsidP="00676B95">
            <w:pPr>
              <w:pStyle w:val="TAL"/>
              <w:rPr>
                <w:rFonts w:cs="Arial"/>
                <w:szCs w:val="18"/>
              </w:rPr>
            </w:pPr>
          </w:p>
        </w:tc>
      </w:tr>
      <w:tr w:rsidR="0070532F" w14:paraId="1F965D2A" w14:textId="77777777" w:rsidTr="00676B95">
        <w:trPr>
          <w:gridAfter w:val="1"/>
          <w:wAfter w:w="36" w:type="dxa"/>
          <w:cantSplit/>
          <w:trHeight w:val="284"/>
          <w:jc w:val="center"/>
        </w:trPr>
        <w:tc>
          <w:tcPr>
            <w:tcW w:w="1969" w:type="dxa"/>
            <w:gridSpan w:val="2"/>
          </w:tcPr>
          <w:p w14:paraId="6C3C3787" w14:textId="77777777" w:rsidR="0070532F" w:rsidRDefault="0070532F" w:rsidP="00676B95">
            <w:pPr>
              <w:pStyle w:val="TAL"/>
            </w:pPr>
            <w:r>
              <w:rPr>
                <w:lang w:eastAsia="zh-CN"/>
              </w:rPr>
              <w:t>UsageThreshold</w:t>
            </w:r>
          </w:p>
        </w:tc>
        <w:tc>
          <w:tcPr>
            <w:tcW w:w="1980" w:type="dxa"/>
            <w:gridSpan w:val="2"/>
          </w:tcPr>
          <w:p w14:paraId="5D2B1DD2" w14:textId="77777777" w:rsidR="0070532F" w:rsidRDefault="0070532F" w:rsidP="00676B95">
            <w:pPr>
              <w:pStyle w:val="TAL"/>
            </w:pPr>
            <w:r>
              <w:t>3GPP TS 29.122 [15]</w:t>
            </w:r>
          </w:p>
        </w:tc>
        <w:tc>
          <w:tcPr>
            <w:tcW w:w="3780" w:type="dxa"/>
            <w:gridSpan w:val="2"/>
          </w:tcPr>
          <w:p w14:paraId="5A23E1B8" w14:textId="77777777" w:rsidR="0070532F" w:rsidRDefault="0070532F" w:rsidP="00676B95">
            <w:pPr>
              <w:pStyle w:val="TAL"/>
            </w:pPr>
            <w:r>
              <w:rPr>
                <w:rFonts w:cs="Arial"/>
                <w:szCs w:val="18"/>
              </w:rPr>
              <w:t>Usage Thresholds.</w:t>
            </w:r>
          </w:p>
        </w:tc>
        <w:tc>
          <w:tcPr>
            <w:tcW w:w="1890" w:type="dxa"/>
            <w:gridSpan w:val="2"/>
          </w:tcPr>
          <w:p w14:paraId="2D974748" w14:textId="77777777" w:rsidR="0070532F" w:rsidRDefault="0070532F" w:rsidP="00676B95">
            <w:pPr>
              <w:pStyle w:val="TAL"/>
              <w:rPr>
                <w:rFonts w:cs="Arial"/>
                <w:szCs w:val="18"/>
              </w:rPr>
            </w:pPr>
            <w:r>
              <w:rPr>
                <w:rFonts w:cs="Arial"/>
                <w:szCs w:val="18"/>
              </w:rPr>
              <w:t>SponsoredConnectivity</w:t>
            </w:r>
          </w:p>
        </w:tc>
      </w:tr>
      <w:tr w:rsidR="0070532F" w14:paraId="76698716" w14:textId="77777777" w:rsidTr="00676B95">
        <w:trPr>
          <w:gridAfter w:val="1"/>
          <w:wAfter w:w="36" w:type="dxa"/>
          <w:cantSplit/>
          <w:trHeight w:val="284"/>
          <w:jc w:val="center"/>
        </w:trPr>
        <w:tc>
          <w:tcPr>
            <w:tcW w:w="1969" w:type="dxa"/>
            <w:gridSpan w:val="2"/>
          </w:tcPr>
          <w:p w14:paraId="6680DD16" w14:textId="77777777" w:rsidR="0070532F" w:rsidRDefault="0070532F" w:rsidP="00676B95">
            <w:pPr>
              <w:pStyle w:val="TAL"/>
              <w:rPr>
                <w:lang w:eastAsia="zh-CN"/>
              </w:rPr>
            </w:pPr>
            <w:r>
              <w:rPr>
                <w:lang w:eastAsia="zh-CN"/>
              </w:rPr>
              <w:t>UsageThresholdRm</w:t>
            </w:r>
          </w:p>
        </w:tc>
        <w:tc>
          <w:tcPr>
            <w:tcW w:w="1980" w:type="dxa"/>
            <w:gridSpan w:val="2"/>
          </w:tcPr>
          <w:p w14:paraId="78AE841C" w14:textId="77777777" w:rsidR="0070532F" w:rsidRDefault="0070532F" w:rsidP="00676B95">
            <w:pPr>
              <w:pStyle w:val="TAL"/>
            </w:pPr>
            <w:r>
              <w:t>3GPP TS 29.122 [15]</w:t>
            </w:r>
          </w:p>
        </w:tc>
        <w:tc>
          <w:tcPr>
            <w:tcW w:w="3780" w:type="dxa"/>
            <w:gridSpan w:val="2"/>
          </w:tcPr>
          <w:p w14:paraId="5A0F0E52" w14:textId="77777777" w:rsidR="0070532F" w:rsidRDefault="0070532F" w:rsidP="00676B95">
            <w:pPr>
              <w:pStyle w:val="TAL"/>
              <w:rPr>
                <w:rFonts w:cs="Arial"/>
                <w:szCs w:val="18"/>
              </w:rPr>
            </w:pPr>
            <w:r>
              <w:t>This data type is defined in the same way as the "UsageThreshold" data type, but with the OpenAPI "nullable: true" property.</w:t>
            </w:r>
          </w:p>
        </w:tc>
        <w:tc>
          <w:tcPr>
            <w:tcW w:w="1890" w:type="dxa"/>
            <w:gridSpan w:val="2"/>
          </w:tcPr>
          <w:p w14:paraId="0EA54C37" w14:textId="77777777" w:rsidR="0070532F" w:rsidRDefault="0070532F" w:rsidP="00676B95">
            <w:pPr>
              <w:pStyle w:val="TAL"/>
              <w:rPr>
                <w:rFonts w:cs="Arial"/>
                <w:szCs w:val="18"/>
              </w:rPr>
            </w:pPr>
            <w:r>
              <w:rPr>
                <w:rFonts w:cs="Arial"/>
                <w:szCs w:val="18"/>
              </w:rPr>
              <w:t>SponsoredConnectivity</w:t>
            </w:r>
          </w:p>
        </w:tc>
      </w:tr>
      <w:tr w:rsidR="0070532F" w14:paraId="54D3EF7A" w14:textId="77777777" w:rsidTr="00676B95">
        <w:trPr>
          <w:gridAfter w:val="1"/>
          <w:wAfter w:w="36" w:type="dxa"/>
          <w:cantSplit/>
          <w:trHeight w:val="284"/>
          <w:jc w:val="center"/>
        </w:trPr>
        <w:tc>
          <w:tcPr>
            <w:tcW w:w="1969" w:type="dxa"/>
            <w:gridSpan w:val="2"/>
          </w:tcPr>
          <w:p w14:paraId="49703E2B" w14:textId="77777777" w:rsidR="0070532F" w:rsidRDefault="0070532F" w:rsidP="00676B95">
            <w:pPr>
              <w:pStyle w:val="TAL"/>
              <w:rPr>
                <w:lang w:eastAsia="zh-CN"/>
              </w:rPr>
            </w:pPr>
            <w:r>
              <w:rPr>
                <w:lang w:eastAsia="zh-CN"/>
              </w:rPr>
              <w:t>UserLocation</w:t>
            </w:r>
          </w:p>
        </w:tc>
        <w:tc>
          <w:tcPr>
            <w:tcW w:w="1980" w:type="dxa"/>
            <w:gridSpan w:val="2"/>
          </w:tcPr>
          <w:p w14:paraId="720DD61A" w14:textId="77777777" w:rsidR="0070532F" w:rsidRDefault="0070532F" w:rsidP="00676B95">
            <w:pPr>
              <w:pStyle w:val="TAL"/>
            </w:pPr>
            <w:r>
              <w:t>3GPP TS 29.571 [12]</w:t>
            </w:r>
          </w:p>
        </w:tc>
        <w:tc>
          <w:tcPr>
            <w:tcW w:w="3780" w:type="dxa"/>
            <w:gridSpan w:val="2"/>
          </w:tcPr>
          <w:p w14:paraId="17DBA586" w14:textId="77777777" w:rsidR="0070532F" w:rsidRDefault="0070532F" w:rsidP="00676B95">
            <w:pPr>
              <w:pStyle w:val="TAL"/>
            </w:pPr>
            <w:r>
              <w:rPr>
                <w:rFonts w:cs="Arial"/>
                <w:szCs w:val="18"/>
              </w:rPr>
              <w:t>User Location(s).</w:t>
            </w:r>
          </w:p>
        </w:tc>
        <w:tc>
          <w:tcPr>
            <w:tcW w:w="1890" w:type="dxa"/>
            <w:gridSpan w:val="2"/>
          </w:tcPr>
          <w:p w14:paraId="6069C5BE" w14:textId="77777777" w:rsidR="0070532F" w:rsidRDefault="0070532F" w:rsidP="00676B95">
            <w:pPr>
              <w:pStyle w:val="TAL"/>
              <w:rPr>
                <w:rFonts w:cs="Arial"/>
                <w:szCs w:val="18"/>
              </w:rPr>
            </w:pPr>
            <w:r>
              <w:rPr>
                <w:rFonts w:cs="Arial"/>
                <w:szCs w:val="18"/>
              </w:rPr>
              <w:t>NetLoc</w:t>
            </w:r>
          </w:p>
        </w:tc>
      </w:tr>
    </w:tbl>
    <w:p w14:paraId="6196F2E9" w14:textId="77777777" w:rsidR="0070532F" w:rsidRDefault="0070532F" w:rsidP="0070532F"/>
    <w:p w14:paraId="3F0CE779" w14:textId="77777777" w:rsidR="0070532F" w:rsidRPr="00FD477C" w:rsidRDefault="0070532F" w:rsidP="0070532F">
      <w:pPr>
        <w:pStyle w:val="B10"/>
        <w:ind w:left="0" w:firstLine="0"/>
      </w:pPr>
    </w:p>
    <w:p w14:paraId="6D18EAC4" w14:textId="77777777" w:rsidR="0070532F" w:rsidRPr="00D96F8C" w:rsidRDefault="0070532F" w:rsidP="007053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178F7893" w14:textId="77777777" w:rsidR="00457CCC" w:rsidRDefault="00457CCC" w:rsidP="00457CCC">
      <w:pPr>
        <w:pStyle w:val="40"/>
      </w:pPr>
      <w:r>
        <w:lastRenderedPageBreak/>
        <w:t>5.6.2.7</w:t>
      </w:r>
      <w:r>
        <w:tab/>
        <w:t>Type MediaComponent</w:t>
      </w:r>
      <w:bookmarkEnd w:id="101"/>
    </w:p>
    <w:p w14:paraId="7611660F" w14:textId="77777777" w:rsidR="00457CCC" w:rsidRDefault="00457CCC" w:rsidP="00457CCC">
      <w:pPr>
        <w:pStyle w:val="TH"/>
      </w:pPr>
      <w:r>
        <w:t>Table 5.6.2.7-1: Definition of type MediaComponent</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35"/>
        <w:gridCol w:w="36"/>
        <w:gridCol w:w="1372"/>
        <w:gridCol w:w="36"/>
      </w:tblGrid>
      <w:tr w:rsidR="00457CCC" w14:paraId="7BE8DAFD" w14:textId="77777777" w:rsidTr="00676B95">
        <w:trPr>
          <w:gridAfter w:val="1"/>
          <w:wAfter w:w="36" w:type="dxa"/>
          <w:cantSplit/>
          <w:tblHeader/>
          <w:jc w:val="center"/>
        </w:trPr>
        <w:tc>
          <w:tcPr>
            <w:tcW w:w="1609" w:type="dxa"/>
            <w:gridSpan w:val="2"/>
            <w:shd w:val="clear" w:color="auto" w:fill="C0C0C0"/>
            <w:hideMark/>
          </w:tcPr>
          <w:p w14:paraId="1485324E" w14:textId="77777777" w:rsidR="00457CCC" w:rsidRDefault="00457CCC" w:rsidP="00676B95">
            <w:pPr>
              <w:pStyle w:val="TAH"/>
            </w:pPr>
            <w:r>
              <w:lastRenderedPageBreak/>
              <w:t>Attribute name</w:t>
            </w:r>
          </w:p>
        </w:tc>
        <w:tc>
          <w:tcPr>
            <w:tcW w:w="1800" w:type="dxa"/>
            <w:gridSpan w:val="2"/>
            <w:shd w:val="clear" w:color="auto" w:fill="C0C0C0"/>
            <w:hideMark/>
          </w:tcPr>
          <w:p w14:paraId="54E7A0B1" w14:textId="77777777" w:rsidR="00457CCC" w:rsidRDefault="00457CCC" w:rsidP="00676B95">
            <w:pPr>
              <w:pStyle w:val="TAH"/>
            </w:pPr>
            <w:r>
              <w:t>Data type</w:t>
            </w:r>
          </w:p>
        </w:tc>
        <w:tc>
          <w:tcPr>
            <w:tcW w:w="361" w:type="dxa"/>
            <w:gridSpan w:val="2"/>
            <w:shd w:val="clear" w:color="auto" w:fill="C0C0C0"/>
            <w:hideMark/>
          </w:tcPr>
          <w:p w14:paraId="550C95A5" w14:textId="77777777" w:rsidR="00457CCC" w:rsidRDefault="00457CCC" w:rsidP="00676B95">
            <w:pPr>
              <w:pStyle w:val="TAH"/>
            </w:pPr>
            <w:r>
              <w:t>P</w:t>
            </w:r>
          </w:p>
        </w:tc>
        <w:tc>
          <w:tcPr>
            <w:tcW w:w="1170" w:type="dxa"/>
            <w:gridSpan w:val="2"/>
            <w:shd w:val="clear" w:color="auto" w:fill="C0C0C0"/>
            <w:hideMark/>
          </w:tcPr>
          <w:p w14:paraId="5ED5B1A2" w14:textId="77777777" w:rsidR="00457CCC" w:rsidRDefault="00457CCC" w:rsidP="00676B95">
            <w:pPr>
              <w:pStyle w:val="TAH"/>
            </w:pPr>
            <w:r>
              <w:t>Cardinality</w:t>
            </w:r>
          </w:p>
        </w:tc>
        <w:tc>
          <w:tcPr>
            <w:tcW w:w="3271" w:type="dxa"/>
            <w:gridSpan w:val="2"/>
            <w:shd w:val="clear" w:color="auto" w:fill="C0C0C0"/>
            <w:hideMark/>
          </w:tcPr>
          <w:p w14:paraId="470C73C2" w14:textId="77777777" w:rsidR="00457CCC" w:rsidRDefault="00457CCC" w:rsidP="00676B95">
            <w:pPr>
              <w:pStyle w:val="TAH"/>
            </w:pPr>
            <w:r>
              <w:t>Description</w:t>
            </w:r>
          </w:p>
        </w:tc>
        <w:tc>
          <w:tcPr>
            <w:tcW w:w="1408" w:type="dxa"/>
            <w:gridSpan w:val="2"/>
            <w:shd w:val="clear" w:color="auto" w:fill="C0C0C0"/>
          </w:tcPr>
          <w:p w14:paraId="43C1C67F" w14:textId="77777777" w:rsidR="00457CCC" w:rsidRDefault="00457CCC" w:rsidP="00676B95">
            <w:pPr>
              <w:pStyle w:val="TAH"/>
            </w:pPr>
            <w:r>
              <w:t>Applicability</w:t>
            </w:r>
          </w:p>
        </w:tc>
      </w:tr>
      <w:tr w:rsidR="00457CCC" w14:paraId="459DF197" w14:textId="77777777" w:rsidTr="00676B95">
        <w:trPr>
          <w:gridAfter w:val="1"/>
          <w:wAfter w:w="36" w:type="dxa"/>
          <w:cantSplit/>
          <w:jc w:val="center"/>
        </w:trPr>
        <w:tc>
          <w:tcPr>
            <w:tcW w:w="1609" w:type="dxa"/>
            <w:gridSpan w:val="2"/>
          </w:tcPr>
          <w:p w14:paraId="2F26087C" w14:textId="77777777" w:rsidR="00457CCC" w:rsidRDefault="00457CCC" w:rsidP="00676B95">
            <w:pPr>
              <w:pStyle w:val="TAL"/>
            </w:pPr>
            <w:r>
              <w:t>afAppId</w:t>
            </w:r>
          </w:p>
        </w:tc>
        <w:tc>
          <w:tcPr>
            <w:tcW w:w="1800" w:type="dxa"/>
            <w:gridSpan w:val="2"/>
          </w:tcPr>
          <w:p w14:paraId="6120382A" w14:textId="77777777" w:rsidR="00457CCC" w:rsidRDefault="00457CCC" w:rsidP="00676B95">
            <w:pPr>
              <w:pStyle w:val="TAL"/>
            </w:pPr>
            <w:r>
              <w:t>AfAppId</w:t>
            </w:r>
          </w:p>
        </w:tc>
        <w:tc>
          <w:tcPr>
            <w:tcW w:w="361" w:type="dxa"/>
            <w:gridSpan w:val="2"/>
          </w:tcPr>
          <w:p w14:paraId="2C178929" w14:textId="77777777" w:rsidR="00457CCC" w:rsidRDefault="00457CCC" w:rsidP="00676B95">
            <w:pPr>
              <w:pStyle w:val="TAC"/>
            </w:pPr>
            <w:r>
              <w:t>O</w:t>
            </w:r>
          </w:p>
        </w:tc>
        <w:tc>
          <w:tcPr>
            <w:tcW w:w="1170" w:type="dxa"/>
            <w:gridSpan w:val="2"/>
          </w:tcPr>
          <w:p w14:paraId="1DF5C4EF" w14:textId="77777777" w:rsidR="00457CCC" w:rsidRDefault="00457CCC" w:rsidP="00676B95">
            <w:pPr>
              <w:pStyle w:val="TAC"/>
            </w:pPr>
            <w:r>
              <w:t>0..1</w:t>
            </w:r>
          </w:p>
        </w:tc>
        <w:tc>
          <w:tcPr>
            <w:tcW w:w="3271" w:type="dxa"/>
            <w:gridSpan w:val="2"/>
          </w:tcPr>
          <w:p w14:paraId="7890D2E5" w14:textId="77777777" w:rsidR="00457CCC" w:rsidRDefault="00457CCC" w:rsidP="00676B95">
            <w:pPr>
              <w:pStyle w:val="TAL"/>
              <w:rPr>
                <w:rFonts w:cs="Arial"/>
                <w:szCs w:val="18"/>
              </w:rPr>
            </w:pPr>
            <w:r>
              <w:rPr>
                <w:rFonts w:cs="Arial"/>
                <w:szCs w:val="18"/>
              </w:rPr>
              <w:t>Contains information that identifies the particular service the AF session</w:t>
            </w:r>
            <w:r>
              <w:t xml:space="preserve"> belongs to.</w:t>
            </w:r>
          </w:p>
        </w:tc>
        <w:tc>
          <w:tcPr>
            <w:tcW w:w="1408" w:type="dxa"/>
            <w:gridSpan w:val="2"/>
          </w:tcPr>
          <w:p w14:paraId="66F7A5BB" w14:textId="77777777" w:rsidR="00457CCC" w:rsidRDefault="00457CCC" w:rsidP="00676B95">
            <w:pPr>
              <w:pStyle w:val="TAL"/>
              <w:rPr>
                <w:rFonts w:cs="Arial"/>
                <w:szCs w:val="18"/>
              </w:rPr>
            </w:pPr>
          </w:p>
        </w:tc>
      </w:tr>
      <w:tr w:rsidR="00457CCC" w14:paraId="3767ADDC" w14:textId="77777777" w:rsidTr="00676B95">
        <w:trPr>
          <w:gridAfter w:val="1"/>
          <w:wAfter w:w="36" w:type="dxa"/>
          <w:cantSplit/>
          <w:jc w:val="center"/>
        </w:trPr>
        <w:tc>
          <w:tcPr>
            <w:tcW w:w="1609" w:type="dxa"/>
            <w:gridSpan w:val="2"/>
          </w:tcPr>
          <w:p w14:paraId="574A14F5" w14:textId="77777777" w:rsidR="00457CCC" w:rsidRDefault="00457CCC" w:rsidP="00676B95">
            <w:pPr>
              <w:pStyle w:val="TAL"/>
            </w:pPr>
            <w:r>
              <w:t>afRoutReq</w:t>
            </w:r>
          </w:p>
        </w:tc>
        <w:tc>
          <w:tcPr>
            <w:tcW w:w="1800" w:type="dxa"/>
            <w:gridSpan w:val="2"/>
          </w:tcPr>
          <w:p w14:paraId="5012D272" w14:textId="77777777" w:rsidR="00457CCC" w:rsidRDefault="00457CCC" w:rsidP="00676B95">
            <w:pPr>
              <w:pStyle w:val="TAL"/>
            </w:pPr>
            <w:r>
              <w:t>AfRoutingRequirement</w:t>
            </w:r>
          </w:p>
        </w:tc>
        <w:tc>
          <w:tcPr>
            <w:tcW w:w="361" w:type="dxa"/>
            <w:gridSpan w:val="2"/>
          </w:tcPr>
          <w:p w14:paraId="7D203847" w14:textId="77777777" w:rsidR="00457CCC" w:rsidRDefault="00457CCC" w:rsidP="00676B95">
            <w:pPr>
              <w:pStyle w:val="TAC"/>
            </w:pPr>
            <w:r>
              <w:t>O</w:t>
            </w:r>
          </w:p>
        </w:tc>
        <w:tc>
          <w:tcPr>
            <w:tcW w:w="1170" w:type="dxa"/>
            <w:gridSpan w:val="2"/>
          </w:tcPr>
          <w:p w14:paraId="581BE5F7" w14:textId="77777777" w:rsidR="00457CCC" w:rsidRDefault="00457CCC" w:rsidP="00676B95">
            <w:pPr>
              <w:pStyle w:val="TAC"/>
            </w:pPr>
            <w:r>
              <w:t>0..1</w:t>
            </w:r>
          </w:p>
        </w:tc>
        <w:tc>
          <w:tcPr>
            <w:tcW w:w="3271" w:type="dxa"/>
            <w:gridSpan w:val="2"/>
          </w:tcPr>
          <w:p w14:paraId="41521D68" w14:textId="77777777" w:rsidR="00457CCC" w:rsidRDefault="00457CCC" w:rsidP="00676B95">
            <w:pPr>
              <w:pStyle w:val="TAL"/>
              <w:rPr>
                <w:rFonts w:cs="Arial"/>
                <w:szCs w:val="18"/>
              </w:rPr>
            </w:pPr>
            <w:r>
              <w:rPr>
                <w:rFonts w:cs="Arial"/>
                <w:szCs w:val="18"/>
              </w:rPr>
              <w:t>Indicates the AF traffic routing requirements.</w:t>
            </w:r>
          </w:p>
        </w:tc>
        <w:tc>
          <w:tcPr>
            <w:tcW w:w="1408" w:type="dxa"/>
            <w:gridSpan w:val="2"/>
          </w:tcPr>
          <w:p w14:paraId="063EEF1C" w14:textId="77777777" w:rsidR="00457CCC" w:rsidRDefault="00457CCC" w:rsidP="00676B95">
            <w:pPr>
              <w:pStyle w:val="TAL"/>
              <w:rPr>
                <w:rFonts w:cs="Arial"/>
                <w:szCs w:val="18"/>
              </w:rPr>
            </w:pPr>
            <w:r>
              <w:rPr>
                <w:rFonts w:cs="Arial"/>
                <w:szCs w:val="18"/>
              </w:rPr>
              <w:t>InfluenceOnTrafficRouting</w:t>
            </w:r>
          </w:p>
        </w:tc>
      </w:tr>
      <w:tr w:rsidR="00457CCC" w14:paraId="179C4819" w14:textId="77777777" w:rsidTr="00676B95">
        <w:trPr>
          <w:gridAfter w:val="1"/>
          <w:wAfter w:w="36" w:type="dxa"/>
          <w:cantSplit/>
          <w:jc w:val="center"/>
        </w:trPr>
        <w:tc>
          <w:tcPr>
            <w:tcW w:w="1609" w:type="dxa"/>
            <w:gridSpan w:val="2"/>
          </w:tcPr>
          <w:p w14:paraId="1F859C9A" w14:textId="77777777" w:rsidR="00457CCC" w:rsidRDefault="00457CCC" w:rsidP="00676B95">
            <w:pPr>
              <w:pStyle w:val="TAL"/>
            </w:pPr>
            <w:r>
              <w:t>afSfcReq</w:t>
            </w:r>
          </w:p>
        </w:tc>
        <w:tc>
          <w:tcPr>
            <w:tcW w:w="1800" w:type="dxa"/>
            <w:gridSpan w:val="2"/>
          </w:tcPr>
          <w:p w14:paraId="63D584F4" w14:textId="77777777" w:rsidR="00457CCC" w:rsidRDefault="00457CCC" w:rsidP="00676B95">
            <w:pPr>
              <w:pStyle w:val="TAL"/>
            </w:pPr>
            <w:r>
              <w:t>AfSfcRequirement</w:t>
            </w:r>
          </w:p>
        </w:tc>
        <w:tc>
          <w:tcPr>
            <w:tcW w:w="361" w:type="dxa"/>
            <w:gridSpan w:val="2"/>
          </w:tcPr>
          <w:p w14:paraId="115A69A6" w14:textId="77777777" w:rsidR="00457CCC" w:rsidRDefault="00457CCC" w:rsidP="00676B95">
            <w:pPr>
              <w:pStyle w:val="TAC"/>
            </w:pPr>
            <w:r>
              <w:t>O</w:t>
            </w:r>
          </w:p>
        </w:tc>
        <w:tc>
          <w:tcPr>
            <w:tcW w:w="1170" w:type="dxa"/>
            <w:gridSpan w:val="2"/>
          </w:tcPr>
          <w:p w14:paraId="5493B316" w14:textId="77777777" w:rsidR="00457CCC" w:rsidRDefault="00457CCC" w:rsidP="00676B95">
            <w:pPr>
              <w:pStyle w:val="TAC"/>
            </w:pPr>
            <w:r>
              <w:t>0..1</w:t>
            </w:r>
          </w:p>
        </w:tc>
        <w:tc>
          <w:tcPr>
            <w:tcW w:w="3271" w:type="dxa"/>
            <w:gridSpan w:val="2"/>
          </w:tcPr>
          <w:p w14:paraId="414A2C28" w14:textId="77777777" w:rsidR="00457CCC" w:rsidRDefault="00457CCC" w:rsidP="00676B95">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gridSpan w:val="2"/>
          </w:tcPr>
          <w:p w14:paraId="558CDA37" w14:textId="77777777" w:rsidR="00457CCC" w:rsidRDefault="00457CCC" w:rsidP="00676B95">
            <w:pPr>
              <w:pStyle w:val="TAL"/>
              <w:rPr>
                <w:rFonts w:cs="Arial"/>
                <w:szCs w:val="18"/>
              </w:rPr>
            </w:pPr>
            <w:r>
              <w:rPr>
                <w:rFonts w:cs="Arial"/>
                <w:szCs w:val="18"/>
              </w:rPr>
              <w:t>SFC</w:t>
            </w:r>
          </w:p>
        </w:tc>
      </w:tr>
      <w:tr w:rsidR="00457CCC" w14:paraId="5121808D" w14:textId="77777777" w:rsidTr="00676B95">
        <w:trPr>
          <w:gridAfter w:val="1"/>
          <w:wAfter w:w="36" w:type="dxa"/>
          <w:cantSplit/>
          <w:jc w:val="center"/>
        </w:trPr>
        <w:tc>
          <w:tcPr>
            <w:tcW w:w="1609" w:type="dxa"/>
            <w:gridSpan w:val="2"/>
          </w:tcPr>
          <w:p w14:paraId="6186B1EF" w14:textId="77777777" w:rsidR="00457CCC" w:rsidRDefault="00457CCC" w:rsidP="00676B95">
            <w:pPr>
              <w:pStyle w:val="TAL"/>
            </w:pPr>
            <w:r>
              <w:rPr>
                <w:lang w:eastAsia="zh-CN"/>
              </w:rPr>
              <w:t>qosReference</w:t>
            </w:r>
          </w:p>
        </w:tc>
        <w:tc>
          <w:tcPr>
            <w:tcW w:w="1800" w:type="dxa"/>
            <w:gridSpan w:val="2"/>
          </w:tcPr>
          <w:p w14:paraId="07650946" w14:textId="77777777" w:rsidR="00457CCC" w:rsidRDefault="00457CCC" w:rsidP="00676B95">
            <w:pPr>
              <w:pStyle w:val="TAL"/>
            </w:pPr>
            <w:r>
              <w:rPr>
                <w:lang w:eastAsia="zh-CN"/>
              </w:rPr>
              <w:t>string</w:t>
            </w:r>
          </w:p>
        </w:tc>
        <w:tc>
          <w:tcPr>
            <w:tcW w:w="361" w:type="dxa"/>
            <w:gridSpan w:val="2"/>
          </w:tcPr>
          <w:p w14:paraId="4A21880A" w14:textId="77777777" w:rsidR="00457CCC" w:rsidRDefault="00457CCC" w:rsidP="00676B95">
            <w:pPr>
              <w:pStyle w:val="TAC"/>
            </w:pPr>
            <w:r>
              <w:t>O</w:t>
            </w:r>
          </w:p>
        </w:tc>
        <w:tc>
          <w:tcPr>
            <w:tcW w:w="1170" w:type="dxa"/>
            <w:gridSpan w:val="2"/>
          </w:tcPr>
          <w:p w14:paraId="036CB7A9" w14:textId="77777777" w:rsidR="00457CCC" w:rsidRDefault="00457CCC" w:rsidP="00676B95">
            <w:pPr>
              <w:pStyle w:val="TAC"/>
            </w:pPr>
            <w:r>
              <w:t>0..1</w:t>
            </w:r>
          </w:p>
        </w:tc>
        <w:tc>
          <w:tcPr>
            <w:tcW w:w="3271" w:type="dxa"/>
            <w:gridSpan w:val="2"/>
          </w:tcPr>
          <w:p w14:paraId="7CCE8191" w14:textId="77777777" w:rsidR="00457CCC" w:rsidRDefault="00457CCC" w:rsidP="00676B95">
            <w:pPr>
              <w:pStyle w:val="TAL"/>
              <w:rPr>
                <w:rFonts w:cs="Arial"/>
                <w:szCs w:val="18"/>
              </w:rPr>
            </w:pPr>
            <w:r>
              <w:rPr>
                <w:rFonts w:cs="Arial"/>
                <w:szCs w:val="18"/>
                <w:lang w:eastAsia="zh-CN"/>
              </w:rPr>
              <w:t>Identifies a pre-defined QoS information</w:t>
            </w:r>
            <w:r>
              <w:t>.</w:t>
            </w:r>
          </w:p>
        </w:tc>
        <w:tc>
          <w:tcPr>
            <w:tcW w:w="1408" w:type="dxa"/>
            <w:gridSpan w:val="2"/>
          </w:tcPr>
          <w:p w14:paraId="194D9A34" w14:textId="77777777" w:rsidR="00457CCC" w:rsidRDefault="00457CCC" w:rsidP="00676B95">
            <w:pPr>
              <w:pStyle w:val="TAL"/>
              <w:rPr>
                <w:rFonts w:cs="Arial"/>
                <w:szCs w:val="18"/>
              </w:rPr>
            </w:pPr>
            <w:r>
              <w:t>AuthorizationWithRequiredQoS</w:t>
            </w:r>
          </w:p>
        </w:tc>
      </w:tr>
      <w:tr w:rsidR="00457CCC" w14:paraId="659B0E3F" w14:textId="77777777" w:rsidTr="00676B95">
        <w:trPr>
          <w:gridAfter w:val="1"/>
          <w:wAfter w:w="36" w:type="dxa"/>
          <w:cantSplit/>
          <w:jc w:val="center"/>
        </w:trPr>
        <w:tc>
          <w:tcPr>
            <w:tcW w:w="1609" w:type="dxa"/>
            <w:gridSpan w:val="2"/>
          </w:tcPr>
          <w:p w14:paraId="0D4D7BE4" w14:textId="77777777" w:rsidR="00457CCC" w:rsidRDefault="00457CCC" w:rsidP="00676B95">
            <w:pPr>
              <w:pStyle w:val="TAL"/>
            </w:pPr>
            <w:r>
              <w:rPr>
                <w:lang w:eastAsia="zh-CN"/>
              </w:rPr>
              <w:t>altSerReqs</w:t>
            </w:r>
          </w:p>
        </w:tc>
        <w:tc>
          <w:tcPr>
            <w:tcW w:w="1800" w:type="dxa"/>
            <w:gridSpan w:val="2"/>
          </w:tcPr>
          <w:p w14:paraId="7096850F" w14:textId="77777777" w:rsidR="00457CCC" w:rsidRDefault="00457CCC" w:rsidP="00676B95">
            <w:pPr>
              <w:pStyle w:val="TAL"/>
            </w:pPr>
            <w:r>
              <w:t>array(string)</w:t>
            </w:r>
          </w:p>
        </w:tc>
        <w:tc>
          <w:tcPr>
            <w:tcW w:w="361" w:type="dxa"/>
            <w:gridSpan w:val="2"/>
          </w:tcPr>
          <w:p w14:paraId="597B893B" w14:textId="77777777" w:rsidR="00457CCC" w:rsidRDefault="00457CCC" w:rsidP="00676B95">
            <w:pPr>
              <w:pStyle w:val="TAC"/>
            </w:pPr>
            <w:r>
              <w:rPr>
                <w:lang w:eastAsia="zh-CN"/>
              </w:rPr>
              <w:t>O</w:t>
            </w:r>
          </w:p>
        </w:tc>
        <w:tc>
          <w:tcPr>
            <w:tcW w:w="1170" w:type="dxa"/>
            <w:gridSpan w:val="2"/>
          </w:tcPr>
          <w:p w14:paraId="734C9524" w14:textId="77777777" w:rsidR="00457CCC" w:rsidRDefault="00457CCC" w:rsidP="00676B95">
            <w:pPr>
              <w:pStyle w:val="TAC"/>
            </w:pPr>
            <w:r>
              <w:t>1..N</w:t>
            </w:r>
          </w:p>
        </w:tc>
        <w:tc>
          <w:tcPr>
            <w:tcW w:w="3271" w:type="dxa"/>
            <w:gridSpan w:val="2"/>
          </w:tcPr>
          <w:p w14:paraId="5C0277D1" w14:textId="77777777" w:rsidR="00457CCC" w:rsidRDefault="00457CCC" w:rsidP="00676B95">
            <w:pPr>
              <w:pStyle w:val="TAL"/>
              <w:rPr>
                <w:rFonts w:cs="Arial"/>
                <w:szCs w:val="18"/>
              </w:rPr>
            </w:pPr>
            <w:r>
              <w:t xml:space="preserve">Ordered list of alternative service requirements </w:t>
            </w:r>
            <w:r>
              <w:rPr>
                <w:rFonts w:eastAsia="Times New Roman"/>
                <w:lang w:val="en-US"/>
              </w:rPr>
              <w:t>that include a set of QoS references</w:t>
            </w:r>
            <w:r>
              <w:t>. The lower the index of the array for a given entry, the higher the priority.(NOTE 1)</w:t>
            </w:r>
          </w:p>
        </w:tc>
        <w:tc>
          <w:tcPr>
            <w:tcW w:w="1408" w:type="dxa"/>
            <w:gridSpan w:val="2"/>
          </w:tcPr>
          <w:p w14:paraId="65BB82F0" w14:textId="77777777" w:rsidR="00457CCC" w:rsidRDefault="00457CCC" w:rsidP="00676B95">
            <w:pPr>
              <w:pStyle w:val="TAL"/>
              <w:rPr>
                <w:rFonts w:cs="Arial"/>
                <w:szCs w:val="18"/>
              </w:rPr>
            </w:pPr>
            <w:r>
              <w:t>AuthorizationWithRequiredQoS</w:t>
            </w:r>
          </w:p>
        </w:tc>
      </w:tr>
      <w:tr w:rsidR="00457CCC" w14:paraId="37C403C5" w14:textId="77777777" w:rsidTr="00676B95">
        <w:trPr>
          <w:gridAfter w:val="1"/>
          <w:wAfter w:w="36" w:type="dxa"/>
          <w:cantSplit/>
          <w:jc w:val="center"/>
        </w:trPr>
        <w:tc>
          <w:tcPr>
            <w:tcW w:w="1609" w:type="dxa"/>
            <w:gridSpan w:val="2"/>
          </w:tcPr>
          <w:p w14:paraId="087E77A8" w14:textId="77777777" w:rsidR="00457CCC" w:rsidRDefault="00457CCC" w:rsidP="00676B95">
            <w:pPr>
              <w:pStyle w:val="TAL"/>
              <w:rPr>
                <w:lang w:eastAsia="zh-CN"/>
              </w:rPr>
            </w:pPr>
            <w:r>
              <w:rPr>
                <w:lang w:eastAsia="zh-CN"/>
              </w:rPr>
              <w:t>altSerReqsData</w:t>
            </w:r>
          </w:p>
        </w:tc>
        <w:tc>
          <w:tcPr>
            <w:tcW w:w="1800" w:type="dxa"/>
            <w:gridSpan w:val="2"/>
          </w:tcPr>
          <w:p w14:paraId="76C129AA" w14:textId="77777777" w:rsidR="00457CCC" w:rsidRDefault="00457CCC" w:rsidP="00676B95">
            <w:pPr>
              <w:pStyle w:val="TAL"/>
            </w:pPr>
            <w:r>
              <w:t>array(AlternativeServiceRequirementsData)</w:t>
            </w:r>
          </w:p>
        </w:tc>
        <w:tc>
          <w:tcPr>
            <w:tcW w:w="361" w:type="dxa"/>
            <w:gridSpan w:val="2"/>
          </w:tcPr>
          <w:p w14:paraId="6B686374" w14:textId="77777777" w:rsidR="00457CCC" w:rsidRDefault="00457CCC" w:rsidP="00676B95">
            <w:pPr>
              <w:pStyle w:val="TAC"/>
              <w:rPr>
                <w:lang w:eastAsia="zh-CN"/>
              </w:rPr>
            </w:pPr>
            <w:r>
              <w:rPr>
                <w:lang w:eastAsia="zh-CN"/>
              </w:rPr>
              <w:t>O</w:t>
            </w:r>
          </w:p>
        </w:tc>
        <w:tc>
          <w:tcPr>
            <w:tcW w:w="1170" w:type="dxa"/>
            <w:gridSpan w:val="2"/>
          </w:tcPr>
          <w:p w14:paraId="1EBC4D5B" w14:textId="77777777" w:rsidR="00457CCC" w:rsidRDefault="00457CCC" w:rsidP="00676B95">
            <w:pPr>
              <w:pStyle w:val="TAC"/>
            </w:pPr>
            <w:r>
              <w:t>1..N</w:t>
            </w:r>
          </w:p>
        </w:tc>
        <w:tc>
          <w:tcPr>
            <w:tcW w:w="3271" w:type="dxa"/>
            <w:gridSpan w:val="2"/>
          </w:tcPr>
          <w:p w14:paraId="38F06B69" w14:textId="77777777" w:rsidR="00457CCC" w:rsidRDefault="00457CCC" w:rsidP="00676B95">
            <w:pPr>
              <w:pStyle w:val="TAL"/>
            </w:pPr>
            <w:r>
              <w:rPr>
                <w:rFonts w:eastAsia="Times New Roman"/>
                <w:lang w:val="en-US"/>
              </w:rPr>
              <w:t>Ordered list of alternative service requirements that include individual QoS parameter sets.</w:t>
            </w:r>
            <w:r>
              <w:t xml:space="preserve"> The lower the index of the array for a given entry, the higher the priority. (NOTE 1)</w:t>
            </w:r>
          </w:p>
        </w:tc>
        <w:tc>
          <w:tcPr>
            <w:tcW w:w="1408" w:type="dxa"/>
            <w:gridSpan w:val="2"/>
          </w:tcPr>
          <w:p w14:paraId="7A555C54" w14:textId="77777777" w:rsidR="00457CCC" w:rsidRDefault="00457CCC" w:rsidP="00676B95">
            <w:pPr>
              <w:pStyle w:val="TAL"/>
            </w:pPr>
            <w:r>
              <w:rPr>
                <w:rFonts w:eastAsia="Times New Roman"/>
                <w:lang w:val="en-US"/>
              </w:rPr>
              <w:t>AltSerReqsWithIndQoS</w:t>
            </w:r>
          </w:p>
        </w:tc>
      </w:tr>
      <w:tr w:rsidR="00457CCC" w14:paraId="5717B3DB" w14:textId="77777777" w:rsidTr="00676B95">
        <w:trPr>
          <w:gridAfter w:val="1"/>
          <w:wAfter w:w="36" w:type="dxa"/>
          <w:cantSplit/>
          <w:jc w:val="center"/>
        </w:trPr>
        <w:tc>
          <w:tcPr>
            <w:tcW w:w="1609" w:type="dxa"/>
            <w:gridSpan w:val="2"/>
          </w:tcPr>
          <w:p w14:paraId="75D15CC7" w14:textId="77777777" w:rsidR="00457CCC" w:rsidRDefault="00457CCC" w:rsidP="00676B95">
            <w:pPr>
              <w:pStyle w:val="TAL"/>
              <w:rPr>
                <w:lang w:eastAsia="zh-CN"/>
              </w:rPr>
            </w:pPr>
            <w:r>
              <w:rPr>
                <w:rFonts w:hint="eastAsia"/>
                <w:lang w:eastAsia="zh-CN"/>
              </w:rPr>
              <w:t>d</w:t>
            </w:r>
            <w:r>
              <w:rPr>
                <w:lang w:eastAsia="zh-CN"/>
              </w:rPr>
              <w:t>isUeNotif</w:t>
            </w:r>
          </w:p>
        </w:tc>
        <w:tc>
          <w:tcPr>
            <w:tcW w:w="1800" w:type="dxa"/>
            <w:gridSpan w:val="2"/>
          </w:tcPr>
          <w:p w14:paraId="7BE131AE" w14:textId="77777777" w:rsidR="00457CCC" w:rsidRDefault="00457CCC" w:rsidP="00676B95">
            <w:pPr>
              <w:pStyle w:val="TAL"/>
            </w:pPr>
            <w:r>
              <w:rPr>
                <w:rFonts w:hint="eastAsia"/>
                <w:lang w:eastAsia="zh-CN"/>
              </w:rPr>
              <w:t>b</w:t>
            </w:r>
            <w:r>
              <w:rPr>
                <w:lang w:eastAsia="zh-CN"/>
              </w:rPr>
              <w:t>oolean</w:t>
            </w:r>
          </w:p>
        </w:tc>
        <w:tc>
          <w:tcPr>
            <w:tcW w:w="361" w:type="dxa"/>
            <w:gridSpan w:val="2"/>
          </w:tcPr>
          <w:p w14:paraId="093BD5ED" w14:textId="77777777" w:rsidR="00457CCC" w:rsidRDefault="00457CCC" w:rsidP="00676B95">
            <w:pPr>
              <w:pStyle w:val="TAC"/>
              <w:rPr>
                <w:lang w:eastAsia="zh-CN"/>
              </w:rPr>
            </w:pPr>
            <w:r>
              <w:rPr>
                <w:rFonts w:hint="eastAsia"/>
                <w:lang w:eastAsia="zh-CN"/>
              </w:rPr>
              <w:t>O</w:t>
            </w:r>
          </w:p>
        </w:tc>
        <w:tc>
          <w:tcPr>
            <w:tcW w:w="1170" w:type="dxa"/>
            <w:gridSpan w:val="2"/>
          </w:tcPr>
          <w:p w14:paraId="578AA65C" w14:textId="77777777" w:rsidR="00457CCC" w:rsidRDefault="00457CCC" w:rsidP="00676B95">
            <w:pPr>
              <w:pStyle w:val="TAC"/>
            </w:pPr>
            <w:r>
              <w:rPr>
                <w:rFonts w:hint="eastAsia"/>
                <w:lang w:eastAsia="zh-CN"/>
              </w:rPr>
              <w:t>0</w:t>
            </w:r>
            <w:r>
              <w:rPr>
                <w:lang w:eastAsia="zh-CN"/>
              </w:rPr>
              <w:t>..1</w:t>
            </w:r>
          </w:p>
        </w:tc>
        <w:tc>
          <w:tcPr>
            <w:tcW w:w="3271" w:type="dxa"/>
            <w:gridSpan w:val="2"/>
          </w:tcPr>
          <w:p w14:paraId="7D1CF946" w14:textId="77777777" w:rsidR="00457CCC" w:rsidRDefault="00457CCC" w:rsidP="00676B95">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gridSpan w:val="2"/>
          </w:tcPr>
          <w:p w14:paraId="5B93FB2C" w14:textId="77777777" w:rsidR="00457CCC" w:rsidRDefault="00457CCC" w:rsidP="00676B95">
            <w:pPr>
              <w:pStyle w:val="TAL"/>
            </w:pPr>
            <w:r>
              <w:rPr>
                <w:rFonts w:hint="eastAsia"/>
                <w:lang w:eastAsia="zh-CN"/>
              </w:rPr>
              <w:t>D</w:t>
            </w:r>
            <w:r>
              <w:rPr>
                <w:lang w:eastAsia="zh-CN"/>
              </w:rPr>
              <w:t>isableUENotification</w:t>
            </w:r>
          </w:p>
        </w:tc>
      </w:tr>
      <w:tr w:rsidR="00457CCC" w14:paraId="778F0E2E" w14:textId="77777777" w:rsidTr="00676B95">
        <w:trPr>
          <w:gridAfter w:val="1"/>
          <w:wAfter w:w="36" w:type="dxa"/>
          <w:cantSplit/>
          <w:jc w:val="center"/>
        </w:trPr>
        <w:tc>
          <w:tcPr>
            <w:tcW w:w="1609" w:type="dxa"/>
            <w:gridSpan w:val="2"/>
          </w:tcPr>
          <w:p w14:paraId="435BAF7A" w14:textId="77777777" w:rsidR="00457CCC" w:rsidRDefault="00457CCC" w:rsidP="00676B95">
            <w:pPr>
              <w:pStyle w:val="TAL"/>
            </w:pPr>
            <w:r>
              <w:t>contVer</w:t>
            </w:r>
          </w:p>
        </w:tc>
        <w:tc>
          <w:tcPr>
            <w:tcW w:w="1800" w:type="dxa"/>
            <w:gridSpan w:val="2"/>
          </w:tcPr>
          <w:p w14:paraId="2F67A9C6" w14:textId="77777777" w:rsidR="00457CCC" w:rsidRDefault="00457CCC" w:rsidP="00676B95">
            <w:pPr>
              <w:pStyle w:val="TAL"/>
            </w:pPr>
            <w:r>
              <w:t>ContentVersion</w:t>
            </w:r>
          </w:p>
        </w:tc>
        <w:tc>
          <w:tcPr>
            <w:tcW w:w="361" w:type="dxa"/>
            <w:gridSpan w:val="2"/>
          </w:tcPr>
          <w:p w14:paraId="36E8CB3A" w14:textId="77777777" w:rsidR="00457CCC" w:rsidRDefault="00457CCC" w:rsidP="00676B95">
            <w:pPr>
              <w:pStyle w:val="TAC"/>
            </w:pPr>
            <w:r>
              <w:t>O</w:t>
            </w:r>
          </w:p>
        </w:tc>
        <w:tc>
          <w:tcPr>
            <w:tcW w:w="1170" w:type="dxa"/>
            <w:gridSpan w:val="2"/>
          </w:tcPr>
          <w:p w14:paraId="1BC92FB0" w14:textId="77777777" w:rsidR="00457CCC" w:rsidRDefault="00457CCC" w:rsidP="00676B95">
            <w:pPr>
              <w:pStyle w:val="TAC"/>
            </w:pPr>
            <w:r>
              <w:t>0..1</w:t>
            </w:r>
          </w:p>
        </w:tc>
        <w:tc>
          <w:tcPr>
            <w:tcW w:w="3271" w:type="dxa"/>
            <w:gridSpan w:val="2"/>
          </w:tcPr>
          <w:p w14:paraId="10372E95" w14:textId="77777777" w:rsidR="00457CCC" w:rsidRDefault="00457CCC" w:rsidP="00676B95">
            <w:pPr>
              <w:pStyle w:val="TAL"/>
              <w:rPr>
                <w:rFonts w:cs="Arial"/>
                <w:szCs w:val="18"/>
              </w:rPr>
            </w:pPr>
            <w:r>
              <w:rPr>
                <w:rFonts w:cs="Arial"/>
                <w:szCs w:val="18"/>
              </w:rPr>
              <w:t>Represents the content version of a media component.</w:t>
            </w:r>
          </w:p>
        </w:tc>
        <w:tc>
          <w:tcPr>
            <w:tcW w:w="1408" w:type="dxa"/>
            <w:gridSpan w:val="2"/>
          </w:tcPr>
          <w:p w14:paraId="3002D416" w14:textId="77777777" w:rsidR="00457CCC" w:rsidRDefault="00457CCC" w:rsidP="00676B95">
            <w:pPr>
              <w:pStyle w:val="TAL"/>
              <w:rPr>
                <w:rFonts w:cs="Arial"/>
                <w:szCs w:val="18"/>
              </w:rPr>
            </w:pPr>
            <w:r>
              <w:rPr>
                <w:rFonts w:cs="Arial"/>
                <w:szCs w:val="18"/>
              </w:rPr>
              <w:t>MediaComponentVersioning</w:t>
            </w:r>
          </w:p>
        </w:tc>
      </w:tr>
      <w:tr w:rsidR="00457CCC" w14:paraId="74E55928" w14:textId="77777777" w:rsidTr="00676B95">
        <w:trPr>
          <w:gridAfter w:val="1"/>
          <w:wAfter w:w="36" w:type="dxa"/>
          <w:cantSplit/>
          <w:jc w:val="center"/>
        </w:trPr>
        <w:tc>
          <w:tcPr>
            <w:tcW w:w="1609" w:type="dxa"/>
            <w:gridSpan w:val="2"/>
          </w:tcPr>
          <w:p w14:paraId="461FF1C6" w14:textId="77777777" w:rsidR="00457CCC" w:rsidRDefault="00457CCC" w:rsidP="00676B95">
            <w:pPr>
              <w:pStyle w:val="TAL"/>
            </w:pPr>
            <w:r>
              <w:t>desMaxLatency</w:t>
            </w:r>
          </w:p>
        </w:tc>
        <w:tc>
          <w:tcPr>
            <w:tcW w:w="1800" w:type="dxa"/>
            <w:gridSpan w:val="2"/>
          </w:tcPr>
          <w:p w14:paraId="528B0488" w14:textId="77777777" w:rsidR="00457CCC" w:rsidRDefault="00457CCC" w:rsidP="00676B95">
            <w:pPr>
              <w:pStyle w:val="TAL"/>
            </w:pPr>
            <w:r>
              <w:t>Float</w:t>
            </w:r>
          </w:p>
        </w:tc>
        <w:tc>
          <w:tcPr>
            <w:tcW w:w="361" w:type="dxa"/>
            <w:gridSpan w:val="2"/>
          </w:tcPr>
          <w:p w14:paraId="3A39B9D0" w14:textId="77777777" w:rsidR="00457CCC" w:rsidRDefault="00457CCC" w:rsidP="00676B95">
            <w:pPr>
              <w:pStyle w:val="TAC"/>
            </w:pPr>
            <w:r>
              <w:t>O</w:t>
            </w:r>
          </w:p>
        </w:tc>
        <w:tc>
          <w:tcPr>
            <w:tcW w:w="1170" w:type="dxa"/>
            <w:gridSpan w:val="2"/>
          </w:tcPr>
          <w:p w14:paraId="539A2353" w14:textId="77777777" w:rsidR="00457CCC" w:rsidRDefault="00457CCC" w:rsidP="00676B95">
            <w:pPr>
              <w:pStyle w:val="TAC"/>
            </w:pPr>
            <w:r>
              <w:t>0..1</w:t>
            </w:r>
          </w:p>
        </w:tc>
        <w:tc>
          <w:tcPr>
            <w:tcW w:w="3271" w:type="dxa"/>
            <w:gridSpan w:val="2"/>
          </w:tcPr>
          <w:p w14:paraId="5B49FAEC" w14:textId="77777777" w:rsidR="00457CCC" w:rsidRDefault="00457CCC" w:rsidP="00676B95">
            <w:pPr>
              <w:pStyle w:val="TAL"/>
              <w:rPr>
                <w:rFonts w:cs="Arial"/>
                <w:szCs w:val="18"/>
              </w:rPr>
            </w:pPr>
            <w:r>
              <w:t>Indicates</w:t>
            </w:r>
            <w:r>
              <w:rPr>
                <w:lang w:eastAsia="zh-CN"/>
              </w:rPr>
              <w:t xml:space="preserve"> a </w:t>
            </w:r>
            <w:r>
              <w:t>maximum desirable transport level packet latency in milliseconds.</w:t>
            </w:r>
          </w:p>
        </w:tc>
        <w:tc>
          <w:tcPr>
            <w:tcW w:w="1408" w:type="dxa"/>
            <w:gridSpan w:val="2"/>
          </w:tcPr>
          <w:p w14:paraId="402C0C6C" w14:textId="77777777" w:rsidR="00457CCC" w:rsidRDefault="00457CCC" w:rsidP="00676B95">
            <w:pPr>
              <w:pStyle w:val="TAL"/>
              <w:rPr>
                <w:rFonts w:cs="Arial"/>
                <w:szCs w:val="18"/>
              </w:rPr>
            </w:pPr>
            <w:r>
              <w:rPr>
                <w:rFonts w:cs="Arial"/>
                <w:szCs w:val="18"/>
              </w:rPr>
              <w:t>FLUS, QoSHint</w:t>
            </w:r>
          </w:p>
        </w:tc>
      </w:tr>
      <w:tr w:rsidR="00457CCC" w14:paraId="67629AFC" w14:textId="77777777" w:rsidTr="00676B95">
        <w:trPr>
          <w:gridAfter w:val="1"/>
          <w:wAfter w:w="36" w:type="dxa"/>
          <w:cantSplit/>
          <w:jc w:val="center"/>
        </w:trPr>
        <w:tc>
          <w:tcPr>
            <w:tcW w:w="1609" w:type="dxa"/>
            <w:gridSpan w:val="2"/>
          </w:tcPr>
          <w:p w14:paraId="1D9A5024" w14:textId="77777777" w:rsidR="00457CCC" w:rsidRDefault="00457CCC" w:rsidP="00676B95">
            <w:pPr>
              <w:pStyle w:val="TAL"/>
            </w:pPr>
            <w:r>
              <w:t>desMaxLoss</w:t>
            </w:r>
          </w:p>
        </w:tc>
        <w:tc>
          <w:tcPr>
            <w:tcW w:w="1800" w:type="dxa"/>
            <w:gridSpan w:val="2"/>
          </w:tcPr>
          <w:p w14:paraId="44012B40" w14:textId="77777777" w:rsidR="00457CCC" w:rsidRDefault="00457CCC" w:rsidP="00676B95">
            <w:pPr>
              <w:pStyle w:val="TAL"/>
            </w:pPr>
            <w:r>
              <w:t>Float</w:t>
            </w:r>
          </w:p>
        </w:tc>
        <w:tc>
          <w:tcPr>
            <w:tcW w:w="361" w:type="dxa"/>
            <w:gridSpan w:val="2"/>
          </w:tcPr>
          <w:p w14:paraId="7BE51C99" w14:textId="77777777" w:rsidR="00457CCC" w:rsidRDefault="00457CCC" w:rsidP="00676B95">
            <w:pPr>
              <w:pStyle w:val="TAC"/>
            </w:pPr>
            <w:r>
              <w:t>O</w:t>
            </w:r>
          </w:p>
        </w:tc>
        <w:tc>
          <w:tcPr>
            <w:tcW w:w="1170" w:type="dxa"/>
            <w:gridSpan w:val="2"/>
          </w:tcPr>
          <w:p w14:paraId="1F871E6F" w14:textId="77777777" w:rsidR="00457CCC" w:rsidRDefault="00457CCC" w:rsidP="00676B95">
            <w:pPr>
              <w:pStyle w:val="TAC"/>
            </w:pPr>
            <w:r>
              <w:t>0..1</w:t>
            </w:r>
          </w:p>
        </w:tc>
        <w:tc>
          <w:tcPr>
            <w:tcW w:w="3271" w:type="dxa"/>
            <w:gridSpan w:val="2"/>
          </w:tcPr>
          <w:p w14:paraId="1DA73DC0" w14:textId="77777777" w:rsidR="00457CCC" w:rsidRDefault="00457CCC" w:rsidP="00676B95">
            <w:pPr>
              <w:pStyle w:val="TAL"/>
              <w:rPr>
                <w:rFonts w:cs="Arial"/>
                <w:szCs w:val="18"/>
              </w:rPr>
            </w:pPr>
            <w:r>
              <w:t>Indicates the maximum desirable transport level packet loss rate in percent (without "%" sign).</w:t>
            </w:r>
          </w:p>
        </w:tc>
        <w:tc>
          <w:tcPr>
            <w:tcW w:w="1408" w:type="dxa"/>
            <w:gridSpan w:val="2"/>
          </w:tcPr>
          <w:p w14:paraId="33F8B5C8" w14:textId="77777777" w:rsidR="00457CCC" w:rsidRDefault="00457CCC" w:rsidP="00676B95">
            <w:pPr>
              <w:pStyle w:val="TAL"/>
              <w:rPr>
                <w:rFonts w:cs="Arial"/>
                <w:szCs w:val="18"/>
              </w:rPr>
            </w:pPr>
            <w:r>
              <w:rPr>
                <w:rFonts w:cs="Arial"/>
                <w:szCs w:val="18"/>
              </w:rPr>
              <w:t>FLUS, QoSHint</w:t>
            </w:r>
          </w:p>
        </w:tc>
      </w:tr>
      <w:tr w:rsidR="00457CCC" w14:paraId="4BED7314" w14:textId="77777777" w:rsidTr="00676B95">
        <w:trPr>
          <w:gridAfter w:val="1"/>
          <w:wAfter w:w="36" w:type="dxa"/>
          <w:cantSplit/>
          <w:jc w:val="center"/>
        </w:trPr>
        <w:tc>
          <w:tcPr>
            <w:tcW w:w="1609" w:type="dxa"/>
            <w:gridSpan w:val="2"/>
          </w:tcPr>
          <w:p w14:paraId="4CE0B3E0" w14:textId="77777777" w:rsidR="00457CCC" w:rsidRDefault="00457CCC" w:rsidP="00676B95">
            <w:pPr>
              <w:pStyle w:val="TAL"/>
            </w:pPr>
            <w:r>
              <w:t>flusId</w:t>
            </w:r>
          </w:p>
        </w:tc>
        <w:tc>
          <w:tcPr>
            <w:tcW w:w="1800" w:type="dxa"/>
            <w:gridSpan w:val="2"/>
          </w:tcPr>
          <w:p w14:paraId="63617BA7" w14:textId="77777777" w:rsidR="00457CCC" w:rsidRDefault="00457CCC" w:rsidP="00676B95">
            <w:pPr>
              <w:pStyle w:val="TAL"/>
            </w:pPr>
            <w:r>
              <w:t>string</w:t>
            </w:r>
          </w:p>
        </w:tc>
        <w:tc>
          <w:tcPr>
            <w:tcW w:w="361" w:type="dxa"/>
            <w:gridSpan w:val="2"/>
          </w:tcPr>
          <w:p w14:paraId="2DD1A95C" w14:textId="77777777" w:rsidR="00457CCC" w:rsidRDefault="00457CCC" w:rsidP="00676B95">
            <w:pPr>
              <w:pStyle w:val="TAC"/>
            </w:pPr>
            <w:r>
              <w:t>O</w:t>
            </w:r>
          </w:p>
        </w:tc>
        <w:tc>
          <w:tcPr>
            <w:tcW w:w="1170" w:type="dxa"/>
            <w:gridSpan w:val="2"/>
          </w:tcPr>
          <w:p w14:paraId="5F5AF348" w14:textId="77777777" w:rsidR="00457CCC" w:rsidRDefault="00457CCC" w:rsidP="00676B95">
            <w:pPr>
              <w:pStyle w:val="TAC"/>
            </w:pPr>
            <w:r>
              <w:t>0..1</w:t>
            </w:r>
          </w:p>
        </w:tc>
        <w:tc>
          <w:tcPr>
            <w:tcW w:w="3271" w:type="dxa"/>
            <w:gridSpan w:val="2"/>
          </w:tcPr>
          <w:p w14:paraId="3F33E839" w14:textId="77777777" w:rsidR="00457CCC" w:rsidRDefault="00457CCC" w:rsidP="00676B95">
            <w:pPr>
              <w:pStyle w:val="TAL"/>
              <w:rPr>
                <w:rFonts w:cs="Arial"/>
                <w:szCs w:val="18"/>
              </w:rPr>
            </w:pPr>
            <w:r>
              <w:t>Indicates that the media component is used for FLUS media.</w:t>
            </w:r>
          </w:p>
          <w:p w14:paraId="4560AF18" w14:textId="77777777" w:rsidR="00457CCC" w:rsidRDefault="00457CCC" w:rsidP="00676B95">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Pr>
          <w:p w14:paraId="292A0423" w14:textId="77777777" w:rsidR="00457CCC" w:rsidRDefault="00457CCC" w:rsidP="00676B95">
            <w:pPr>
              <w:pStyle w:val="TAL"/>
              <w:rPr>
                <w:rFonts w:cs="Arial"/>
                <w:szCs w:val="18"/>
              </w:rPr>
            </w:pPr>
            <w:r>
              <w:rPr>
                <w:rFonts w:cs="Arial"/>
                <w:szCs w:val="18"/>
              </w:rPr>
              <w:t>FLUS</w:t>
            </w:r>
          </w:p>
        </w:tc>
      </w:tr>
      <w:tr w:rsidR="00457CCC" w14:paraId="6E43E3C6" w14:textId="77777777" w:rsidTr="00676B95">
        <w:trPr>
          <w:gridAfter w:val="1"/>
          <w:wAfter w:w="36" w:type="dxa"/>
          <w:cantSplit/>
          <w:jc w:val="center"/>
        </w:trPr>
        <w:tc>
          <w:tcPr>
            <w:tcW w:w="1609" w:type="dxa"/>
            <w:gridSpan w:val="2"/>
          </w:tcPr>
          <w:p w14:paraId="6F64A13A" w14:textId="77777777" w:rsidR="00457CCC" w:rsidRDefault="00457CCC" w:rsidP="00676B95">
            <w:pPr>
              <w:pStyle w:val="TAL"/>
            </w:pPr>
            <w:r>
              <w:t>medCompN</w:t>
            </w:r>
          </w:p>
        </w:tc>
        <w:tc>
          <w:tcPr>
            <w:tcW w:w="1800" w:type="dxa"/>
            <w:gridSpan w:val="2"/>
          </w:tcPr>
          <w:p w14:paraId="028A1B8B" w14:textId="77777777" w:rsidR="00457CCC" w:rsidRDefault="00457CCC" w:rsidP="00676B95">
            <w:pPr>
              <w:pStyle w:val="TAL"/>
            </w:pPr>
            <w:r>
              <w:t>integer</w:t>
            </w:r>
          </w:p>
        </w:tc>
        <w:tc>
          <w:tcPr>
            <w:tcW w:w="361" w:type="dxa"/>
            <w:gridSpan w:val="2"/>
          </w:tcPr>
          <w:p w14:paraId="074F6583" w14:textId="77777777" w:rsidR="00457CCC" w:rsidRDefault="00457CCC" w:rsidP="00676B95">
            <w:pPr>
              <w:pStyle w:val="TAC"/>
            </w:pPr>
            <w:r>
              <w:t>M</w:t>
            </w:r>
          </w:p>
        </w:tc>
        <w:tc>
          <w:tcPr>
            <w:tcW w:w="1170" w:type="dxa"/>
            <w:gridSpan w:val="2"/>
          </w:tcPr>
          <w:p w14:paraId="0BF6070C" w14:textId="77777777" w:rsidR="00457CCC" w:rsidRDefault="00457CCC" w:rsidP="00676B95">
            <w:pPr>
              <w:pStyle w:val="TAC"/>
            </w:pPr>
            <w:r>
              <w:t>1</w:t>
            </w:r>
          </w:p>
        </w:tc>
        <w:tc>
          <w:tcPr>
            <w:tcW w:w="3271" w:type="dxa"/>
            <w:gridSpan w:val="2"/>
          </w:tcPr>
          <w:p w14:paraId="78790128" w14:textId="77777777" w:rsidR="00457CCC" w:rsidRDefault="00457CCC" w:rsidP="00676B95">
            <w:pPr>
              <w:pStyle w:val="TAL"/>
              <w:rPr>
                <w:rFonts w:cs="Arial"/>
                <w:szCs w:val="18"/>
              </w:rPr>
            </w:pPr>
            <w:r>
              <w:rPr>
                <w:rFonts w:cs="Arial"/>
                <w:szCs w:val="18"/>
              </w:rPr>
              <w:t>Identifies the media component number, and it contains the ordinal number of the media component.</w:t>
            </w:r>
          </w:p>
        </w:tc>
        <w:tc>
          <w:tcPr>
            <w:tcW w:w="1408" w:type="dxa"/>
            <w:gridSpan w:val="2"/>
          </w:tcPr>
          <w:p w14:paraId="552E5A1D" w14:textId="77777777" w:rsidR="00457CCC" w:rsidRDefault="00457CCC" w:rsidP="00676B95">
            <w:pPr>
              <w:pStyle w:val="TAL"/>
              <w:rPr>
                <w:rFonts w:cs="Arial"/>
                <w:szCs w:val="18"/>
              </w:rPr>
            </w:pPr>
          </w:p>
        </w:tc>
      </w:tr>
      <w:tr w:rsidR="00457CCC" w14:paraId="214AA7B6" w14:textId="77777777" w:rsidTr="00676B95">
        <w:trPr>
          <w:gridAfter w:val="1"/>
          <w:wAfter w:w="36" w:type="dxa"/>
          <w:cantSplit/>
          <w:jc w:val="center"/>
        </w:trPr>
        <w:tc>
          <w:tcPr>
            <w:tcW w:w="1609" w:type="dxa"/>
            <w:gridSpan w:val="2"/>
          </w:tcPr>
          <w:p w14:paraId="3D860995" w14:textId="77777777" w:rsidR="00457CCC" w:rsidRDefault="00457CCC" w:rsidP="00676B95">
            <w:pPr>
              <w:pStyle w:val="TAL"/>
            </w:pPr>
            <w:r>
              <w:t>medSubComps</w:t>
            </w:r>
          </w:p>
        </w:tc>
        <w:tc>
          <w:tcPr>
            <w:tcW w:w="1800" w:type="dxa"/>
            <w:gridSpan w:val="2"/>
          </w:tcPr>
          <w:p w14:paraId="5A2A6D46" w14:textId="77777777" w:rsidR="00457CCC" w:rsidRDefault="00457CCC" w:rsidP="00676B95">
            <w:pPr>
              <w:pStyle w:val="TAL"/>
            </w:pPr>
            <w:r>
              <w:t>map(MediaSubComponent)</w:t>
            </w:r>
          </w:p>
        </w:tc>
        <w:tc>
          <w:tcPr>
            <w:tcW w:w="361" w:type="dxa"/>
            <w:gridSpan w:val="2"/>
          </w:tcPr>
          <w:p w14:paraId="28AEEF99" w14:textId="77777777" w:rsidR="00457CCC" w:rsidRDefault="00457CCC" w:rsidP="00676B95">
            <w:pPr>
              <w:pStyle w:val="TAC"/>
            </w:pPr>
            <w:r>
              <w:t>O</w:t>
            </w:r>
          </w:p>
        </w:tc>
        <w:tc>
          <w:tcPr>
            <w:tcW w:w="1170" w:type="dxa"/>
            <w:gridSpan w:val="2"/>
          </w:tcPr>
          <w:p w14:paraId="5A2A79E7" w14:textId="77777777" w:rsidR="00457CCC" w:rsidRDefault="00457CCC" w:rsidP="00676B95">
            <w:pPr>
              <w:pStyle w:val="TAC"/>
            </w:pPr>
            <w:r>
              <w:t>1..N</w:t>
            </w:r>
          </w:p>
        </w:tc>
        <w:tc>
          <w:tcPr>
            <w:tcW w:w="3271" w:type="dxa"/>
            <w:gridSpan w:val="2"/>
          </w:tcPr>
          <w:p w14:paraId="2A936B09" w14:textId="77777777" w:rsidR="00457CCC" w:rsidRDefault="00457CCC" w:rsidP="00676B95">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8" w:type="dxa"/>
            <w:gridSpan w:val="2"/>
          </w:tcPr>
          <w:p w14:paraId="747E031F" w14:textId="77777777" w:rsidR="00457CCC" w:rsidRDefault="00457CCC" w:rsidP="00676B95">
            <w:pPr>
              <w:pStyle w:val="TAL"/>
              <w:rPr>
                <w:rFonts w:cs="Arial"/>
                <w:szCs w:val="18"/>
              </w:rPr>
            </w:pPr>
          </w:p>
        </w:tc>
      </w:tr>
      <w:tr w:rsidR="00457CCC" w14:paraId="2DEDC0C7" w14:textId="77777777" w:rsidTr="00676B95">
        <w:trPr>
          <w:gridAfter w:val="1"/>
          <w:wAfter w:w="36" w:type="dxa"/>
          <w:cantSplit/>
          <w:jc w:val="center"/>
        </w:trPr>
        <w:tc>
          <w:tcPr>
            <w:tcW w:w="1609" w:type="dxa"/>
            <w:gridSpan w:val="2"/>
          </w:tcPr>
          <w:p w14:paraId="4810B6E0" w14:textId="77777777" w:rsidR="00457CCC" w:rsidRDefault="00457CCC" w:rsidP="00676B95">
            <w:pPr>
              <w:pStyle w:val="TAL"/>
            </w:pPr>
            <w:r>
              <w:t>medType</w:t>
            </w:r>
          </w:p>
        </w:tc>
        <w:tc>
          <w:tcPr>
            <w:tcW w:w="1800" w:type="dxa"/>
            <w:gridSpan w:val="2"/>
          </w:tcPr>
          <w:p w14:paraId="44448D56" w14:textId="77777777" w:rsidR="00457CCC" w:rsidRDefault="00457CCC" w:rsidP="00676B95">
            <w:pPr>
              <w:pStyle w:val="TAL"/>
            </w:pPr>
            <w:r>
              <w:t>MediaType</w:t>
            </w:r>
          </w:p>
        </w:tc>
        <w:tc>
          <w:tcPr>
            <w:tcW w:w="361" w:type="dxa"/>
            <w:gridSpan w:val="2"/>
          </w:tcPr>
          <w:p w14:paraId="14EEED8B" w14:textId="77777777" w:rsidR="00457CCC" w:rsidRDefault="00457CCC" w:rsidP="00676B95">
            <w:pPr>
              <w:pStyle w:val="TAC"/>
            </w:pPr>
            <w:r>
              <w:t>O</w:t>
            </w:r>
          </w:p>
        </w:tc>
        <w:tc>
          <w:tcPr>
            <w:tcW w:w="1170" w:type="dxa"/>
            <w:gridSpan w:val="2"/>
          </w:tcPr>
          <w:p w14:paraId="2D1BA40C" w14:textId="77777777" w:rsidR="00457CCC" w:rsidRDefault="00457CCC" w:rsidP="00676B95">
            <w:pPr>
              <w:pStyle w:val="TAC"/>
            </w:pPr>
            <w:r>
              <w:t>0..1</w:t>
            </w:r>
          </w:p>
        </w:tc>
        <w:tc>
          <w:tcPr>
            <w:tcW w:w="3271" w:type="dxa"/>
            <w:gridSpan w:val="2"/>
          </w:tcPr>
          <w:p w14:paraId="18711CD4" w14:textId="77777777" w:rsidR="00457CCC" w:rsidRDefault="00457CCC" w:rsidP="00676B95">
            <w:pPr>
              <w:pStyle w:val="TAL"/>
              <w:rPr>
                <w:rFonts w:cs="Arial"/>
                <w:szCs w:val="18"/>
              </w:rPr>
            </w:pPr>
            <w:r>
              <w:rPr>
                <w:rFonts w:cs="Arial"/>
                <w:szCs w:val="18"/>
              </w:rPr>
              <w:t>Indicates the media type of the service.</w:t>
            </w:r>
          </w:p>
        </w:tc>
        <w:tc>
          <w:tcPr>
            <w:tcW w:w="1408" w:type="dxa"/>
            <w:gridSpan w:val="2"/>
          </w:tcPr>
          <w:p w14:paraId="466BBAE5" w14:textId="77777777" w:rsidR="00457CCC" w:rsidRDefault="00457CCC" w:rsidP="00676B95">
            <w:pPr>
              <w:pStyle w:val="TAL"/>
              <w:rPr>
                <w:rFonts w:cs="Arial"/>
                <w:szCs w:val="18"/>
              </w:rPr>
            </w:pPr>
          </w:p>
        </w:tc>
      </w:tr>
      <w:tr w:rsidR="00457CCC" w14:paraId="70D5ED37" w14:textId="77777777" w:rsidTr="00676B95">
        <w:trPr>
          <w:gridAfter w:val="1"/>
          <w:wAfter w:w="36" w:type="dxa"/>
          <w:cantSplit/>
          <w:jc w:val="center"/>
        </w:trPr>
        <w:tc>
          <w:tcPr>
            <w:tcW w:w="1609" w:type="dxa"/>
            <w:gridSpan w:val="2"/>
          </w:tcPr>
          <w:p w14:paraId="1509671D" w14:textId="77777777" w:rsidR="00457CCC" w:rsidRDefault="00457CCC" w:rsidP="00676B95">
            <w:pPr>
              <w:pStyle w:val="TAL"/>
            </w:pPr>
            <w:r>
              <w:t>marBwUl</w:t>
            </w:r>
          </w:p>
        </w:tc>
        <w:tc>
          <w:tcPr>
            <w:tcW w:w="1800" w:type="dxa"/>
            <w:gridSpan w:val="2"/>
          </w:tcPr>
          <w:p w14:paraId="24C58EB1" w14:textId="77777777" w:rsidR="00457CCC" w:rsidRDefault="00457CCC" w:rsidP="00676B95">
            <w:pPr>
              <w:pStyle w:val="TAL"/>
            </w:pPr>
            <w:r>
              <w:rPr>
                <w:rFonts w:eastAsia="Times New Roman" w:cs="Arial"/>
              </w:rPr>
              <w:t>BitRate</w:t>
            </w:r>
          </w:p>
        </w:tc>
        <w:tc>
          <w:tcPr>
            <w:tcW w:w="361" w:type="dxa"/>
            <w:gridSpan w:val="2"/>
          </w:tcPr>
          <w:p w14:paraId="49FFD6E5" w14:textId="77777777" w:rsidR="00457CCC" w:rsidRDefault="00457CCC" w:rsidP="00676B95">
            <w:pPr>
              <w:pStyle w:val="TAC"/>
            </w:pPr>
            <w:r>
              <w:t>O</w:t>
            </w:r>
          </w:p>
        </w:tc>
        <w:tc>
          <w:tcPr>
            <w:tcW w:w="1170" w:type="dxa"/>
            <w:gridSpan w:val="2"/>
          </w:tcPr>
          <w:p w14:paraId="76E3EAAD" w14:textId="77777777" w:rsidR="00457CCC" w:rsidRDefault="00457CCC" w:rsidP="00676B95">
            <w:pPr>
              <w:pStyle w:val="TAC"/>
            </w:pPr>
            <w:r>
              <w:t>0..1</w:t>
            </w:r>
          </w:p>
        </w:tc>
        <w:tc>
          <w:tcPr>
            <w:tcW w:w="3271" w:type="dxa"/>
            <w:gridSpan w:val="2"/>
          </w:tcPr>
          <w:p w14:paraId="20AEE6BC" w14:textId="77777777" w:rsidR="00457CCC" w:rsidRDefault="00457CCC" w:rsidP="00676B95">
            <w:pPr>
              <w:pStyle w:val="TAL"/>
              <w:rPr>
                <w:rFonts w:cs="Arial"/>
                <w:szCs w:val="18"/>
              </w:rPr>
            </w:pPr>
            <w:r>
              <w:rPr>
                <w:rFonts w:cs="Arial"/>
                <w:szCs w:val="18"/>
              </w:rPr>
              <w:t>Maximum requested bandwidth for the Uplink.</w:t>
            </w:r>
          </w:p>
        </w:tc>
        <w:tc>
          <w:tcPr>
            <w:tcW w:w="1408" w:type="dxa"/>
            <w:gridSpan w:val="2"/>
          </w:tcPr>
          <w:p w14:paraId="70D685BF" w14:textId="77777777" w:rsidR="00457CCC" w:rsidRDefault="00457CCC" w:rsidP="00676B95">
            <w:pPr>
              <w:pStyle w:val="TAL"/>
              <w:rPr>
                <w:rFonts w:cs="Arial"/>
                <w:szCs w:val="18"/>
              </w:rPr>
            </w:pPr>
          </w:p>
        </w:tc>
      </w:tr>
      <w:tr w:rsidR="00457CCC" w14:paraId="2EA280E0" w14:textId="77777777" w:rsidTr="00676B95">
        <w:trPr>
          <w:gridAfter w:val="1"/>
          <w:wAfter w:w="36" w:type="dxa"/>
          <w:cantSplit/>
          <w:jc w:val="center"/>
        </w:trPr>
        <w:tc>
          <w:tcPr>
            <w:tcW w:w="1609" w:type="dxa"/>
            <w:gridSpan w:val="2"/>
          </w:tcPr>
          <w:p w14:paraId="59FA487F" w14:textId="77777777" w:rsidR="00457CCC" w:rsidRDefault="00457CCC" w:rsidP="00676B95">
            <w:pPr>
              <w:pStyle w:val="TAL"/>
            </w:pPr>
            <w:r>
              <w:t>marBwDl</w:t>
            </w:r>
          </w:p>
        </w:tc>
        <w:tc>
          <w:tcPr>
            <w:tcW w:w="1800" w:type="dxa"/>
            <w:gridSpan w:val="2"/>
          </w:tcPr>
          <w:p w14:paraId="71BC112B" w14:textId="77777777" w:rsidR="00457CCC" w:rsidRDefault="00457CCC" w:rsidP="00676B95">
            <w:pPr>
              <w:pStyle w:val="TAL"/>
            </w:pPr>
            <w:r>
              <w:rPr>
                <w:rFonts w:eastAsia="Times New Roman" w:cs="Arial"/>
              </w:rPr>
              <w:t>BitRate</w:t>
            </w:r>
          </w:p>
        </w:tc>
        <w:tc>
          <w:tcPr>
            <w:tcW w:w="361" w:type="dxa"/>
            <w:gridSpan w:val="2"/>
          </w:tcPr>
          <w:p w14:paraId="56EB8113" w14:textId="77777777" w:rsidR="00457CCC" w:rsidRDefault="00457CCC" w:rsidP="00676B95">
            <w:pPr>
              <w:pStyle w:val="TAC"/>
            </w:pPr>
            <w:r>
              <w:t>O</w:t>
            </w:r>
          </w:p>
        </w:tc>
        <w:tc>
          <w:tcPr>
            <w:tcW w:w="1170" w:type="dxa"/>
            <w:gridSpan w:val="2"/>
          </w:tcPr>
          <w:p w14:paraId="23C3A9D2" w14:textId="77777777" w:rsidR="00457CCC" w:rsidRDefault="00457CCC" w:rsidP="00676B95">
            <w:pPr>
              <w:pStyle w:val="TAC"/>
            </w:pPr>
            <w:r>
              <w:t>0..1</w:t>
            </w:r>
          </w:p>
        </w:tc>
        <w:tc>
          <w:tcPr>
            <w:tcW w:w="3271" w:type="dxa"/>
            <w:gridSpan w:val="2"/>
          </w:tcPr>
          <w:p w14:paraId="245690B1" w14:textId="77777777" w:rsidR="00457CCC" w:rsidRDefault="00457CCC" w:rsidP="00676B95">
            <w:pPr>
              <w:pStyle w:val="TAL"/>
              <w:rPr>
                <w:rFonts w:cs="Arial"/>
                <w:szCs w:val="18"/>
              </w:rPr>
            </w:pPr>
            <w:r>
              <w:rPr>
                <w:rFonts w:cs="Arial"/>
                <w:szCs w:val="18"/>
              </w:rPr>
              <w:t>Maximum requested bandwidth for the Downlink.</w:t>
            </w:r>
          </w:p>
        </w:tc>
        <w:tc>
          <w:tcPr>
            <w:tcW w:w="1408" w:type="dxa"/>
            <w:gridSpan w:val="2"/>
          </w:tcPr>
          <w:p w14:paraId="27F9A102" w14:textId="77777777" w:rsidR="00457CCC" w:rsidRDefault="00457CCC" w:rsidP="00676B95">
            <w:pPr>
              <w:pStyle w:val="TAL"/>
              <w:rPr>
                <w:rFonts w:cs="Arial"/>
                <w:szCs w:val="18"/>
              </w:rPr>
            </w:pPr>
          </w:p>
        </w:tc>
      </w:tr>
      <w:tr w:rsidR="00457CCC" w14:paraId="0F7D31DF" w14:textId="77777777" w:rsidTr="00676B95">
        <w:trPr>
          <w:gridAfter w:val="1"/>
          <w:wAfter w:w="36" w:type="dxa"/>
          <w:cantSplit/>
          <w:jc w:val="center"/>
        </w:trPr>
        <w:tc>
          <w:tcPr>
            <w:tcW w:w="1609" w:type="dxa"/>
            <w:gridSpan w:val="2"/>
          </w:tcPr>
          <w:p w14:paraId="2B36DF3A" w14:textId="77777777" w:rsidR="00457CCC" w:rsidRDefault="00457CCC" w:rsidP="00676B95">
            <w:pPr>
              <w:pStyle w:val="TAL"/>
            </w:pPr>
            <w:r>
              <w:t>maxPacketLossRateDl</w:t>
            </w:r>
          </w:p>
        </w:tc>
        <w:tc>
          <w:tcPr>
            <w:tcW w:w="1800" w:type="dxa"/>
            <w:gridSpan w:val="2"/>
          </w:tcPr>
          <w:p w14:paraId="731E8357" w14:textId="77777777" w:rsidR="00457CCC" w:rsidRDefault="00457CCC" w:rsidP="00676B95">
            <w:pPr>
              <w:pStyle w:val="TAL"/>
              <w:rPr>
                <w:rFonts w:eastAsia="Times New Roman" w:cs="Arial"/>
              </w:rPr>
            </w:pPr>
            <w:r>
              <w:t>PacketLossRateRm</w:t>
            </w:r>
          </w:p>
        </w:tc>
        <w:tc>
          <w:tcPr>
            <w:tcW w:w="361" w:type="dxa"/>
            <w:gridSpan w:val="2"/>
          </w:tcPr>
          <w:p w14:paraId="74A1A78C" w14:textId="77777777" w:rsidR="00457CCC" w:rsidRDefault="00457CCC" w:rsidP="00676B95">
            <w:pPr>
              <w:pStyle w:val="TAC"/>
            </w:pPr>
            <w:r>
              <w:t>O</w:t>
            </w:r>
          </w:p>
        </w:tc>
        <w:tc>
          <w:tcPr>
            <w:tcW w:w="1170" w:type="dxa"/>
            <w:gridSpan w:val="2"/>
          </w:tcPr>
          <w:p w14:paraId="78A5AB4E" w14:textId="77777777" w:rsidR="00457CCC" w:rsidRDefault="00457CCC" w:rsidP="00676B95">
            <w:pPr>
              <w:pStyle w:val="TAC"/>
            </w:pPr>
            <w:r>
              <w:t>0..1</w:t>
            </w:r>
          </w:p>
        </w:tc>
        <w:tc>
          <w:tcPr>
            <w:tcW w:w="3271" w:type="dxa"/>
            <w:gridSpan w:val="2"/>
          </w:tcPr>
          <w:p w14:paraId="06A9BC83" w14:textId="77777777" w:rsidR="00457CCC" w:rsidRDefault="00457CCC" w:rsidP="00676B95">
            <w:pPr>
              <w:pStyle w:val="TAL"/>
              <w:rPr>
                <w:rFonts w:cs="Arial"/>
                <w:szCs w:val="18"/>
              </w:rPr>
            </w:pPr>
            <w:r>
              <w:rPr>
                <w:rFonts w:cs="Arial"/>
                <w:szCs w:val="18"/>
              </w:rPr>
              <w:t>Indicates the downlink maximum rate for lost packets that can be tolerated for the service data flow.</w:t>
            </w:r>
          </w:p>
        </w:tc>
        <w:tc>
          <w:tcPr>
            <w:tcW w:w="1408" w:type="dxa"/>
            <w:gridSpan w:val="2"/>
          </w:tcPr>
          <w:p w14:paraId="38B193BB" w14:textId="77777777" w:rsidR="00457CCC" w:rsidRDefault="00457CCC" w:rsidP="00676B95">
            <w:pPr>
              <w:pStyle w:val="TAL"/>
              <w:rPr>
                <w:rFonts w:cs="Arial"/>
                <w:szCs w:val="18"/>
              </w:rPr>
            </w:pPr>
            <w:r>
              <w:rPr>
                <w:rFonts w:cs="Arial"/>
                <w:szCs w:val="18"/>
              </w:rPr>
              <w:t>CHEM</w:t>
            </w:r>
          </w:p>
        </w:tc>
      </w:tr>
      <w:tr w:rsidR="00457CCC" w14:paraId="1644F04F" w14:textId="77777777" w:rsidTr="00676B95">
        <w:trPr>
          <w:gridAfter w:val="1"/>
          <w:wAfter w:w="36" w:type="dxa"/>
          <w:cantSplit/>
          <w:jc w:val="center"/>
        </w:trPr>
        <w:tc>
          <w:tcPr>
            <w:tcW w:w="1609" w:type="dxa"/>
            <w:gridSpan w:val="2"/>
          </w:tcPr>
          <w:p w14:paraId="50EEEFAF" w14:textId="77777777" w:rsidR="00457CCC" w:rsidRDefault="00457CCC" w:rsidP="00676B95">
            <w:pPr>
              <w:pStyle w:val="TAL"/>
            </w:pPr>
            <w:r>
              <w:t>maxPacketLossRateUl</w:t>
            </w:r>
          </w:p>
        </w:tc>
        <w:tc>
          <w:tcPr>
            <w:tcW w:w="1800" w:type="dxa"/>
            <w:gridSpan w:val="2"/>
          </w:tcPr>
          <w:p w14:paraId="796DE4D6" w14:textId="77777777" w:rsidR="00457CCC" w:rsidRDefault="00457CCC" w:rsidP="00676B95">
            <w:pPr>
              <w:pStyle w:val="TAL"/>
              <w:rPr>
                <w:rFonts w:eastAsia="Times New Roman" w:cs="Arial"/>
              </w:rPr>
            </w:pPr>
            <w:r>
              <w:t>PacketLossRateRm</w:t>
            </w:r>
          </w:p>
        </w:tc>
        <w:tc>
          <w:tcPr>
            <w:tcW w:w="361" w:type="dxa"/>
            <w:gridSpan w:val="2"/>
          </w:tcPr>
          <w:p w14:paraId="07F0E4E6" w14:textId="77777777" w:rsidR="00457CCC" w:rsidRDefault="00457CCC" w:rsidP="00676B95">
            <w:pPr>
              <w:pStyle w:val="TAC"/>
            </w:pPr>
            <w:r>
              <w:t>O</w:t>
            </w:r>
          </w:p>
        </w:tc>
        <w:tc>
          <w:tcPr>
            <w:tcW w:w="1170" w:type="dxa"/>
            <w:gridSpan w:val="2"/>
          </w:tcPr>
          <w:p w14:paraId="3F8A0879" w14:textId="77777777" w:rsidR="00457CCC" w:rsidRDefault="00457CCC" w:rsidP="00676B95">
            <w:pPr>
              <w:pStyle w:val="TAC"/>
            </w:pPr>
            <w:r>
              <w:t>0..1</w:t>
            </w:r>
          </w:p>
        </w:tc>
        <w:tc>
          <w:tcPr>
            <w:tcW w:w="3271" w:type="dxa"/>
            <w:gridSpan w:val="2"/>
          </w:tcPr>
          <w:p w14:paraId="2D73D749" w14:textId="77777777" w:rsidR="00457CCC" w:rsidRDefault="00457CCC" w:rsidP="00676B95">
            <w:pPr>
              <w:pStyle w:val="TAL"/>
              <w:rPr>
                <w:rFonts w:cs="Arial"/>
                <w:szCs w:val="18"/>
              </w:rPr>
            </w:pPr>
            <w:r>
              <w:rPr>
                <w:rFonts w:cs="Arial"/>
                <w:szCs w:val="18"/>
              </w:rPr>
              <w:t>Indicates the uplink maximum rate for lost packets that can be tolerated for the service data flow.</w:t>
            </w:r>
          </w:p>
        </w:tc>
        <w:tc>
          <w:tcPr>
            <w:tcW w:w="1408" w:type="dxa"/>
            <w:gridSpan w:val="2"/>
          </w:tcPr>
          <w:p w14:paraId="5016D061" w14:textId="77777777" w:rsidR="00457CCC" w:rsidRDefault="00457CCC" w:rsidP="00676B95">
            <w:pPr>
              <w:pStyle w:val="TAL"/>
              <w:rPr>
                <w:rFonts w:cs="Arial"/>
                <w:szCs w:val="18"/>
              </w:rPr>
            </w:pPr>
            <w:r>
              <w:rPr>
                <w:rFonts w:cs="Arial"/>
                <w:szCs w:val="18"/>
              </w:rPr>
              <w:t>CHEM</w:t>
            </w:r>
          </w:p>
        </w:tc>
      </w:tr>
      <w:tr w:rsidR="00457CCC" w14:paraId="35E41FD3" w14:textId="77777777" w:rsidTr="00676B95">
        <w:trPr>
          <w:gridAfter w:val="1"/>
          <w:wAfter w:w="36" w:type="dxa"/>
          <w:cantSplit/>
          <w:jc w:val="center"/>
        </w:trPr>
        <w:tc>
          <w:tcPr>
            <w:tcW w:w="1609" w:type="dxa"/>
            <w:gridSpan w:val="2"/>
          </w:tcPr>
          <w:p w14:paraId="6DC3BCB8" w14:textId="77777777" w:rsidR="00457CCC" w:rsidRDefault="00457CCC" w:rsidP="00676B95">
            <w:pPr>
              <w:pStyle w:val="TAL"/>
            </w:pPr>
            <w:r>
              <w:lastRenderedPageBreak/>
              <w:t>maxSuppBwDl</w:t>
            </w:r>
          </w:p>
        </w:tc>
        <w:tc>
          <w:tcPr>
            <w:tcW w:w="1800" w:type="dxa"/>
            <w:gridSpan w:val="2"/>
          </w:tcPr>
          <w:p w14:paraId="092BDDA0" w14:textId="77777777" w:rsidR="00457CCC" w:rsidRDefault="00457CCC" w:rsidP="00676B95">
            <w:pPr>
              <w:pStyle w:val="TAL"/>
              <w:rPr>
                <w:rFonts w:eastAsia="Times New Roman" w:cs="Arial"/>
              </w:rPr>
            </w:pPr>
            <w:r>
              <w:rPr>
                <w:rFonts w:cs="Arial"/>
              </w:rPr>
              <w:t>BitRate</w:t>
            </w:r>
          </w:p>
        </w:tc>
        <w:tc>
          <w:tcPr>
            <w:tcW w:w="361" w:type="dxa"/>
            <w:gridSpan w:val="2"/>
          </w:tcPr>
          <w:p w14:paraId="72E2037C" w14:textId="77777777" w:rsidR="00457CCC" w:rsidRDefault="00457CCC" w:rsidP="00676B95">
            <w:pPr>
              <w:pStyle w:val="TAC"/>
            </w:pPr>
            <w:r>
              <w:t>O</w:t>
            </w:r>
          </w:p>
        </w:tc>
        <w:tc>
          <w:tcPr>
            <w:tcW w:w="1170" w:type="dxa"/>
            <w:gridSpan w:val="2"/>
          </w:tcPr>
          <w:p w14:paraId="63ACAD5F" w14:textId="77777777" w:rsidR="00457CCC" w:rsidRDefault="00457CCC" w:rsidP="00676B95">
            <w:pPr>
              <w:pStyle w:val="TAC"/>
            </w:pPr>
            <w:r>
              <w:t>0..1</w:t>
            </w:r>
          </w:p>
        </w:tc>
        <w:tc>
          <w:tcPr>
            <w:tcW w:w="3271" w:type="dxa"/>
            <w:gridSpan w:val="2"/>
          </w:tcPr>
          <w:p w14:paraId="72840321" w14:textId="77777777" w:rsidR="00457CCC" w:rsidRDefault="00457CCC" w:rsidP="00676B95">
            <w:pPr>
              <w:pStyle w:val="TAL"/>
              <w:rPr>
                <w:rFonts w:cs="Arial"/>
                <w:szCs w:val="18"/>
              </w:rPr>
            </w:pPr>
            <w:r>
              <w:rPr>
                <w:rFonts w:cs="Arial"/>
                <w:szCs w:val="18"/>
              </w:rPr>
              <w:t>Maximum supported bandwidth for the Downlink.</w:t>
            </w:r>
          </w:p>
        </w:tc>
        <w:tc>
          <w:tcPr>
            <w:tcW w:w="1408" w:type="dxa"/>
            <w:gridSpan w:val="2"/>
          </w:tcPr>
          <w:p w14:paraId="4D78FF3A" w14:textId="77777777" w:rsidR="00457CCC" w:rsidRDefault="00457CCC" w:rsidP="00676B95">
            <w:pPr>
              <w:pStyle w:val="TAL"/>
              <w:rPr>
                <w:rFonts w:cs="Arial"/>
                <w:szCs w:val="18"/>
              </w:rPr>
            </w:pPr>
            <w:r>
              <w:rPr>
                <w:rFonts w:cs="Arial"/>
                <w:szCs w:val="18"/>
              </w:rPr>
              <w:t>IMS_SBI</w:t>
            </w:r>
          </w:p>
        </w:tc>
      </w:tr>
      <w:tr w:rsidR="00457CCC" w14:paraId="441644DE" w14:textId="77777777" w:rsidTr="00676B95">
        <w:trPr>
          <w:gridAfter w:val="1"/>
          <w:wAfter w:w="36" w:type="dxa"/>
          <w:cantSplit/>
          <w:jc w:val="center"/>
        </w:trPr>
        <w:tc>
          <w:tcPr>
            <w:tcW w:w="1609" w:type="dxa"/>
            <w:gridSpan w:val="2"/>
          </w:tcPr>
          <w:p w14:paraId="0BA5ADA2" w14:textId="77777777" w:rsidR="00457CCC" w:rsidRDefault="00457CCC" w:rsidP="00676B95">
            <w:pPr>
              <w:pStyle w:val="TAL"/>
            </w:pPr>
            <w:r>
              <w:t>maxSuppBwUl</w:t>
            </w:r>
          </w:p>
        </w:tc>
        <w:tc>
          <w:tcPr>
            <w:tcW w:w="1800" w:type="dxa"/>
            <w:gridSpan w:val="2"/>
          </w:tcPr>
          <w:p w14:paraId="6E02DA5E" w14:textId="77777777" w:rsidR="00457CCC" w:rsidRDefault="00457CCC" w:rsidP="00676B95">
            <w:pPr>
              <w:pStyle w:val="TAL"/>
              <w:rPr>
                <w:rFonts w:eastAsia="Times New Roman" w:cs="Arial"/>
              </w:rPr>
            </w:pPr>
            <w:r>
              <w:rPr>
                <w:rFonts w:cs="Arial"/>
              </w:rPr>
              <w:t>BitRate</w:t>
            </w:r>
          </w:p>
        </w:tc>
        <w:tc>
          <w:tcPr>
            <w:tcW w:w="361" w:type="dxa"/>
            <w:gridSpan w:val="2"/>
          </w:tcPr>
          <w:p w14:paraId="7E804307" w14:textId="77777777" w:rsidR="00457CCC" w:rsidRDefault="00457CCC" w:rsidP="00676B95">
            <w:pPr>
              <w:pStyle w:val="TAC"/>
            </w:pPr>
            <w:r>
              <w:t>O</w:t>
            </w:r>
          </w:p>
        </w:tc>
        <w:tc>
          <w:tcPr>
            <w:tcW w:w="1170" w:type="dxa"/>
            <w:gridSpan w:val="2"/>
          </w:tcPr>
          <w:p w14:paraId="19985F8D" w14:textId="77777777" w:rsidR="00457CCC" w:rsidRDefault="00457CCC" w:rsidP="00676B95">
            <w:pPr>
              <w:pStyle w:val="TAC"/>
            </w:pPr>
            <w:r>
              <w:t>0..1</w:t>
            </w:r>
          </w:p>
        </w:tc>
        <w:tc>
          <w:tcPr>
            <w:tcW w:w="3271" w:type="dxa"/>
            <w:gridSpan w:val="2"/>
          </w:tcPr>
          <w:p w14:paraId="05966F61" w14:textId="77777777" w:rsidR="00457CCC" w:rsidRDefault="00457CCC" w:rsidP="00676B95">
            <w:pPr>
              <w:pStyle w:val="TAL"/>
              <w:rPr>
                <w:rFonts w:cs="Arial"/>
                <w:szCs w:val="18"/>
              </w:rPr>
            </w:pPr>
            <w:r>
              <w:rPr>
                <w:rFonts w:cs="Arial"/>
                <w:szCs w:val="18"/>
              </w:rPr>
              <w:t>Maximum supported bandwidth for the Uplink.</w:t>
            </w:r>
          </w:p>
        </w:tc>
        <w:tc>
          <w:tcPr>
            <w:tcW w:w="1408" w:type="dxa"/>
            <w:gridSpan w:val="2"/>
          </w:tcPr>
          <w:p w14:paraId="773B96D4" w14:textId="77777777" w:rsidR="00457CCC" w:rsidRDefault="00457CCC" w:rsidP="00676B95">
            <w:pPr>
              <w:pStyle w:val="TAL"/>
              <w:rPr>
                <w:rFonts w:cs="Arial"/>
                <w:szCs w:val="18"/>
              </w:rPr>
            </w:pPr>
            <w:r>
              <w:rPr>
                <w:rFonts w:cs="Arial"/>
                <w:szCs w:val="18"/>
              </w:rPr>
              <w:t>IMS_SBI</w:t>
            </w:r>
          </w:p>
        </w:tc>
      </w:tr>
      <w:tr w:rsidR="00457CCC" w14:paraId="543BE5AA" w14:textId="77777777" w:rsidTr="00676B95">
        <w:trPr>
          <w:gridAfter w:val="1"/>
          <w:wAfter w:w="36" w:type="dxa"/>
          <w:cantSplit/>
          <w:jc w:val="center"/>
        </w:trPr>
        <w:tc>
          <w:tcPr>
            <w:tcW w:w="1609" w:type="dxa"/>
            <w:gridSpan w:val="2"/>
          </w:tcPr>
          <w:p w14:paraId="255CCA3F" w14:textId="77777777" w:rsidR="00457CCC" w:rsidRDefault="00457CCC" w:rsidP="00676B95">
            <w:pPr>
              <w:pStyle w:val="TAL"/>
            </w:pPr>
            <w:r>
              <w:t>minDesBwDl</w:t>
            </w:r>
          </w:p>
        </w:tc>
        <w:tc>
          <w:tcPr>
            <w:tcW w:w="1800" w:type="dxa"/>
            <w:gridSpan w:val="2"/>
          </w:tcPr>
          <w:p w14:paraId="73C7A54E" w14:textId="77777777" w:rsidR="00457CCC" w:rsidRDefault="00457CCC" w:rsidP="00676B95">
            <w:pPr>
              <w:pStyle w:val="TAL"/>
              <w:rPr>
                <w:rFonts w:cs="Arial"/>
              </w:rPr>
            </w:pPr>
            <w:r>
              <w:rPr>
                <w:rFonts w:cs="Arial"/>
              </w:rPr>
              <w:t>BitRate</w:t>
            </w:r>
          </w:p>
        </w:tc>
        <w:tc>
          <w:tcPr>
            <w:tcW w:w="361" w:type="dxa"/>
            <w:gridSpan w:val="2"/>
          </w:tcPr>
          <w:p w14:paraId="4D1D9A0C" w14:textId="77777777" w:rsidR="00457CCC" w:rsidRDefault="00457CCC" w:rsidP="00676B95">
            <w:pPr>
              <w:pStyle w:val="TAC"/>
            </w:pPr>
            <w:r>
              <w:t>O</w:t>
            </w:r>
          </w:p>
        </w:tc>
        <w:tc>
          <w:tcPr>
            <w:tcW w:w="1170" w:type="dxa"/>
            <w:gridSpan w:val="2"/>
          </w:tcPr>
          <w:p w14:paraId="03AB89D1" w14:textId="77777777" w:rsidR="00457CCC" w:rsidRDefault="00457CCC" w:rsidP="00676B95">
            <w:pPr>
              <w:pStyle w:val="TAC"/>
            </w:pPr>
            <w:r>
              <w:t>0..1</w:t>
            </w:r>
          </w:p>
        </w:tc>
        <w:tc>
          <w:tcPr>
            <w:tcW w:w="3271" w:type="dxa"/>
            <w:gridSpan w:val="2"/>
          </w:tcPr>
          <w:p w14:paraId="66D2C707" w14:textId="77777777" w:rsidR="00457CCC" w:rsidRDefault="00457CCC" w:rsidP="00676B95">
            <w:pPr>
              <w:pStyle w:val="TAL"/>
              <w:rPr>
                <w:rFonts w:cs="Arial"/>
                <w:szCs w:val="18"/>
              </w:rPr>
            </w:pPr>
            <w:r>
              <w:rPr>
                <w:rFonts w:cs="Arial"/>
                <w:szCs w:val="18"/>
              </w:rPr>
              <w:t>Minimum desired bandwidth for the Downlink.</w:t>
            </w:r>
          </w:p>
        </w:tc>
        <w:tc>
          <w:tcPr>
            <w:tcW w:w="1408" w:type="dxa"/>
            <w:gridSpan w:val="2"/>
          </w:tcPr>
          <w:p w14:paraId="3F2A48E9" w14:textId="77777777" w:rsidR="00457CCC" w:rsidRDefault="00457CCC" w:rsidP="00676B95">
            <w:pPr>
              <w:pStyle w:val="TAL"/>
              <w:rPr>
                <w:rFonts w:cs="Arial"/>
                <w:szCs w:val="18"/>
              </w:rPr>
            </w:pPr>
            <w:r>
              <w:rPr>
                <w:rFonts w:cs="Arial"/>
                <w:szCs w:val="18"/>
              </w:rPr>
              <w:t>IMS_SBI</w:t>
            </w:r>
          </w:p>
        </w:tc>
      </w:tr>
      <w:tr w:rsidR="00457CCC" w14:paraId="2C425F94" w14:textId="77777777" w:rsidTr="00676B95">
        <w:trPr>
          <w:gridAfter w:val="1"/>
          <w:wAfter w:w="36" w:type="dxa"/>
          <w:cantSplit/>
          <w:jc w:val="center"/>
        </w:trPr>
        <w:tc>
          <w:tcPr>
            <w:tcW w:w="1609" w:type="dxa"/>
            <w:gridSpan w:val="2"/>
          </w:tcPr>
          <w:p w14:paraId="18E68E7D" w14:textId="77777777" w:rsidR="00457CCC" w:rsidRDefault="00457CCC" w:rsidP="00676B95">
            <w:pPr>
              <w:pStyle w:val="TAL"/>
            </w:pPr>
            <w:r>
              <w:t>minDesBwUl</w:t>
            </w:r>
          </w:p>
        </w:tc>
        <w:tc>
          <w:tcPr>
            <w:tcW w:w="1800" w:type="dxa"/>
            <w:gridSpan w:val="2"/>
          </w:tcPr>
          <w:p w14:paraId="5FF5222E" w14:textId="77777777" w:rsidR="00457CCC" w:rsidRDefault="00457CCC" w:rsidP="00676B95">
            <w:pPr>
              <w:pStyle w:val="TAL"/>
              <w:rPr>
                <w:rFonts w:cs="Arial"/>
              </w:rPr>
            </w:pPr>
            <w:r>
              <w:rPr>
                <w:rFonts w:cs="Arial"/>
              </w:rPr>
              <w:t>BitRate</w:t>
            </w:r>
          </w:p>
        </w:tc>
        <w:tc>
          <w:tcPr>
            <w:tcW w:w="361" w:type="dxa"/>
            <w:gridSpan w:val="2"/>
          </w:tcPr>
          <w:p w14:paraId="5A2D3792" w14:textId="77777777" w:rsidR="00457CCC" w:rsidRDefault="00457CCC" w:rsidP="00676B95">
            <w:pPr>
              <w:pStyle w:val="TAC"/>
            </w:pPr>
            <w:r>
              <w:t>O</w:t>
            </w:r>
          </w:p>
        </w:tc>
        <w:tc>
          <w:tcPr>
            <w:tcW w:w="1170" w:type="dxa"/>
            <w:gridSpan w:val="2"/>
          </w:tcPr>
          <w:p w14:paraId="13B9B55B" w14:textId="77777777" w:rsidR="00457CCC" w:rsidRDefault="00457CCC" w:rsidP="00676B95">
            <w:pPr>
              <w:pStyle w:val="TAC"/>
            </w:pPr>
            <w:r>
              <w:t>0..1</w:t>
            </w:r>
          </w:p>
        </w:tc>
        <w:tc>
          <w:tcPr>
            <w:tcW w:w="3271" w:type="dxa"/>
            <w:gridSpan w:val="2"/>
          </w:tcPr>
          <w:p w14:paraId="566F2B50" w14:textId="77777777" w:rsidR="00457CCC" w:rsidRDefault="00457CCC" w:rsidP="00676B95">
            <w:pPr>
              <w:pStyle w:val="TAL"/>
              <w:rPr>
                <w:rFonts w:cs="Arial"/>
                <w:szCs w:val="18"/>
              </w:rPr>
            </w:pPr>
            <w:r>
              <w:rPr>
                <w:rFonts w:cs="Arial"/>
                <w:szCs w:val="18"/>
              </w:rPr>
              <w:t>Minimum desired bandwidth for the Uplink.</w:t>
            </w:r>
          </w:p>
        </w:tc>
        <w:tc>
          <w:tcPr>
            <w:tcW w:w="1408" w:type="dxa"/>
            <w:gridSpan w:val="2"/>
          </w:tcPr>
          <w:p w14:paraId="01DD924E" w14:textId="77777777" w:rsidR="00457CCC" w:rsidRDefault="00457CCC" w:rsidP="00676B95">
            <w:pPr>
              <w:pStyle w:val="TAL"/>
              <w:rPr>
                <w:rFonts w:cs="Arial"/>
                <w:szCs w:val="18"/>
              </w:rPr>
            </w:pPr>
            <w:r>
              <w:rPr>
                <w:rFonts w:cs="Arial"/>
                <w:szCs w:val="18"/>
              </w:rPr>
              <w:t>IMS_SBI</w:t>
            </w:r>
          </w:p>
        </w:tc>
      </w:tr>
      <w:tr w:rsidR="00457CCC" w14:paraId="5049243A" w14:textId="77777777" w:rsidTr="00676B95">
        <w:trPr>
          <w:gridAfter w:val="1"/>
          <w:wAfter w:w="36" w:type="dxa"/>
          <w:cantSplit/>
          <w:jc w:val="center"/>
        </w:trPr>
        <w:tc>
          <w:tcPr>
            <w:tcW w:w="1609" w:type="dxa"/>
            <w:gridSpan w:val="2"/>
          </w:tcPr>
          <w:p w14:paraId="09596ED0" w14:textId="77777777" w:rsidR="00457CCC" w:rsidRDefault="00457CCC" w:rsidP="00676B95">
            <w:pPr>
              <w:pStyle w:val="TAL"/>
            </w:pPr>
            <w:r>
              <w:t>mirBwUl</w:t>
            </w:r>
          </w:p>
        </w:tc>
        <w:tc>
          <w:tcPr>
            <w:tcW w:w="1800" w:type="dxa"/>
            <w:gridSpan w:val="2"/>
          </w:tcPr>
          <w:p w14:paraId="46FCD4F7" w14:textId="77777777" w:rsidR="00457CCC" w:rsidRDefault="00457CCC" w:rsidP="00676B95">
            <w:pPr>
              <w:pStyle w:val="TAL"/>
            </w:pPr>
            <w:r>
              <w:rPr>
                <w:rFonts w:eastAsia="Times New Roman" w:cs="Arial"/>
              </w:rPr>
              <w:t>BitRate</w:t>
            </w:r>
          </w:p>
        </w:tc>
        <w:tc>
          <w:tcPr>
            <w:tcW w:w="361" w:type="dxa"/>
            <w:gridSpan w:val="2"/>
          </w:tcPr>
          <w:p w14:paraId="6C82D26E" w14:textId="77777777" w:rsidR="00457CCC" w:rsidRDefault="00457CCC" w:rsidP="00676B95">
            <w:pPr>
              <w:pStyle w:val="TAC"/>
            </w:pPr>
            <w:r>
              <w:t>O</w:t>
            </w:r>
          </w:p>
        </w:tc>
        <w:tc>
          <w:tcPr>
            <w:tcW w:w="1170" w:type="dxa"/>
            <w:gridSpan w:val="2"/>
          </w:tcPr>
          <w:p w14:paraId="71CFC9D5" w14:textId="77777777" w:rsidR="00457CCC" w:rsidRDefault="00457CCC" w:rsidP="00676B95">
            <w:pPr>
              <w:pStyle w:val="TAC"/>
            </w:pPr>
            <w:r>
              <w:t>0..1</w:t>
            </w:r>
          </w:p>
        </w:tc>
        <w:tc>
          <w:tcPr>
            <w:tcW w:w="3271" w:type="dxa"/>
            <w:gridSpan w:val="2"/>
          </w:tcPr>
          <w:p w14:paraId="4B7EE498" w14:textId="77777777" w:rsidR="00457CCC" w:rsidRDefault="00457CCC" w:rsidP="00676B95">
            <w:pPr>
              <w:pStyle w:val="TAL"/>
              <w:rPr>
                <w:rFonts w:cs="Arial"/>
                <w:szCs w:val="18"/>
              </w:rPr>
            </w:pPr>
            <w:r>
              <w:rPr>
                <w:rFonts w:cs="Arial"/>
                <w:szCs w:val="18"/>
              </w:rPr>
              <w:t>Minimum requested bandwidth for the Uplink.</w:t>
            </w:r>
          </w:p>
        </w:tc>
        <w:tc>
          <w:tcPr>
            <w:tcW w:w="1408" w:type="dxa"/>
            <w:gridSpan w:val="2"/>
          </w:tcPr>
          <w:p w14:paraId="5E146A91" w14:textId="77777777" w:rsidR="00457CCC" w:rsidRDefault="00457CCC" w:rsidP="00676B95">
            <w:pPr>
              <w:pStyle w:val="TAL"/>
              <w:rPr>
                <w:rFonts w:cs="Arial"/>
                <w:szCs w:val="18"/>
              </w:rPr>
            </w:pPr>
          </w:p>
        </w:tc>
      </w:tr>
      <w:tr w:rsidR="00457CCC" w14:paraId="0C165F2A" w14:textId="77777777" w:rsidTr="00676B95">
        <w:trPr>
          <w:gridAfter w:val="1"/>
          <w:wAfter w:w="36" w:type="dxa"/>
          <w:cantSplit/>
          <w:jc w:val="center"/>
        </w:trPr>
        <w:tc>
          <w:tcPr>
            <w:tcW w:w="1609" w:type="dxa"/>
            <w:gridSpan w:val="2"/>
          </w:tcPr>
          <w:p w14:paraId="20FF9FF6" w14:textId="77777777" w:rsidR="00457CCC" w:rsidRDefault="00457CCC" w:rsidP="00676B95">
            <w:pPr>
              <w:pStyle w:val="TAL"/>
            </w:pPr>
            <w:r>
              <w:t>mirBwDl</w:t>
            </w:r>
          </w:p>
        </w:tc>
        <w:tc>
          <w:tcPr>
            <w:tcW w:w="1800" w:type="dxa"/>
            <w:gridSpan w:val="2"/>
          </w:tcPr>
          <w:p w14:paraId="09A86082" w14:textId="77777777" w:rsidR="00457CCC" w:rsidRDefault="00457CCC" w:rsidP="00676B95">
            <w:pPr>
              <w:pStyle w:val="TAL"/>
            </w:pPr>
            <w:r>
              <w:rPr>
                <w:rFonts w:eastAsia="Times New Roman" w:cs="Arial"/>
              </w:rPr>
              <w:t>BitRate</w:t>
            </w:r>
          </w:p>
        </w:tc>
        <w:tc>
          <w:tcPr>
            <w:tcW w:w="361" w:type="dxa"/>
            <w:gridSpan w:val="2"/>
          </w:tcPr>
          <w:p w14:paraId="1B8B2149" w14:textId="77777777" w:rsidR="00457CCC" w:rsidRDefault="00457CCC" w:rsidP="00676B95">
            <w:pPr>
              <w:pStyle w:val="TAC"/>
            </w:pPr>
            <w:r>
              <w:t>O</w:t>
            </w:r>
          </w:p>
        </w:tc>
        <w:tc>
          <w:tcPr>
            <w:tcW w:w="1170" w:type="dxa"/>
            <w:gridSpan w:val="2"/>
          </w:tcPr>
          <w:p w14:paraId="4388C0FD" w14:textId="77777777" w:rsidR="00457CCC" w:rsidRDefault="00457CCC" w:rsidP="00676B95">
            <w:pPr>
              <w:pStyle w:val="TAC"/>
            </w:pPr>
            <w:r>
              <w:t>0..1</w:t>
            </w:r>
          </w:p>
        </w:tc>
        <w:tc>
          <w:tcPr>
            <w:tcW w:w="3271" w:type="dxa"/>
            <w:gridSpan w:val="2"/>
          </w:tcPr>
          <w:p w14:paraId="70609115" w14:textId="77777777" w:rsidR="00457CCC" w:rsidRDefault="00457CCC" w:rsidP="00676B95">
            <w:pPr>
              <w:pStyle w:val="TAL"/>
              <w:rPr>
                <w:rFonts w:cs="Arial"/>
                <w:szCs w:val="18"/>
              </w:rPr>
            </w:pPr>
            <w:r>
              <w:rPr>
                <w:rFonts w:cs="Arial"/>
                <w:szCs w:val="18"/>
              </w:rPr>
              <w:t>Minimum requested bandwidth for the Downlink.</w:t>
            </w:r>
          </w:p>
        </w:tc>
        <w:tc>
          <w:tcPr>
            <w:tcW w:w="1408" w:type="dxa"/>
            <w:gridSpan w:val="2"/>
          </w:tcPr>
          <w:p w14:paraId="43AAD767" w14:textId="77777777" w:rsidR="00457CCC" w:rsidRDefault="00457CCC" w:rsidP="00676B95">
            <w:pPr>
              <w:pStyle w:val="TAL"/>
              <w:rPr>
                <w:rFonts w:cs="Arial"/>
                <w:szCs w:val="18"/>
              </w:rPr>
            </w:pPr>
          </w:p>
        </w:tc>
      </w:tr>
      <w:tr w:rsidR="00457CCC" w14:paraId="71D33FF0" w14:textId="77777777" w:rsidTr="00676B95">
        <w:trPr>
          <w:gridAfter w:val="1"/>
          <w:wAfter w:w="36" w:type="dxa"/>
          <w:cantSplit/>
          <w:jc w:val="center"/>
        </w:trPr>
        <w:tc>
          <w:tcPr>
            <w:tcW w:w="1609" w:type="dxa"/>
            <w:gridSpan w:val="2"/>
          </w:tcPr>
          <w:p w14:paraId="514D9271" w14:textId="77777777" w:rsidR="00457CCC" w:rsidRDefault="00457CCC" w:rsidP="00676B95">
            <w:pPr>
              <w:pStyle w:val="TAL"/>
            </w:pPr>
            <w:r>
              <w:t>fStatus</w:t>
            </w:r>
          </w:p>
        </w:tc>
        <w:tc>
          <w:tcPr>
            <w:tcW w:w="1800" w:type="dxa"/>
            <w:gridSpan w:val="2"/>
          </w:tcPr>
          <w:p w14:paraId="27F7DE21" w14:textId="77777777" w:rsidR="00457CCC" w:rsidRDefault="00457CCC" w:rsidP="00676B95">
            <w:pPr>
              <w:pStyle w:val="TAL"/>
            </w:pPr>
            <w:r>
              <w:t>FlowStatus</w:t>
            </w:r>
          </w:p>
        </w:tc>
        <w:tc>
          <w:tcPr>
            <w:tcW w:w="361" w:type="dxa"/>
            <w:gridSpan w:val="2"/>
          </w:tcPr>
          <w:p w14:paraId="6B117319" w14:textId="77777777" w:rsidR="00457CCC" w:rsidRDefault="00457CCC" w:rsidP="00676B95">
            <w:pPr>
              <w:pStyle w:val="TAC"/>
            </w:pPr>
            <w:r>
              <w:t>O</w:t>
            </w:r>
          </w:p>
        </w:tc>
        <w:tc>
          <w:tcPr>
            <w:tcW w:w="1170" w:type="dxa"/>
            <w:gridSpan w:val="2"/>
          </w:tcPr>
          <w:p w14:paraId="1779817E" w14:textId="77777777" w:rsidR="00457CCC" w:rsidRDefault="00457CCC" w:rsidP="00676B95">
            <w:pPr>
              <w:pStyle w:val="TAC"/>
            </w:pPr>
            <w:r>
              <w:t>0..1</w:t>
            </w:r>
          </w:p>
        </w:tc>
        <w:tc>
          <w:tcPr>
            <w:tcW w:w="3271" w:type="dxa"/>
            <w:gridSpan w:val="2"/>
          </w:tcPr>
          <w:p w14:paraId="2B69788B" w14:textId="77777777" w:rsidR="00457CCC" w:rsidRDefault="00457CCC" w:rsidP="00676B95">
            <w:pPr>
              <w:pStyle w:val="TAL"/>
              <w:rPr>
                <w:rFonts w:cs="Arial"/>
                <w:szCs w:val="18"/>
              </w:rPr>
            </w:pPr>
            <w:r>
              <w:rPr>
                <w:rFonts w:cs="Arial"/>
                <w:szCs w:val="18"/>
              </w:rPr>
              <w:t>Indicates whether the status of the service data flows is enabled, or disabled.</w:t>
            </w:r>
          </w:p>
        </w:tc>
        <w:tc>
          <w:tcPr>
            <w:tcW w:w="1408" w:type="dxa"/>
            <w:gridSpan w:val="2"/>
          </w:tcPr>
          <w:p w14:paraId="08424810" w14:textId="77777777" w:rsidR="00457CCC" w:rsidRDefault="00457CCC" w:rsidP="00676B95">
            <w:pPr>
              <w:pStyle w:val="TAL"/>
              <w:rPr>
                <w:rFonts w:cs="Arial"/>
                <w:szCs w:val="18"/>
              </w:rPr>
            </w:pPr>
          </w:p>
        </w:tc>
      </w:tr>
      <w:tr w:rsidR="00457CCC" w14:paraId="195035F0" w14:textId="77777777" w:rsidTr="00676B95">
        <w:trPr>
          <w:gridAfter w:val="1"/>
          <w:wAfter w:w="36" w:type="dxa"/>
          <w:cantSplit/>
          <w:jc w:val="center"/>
        </w:trPr>
        <w:tc>
          <w:tcPr>
            <w:tcW w:w="1609" w:type="dxa"/>
            <w:gridSpan w:val="2"/>
          </w:tcPr>
          <w:p w14:paraId="5048C7E2" w14:textId="77777777" w:rsidR="00457CCC" w:rsidRDefault="00457CCC" w:rsidP="00676B95">
            <w:pPr>
              <w:pStyle w:val="TAL"/>
            </w:pPr>
            <w:r>
              <w:t>preemptCap</w:t>
            </w:r>
          </w:p>
        </w:tc>
        <w:tc>
          <w:tcPr>
            <w:tcW w:w="1800" w:type="dxa"/>
            <w:gridSpan w:val="2"/>
          </w:tcPr>
          <w:p w14:paraId="1328FFF2" w14:textId="77777777" w:rsidR="00457CCC" w:rsidRDefault="00457CCC" w:rsidP="00676B95">
            <w:pPr>
              <w:pStyle w:val="TAL"/>
            </w:pPr>
            <w:r>
              <w:t>PreemptionCapability</w:t>
            </w:r>
          </w:p>
        </w:tc>
        <w:tc>
          <w:tcPr>
            <w:tcW w:w="361" w:type="dxa"/>
            <w:gridSpan w:val="2"/>
          </w:tcPr>
          <w:p w14:paraId="26EFAE66" w14:textId="77777777" w:rsidR="00457CCC" w:rsidRDefault="00457CCC" w:rsidP="00676B95">
            <w:pPr>
              <w:pStyle w:val="TAC"/>
            </w:pPr>
            <w:r>
              <w:t>O</w:t>
            </w:r>
          </w:p>
        </w:tc>
        <w:tc>
          <w:tcPr>
            <w:tcW w:w="1170" w:type="dxa"/>
            <w:gridSpan w:val="2"/>
          </w:tcPr>
          <w:p w14:paraId="54023D78" w14:textId="77777777" w:rsidR="00457CCC" w:rsidRDefault="00457CCC" w:rsidP="00676B95">
            <w:pPr>
              <w:pStyle w:val="TAC"/>
            </w:pPr>
            <w:r>
              <w:t>0..1</w:t>
            </w:r>
          </w:p>
        </w:tc>
        <w:tc>
          <w:tcPr>
            <w:tcW w:w="3271" w:type="dxa"/>
            <w:gridSpan w:val="2"/>
          </w:tcPr>
          <w:p w14:paraId="74FD0A32" w14:textId="77777777" w:rsidR="00457CCC" w:rsidRDefault="00457CCC" w:rsidP="00676B95">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gridSpan w:val="2"/>
          </w:tcPr>
          <w:p w14:paraId="2A7D05B2" w14:textId="77777777" w:rsidR="00457CCC" w:rsidRDefault="00457CCC" w:rsidP="00676B95">
            <w:pPr>
              <w:pStyle w:val="TAL"/>
              <w:rPr>
                <w:rFonts w:cs="Arial"/>
                <w:szCs w:val="18"/>
              </w:rPr>
            </w:pPr>
            <w:r>
              <w:rPr>
                <w:rFonts w:cs="Arial"/>
                <w:szCs w:val="18"/>
              </w:rPr>
              <w:t>MCPTT-Preemption</w:t>
            </w:r>
          </w:p>
        </w:tc>
      </w:tr>
      <w:tr w:rsidR="00457CCC" w14:paraId="34DFF654" w14:textId="77777777" w:rsidTr="00676B95">
        <w:trPr>
          <w:gridAfter w:val="1"/>
          <w:wAfter w:w="36" w:type="dxa"/>
          <w:cantSplit/>
          <w:jc w:val="center"/>
        </w:trPr>
        <w:tc>
          <w:tcPr>
            <w:tcW w:w="1609" w:type="dxa"/>
            <w:gridSpan w:val="2"/>
          </w:tcPr>
          <w:p w14:paraId="3531FB79" w14:textId="77777777" w:rsidR="00457CCC" w:rsidRDefault="00457CCC" w:rsidP="00676B95">
            <w:pPr>
              <w:pStyle w:val="TAL"/>
            </w:pPr>
            <w:r>
              <w:t>preemptVuln</w:t>
            </w:r>
          </w:p>
        </w:tc>
        <w:tc>
          <w:tcPr>
            <w:tcW w:w="1800" w:type="dxa"/>
            <w:gridSpan w:val="2"/>
          </w:tcPr>
          <w:p w14:paraId="59892F24" w14:textId="77777777" w:rsidR="00457CCC" w:rsidRDefault="00457CCC" w:rsidP="00676B95">
            <w:pPr>
              <w:pStyle w:val="TAL"/>
            </w:pPr>
            <w:r>
              <w:t>PreemptionVulnerability</w:t>
            </w:r>
          </w:p>
        </w:tc>
        <w:tc>
          <w:tcPr>
            <w:tcW w:w="361" w:type="dxa"/>
            <w:gridSpan w:val="2"/>
          </w:tcPr>
          <w:p w14:paraId="7EE25E47" w14:textId="77777777" w:rsidR="00457CCC" w:rsidRDefault="00457CCC" w:rsidP="00676B95">
            <w:pPr>
              <w:pStyle w:val="TAC"/>
            </w:pPr>
            <w:r>
              <w:t>O</w:t>
            </w:r>
          </w:p>
        </w:tc>
        <w:tc>
          <w:tcPr>
            <w:tcW w:w="1170" w:type="dxa"/>
            <w:gridSpan w:val="2"/>
          </w:tcPr>
          <w:p w14:paraId="4D47C0B4" w14:textId="77777777" w:rsidR="00457CCC" w:rsidRDefault="00457CCC" w:rsidP="00676B95">
            <w:pPr>
              <w:pStyle w:val="TAC"/>
            </w:pPr>
            <w:r>
              <w:t>0..1</w:t>
            </w:r>
          </w:p>
        </w:tc>
        <w:tc>
          <w:tcPr>
            <w:tcW w:w="3271" w:type="dxa"/>
            <w:gridSpan w:val="2"/>
          </w:tcPr>
          <w:p w14:paraId="54B89D6B" w14:textId="77777777" w:rsidR="00457CCC" w:rsidRDefault="00457CCC" w:rsidP="00676B95">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gridSpan w:val="2"/>
          </w:tcPr>
          <w:p w14:paraId="497BFE84" w14:textId="77777777" w:rsidR="00457CCC" w:rsidRDefault="00457CCC" w:rsidP="00676B95">
            <w:pPr>
              <w:pStyle w:val="TAL"/>
              <w:rPr>
                <w:rFonts w:cs="Arial"/>
                <w:szCs w:val="18"/>
              </w:rPr>
            </w:pPr>
            <w:r>
              <w:rPr>
                <w:rFonts w:cs="Arial"/>
                <w:szCs w:val="18"/>
              </w:rPr>
              <w:t>MCPTT-Preemption</w:t>
            </w:r>
          </w:p>
        </w:tc>
      </w:tr>
      <w:tr w:rsidR="00457CCC" w14:paraId="1336E125" w14:textId="77777777" w:rsidTr="00676B95">
        <w:trPr>
          <w:gridAfter w:val="1"/>
          <w:wAfter w:w="36" w:type="dxa"/>
          <w:cantSplit/>
          <w:jc w:val="center"/>
        </w:trPr>
        <w:tc>
          <w:tcPr>
            <w:tcW w:w="1609" w:type="dxa"/>
            <w:gridSpan w:val="2"/>
          </w:tcPr>
          <w:p w14:paraId="0EF9CF55" w14:textId="77777777" w:rsidR="00457CCC" w:rsidRDefault="00457CCC" w:rsidP="00676B95">
            <w:pPr>
              <w:pStyle w:val="TAL"/>
            </w:pPr>
            <w:r>
              <w:t>prioSharingInd</w:t>
            </w:r>
          </w:p>
        </w:tc>
        <w:tc>
          <w:tcPr>
            <w:tcW w:w="1800" w:type="dxa"/>
            <w:gridSpan w:val="2"/>
          </w:tcPr>
          <w:p w14:paraId="2093A90D" w14:textId="77777777" w:rsidR="00457CCC" w:rsidRDefault="00457CCC" w:rsidP="00676B95">
            <w:pPr>
              <w:pStyle w:val="TAL"/>
            </w:pPr>
            <w:r>
              <w:t>PrioritySharingIndicator</w:t>
            </w:r>
          </w:p>
        </w:tc>
        <w:tc>
          <w:tcPr>
            <w:tcW w:w="361" w:type="dxa"/>
            <w:gridSpan w:val="2"/>
          </w:tcPr>
          <w:p w14:paraId="5BC921E6" w14:textId="77777777" w:rsidR="00457CCC" w:rsidRDefault="00457CCC" w:rsidP="00676B95">
            <w:pPr>
              <w:pStyle w:val="TAC"/>
            </w:pPr>
            <w:r>
              <w:t>O</w:t>
            </w:r>
          </w:p>
        </w:tc>
        <w:tc>
          <w:tcPr>
            <w:tcW w:w="1170" w:type="dxa"/>
            <w:gridSpan w:val="2"/>
          </w:tcPr>
          <w:p w14:paraId="4E266E03" w14:textId="77777777" w:rsidR="00457CCC" w:rsidRDefault="00457CCC" w:rsidP="00676B95">
            <w:pPr>
              <w:pStyle w:val="TAC"/>
            </w:pPr>
            <w:r>
              <w:t>0..1</w:t>
            </w:r>
          </w:p>
        </w:tc>
        <w:tc>
          <w:tcPr>
            <w:tcW w:w="3271" w:type="dxa"/>
            <w:gridSpan w:val="2"/>
          </w:tcPr>
          <w:p w14:paraId="335753CA" w14:textId="77777777" w:rsidR="00457CCC" w:rsidRDefault="00457CCC" w:rsidP="00676B95">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gridSpan w:val="2"/>
          </w:tcPr>
          <w:p w14:paraId="38363909" w14:textId="77777777" w:rsidR="00457CCC" w:rsidRDefault="00457CCC" w:rsidP="00676B95">
            <w:pPr>
              <w:pStyle w:val="TAL"/>
              <w:rPr>
                <w:rFonts w:cs="Arial"/>
                <w:szCs w:val="18"/>
              </w:rPr>
            </w:pPr>
            <w:r>
              <w:rPr>
                <w:rFonts w:cs="Arial"/>
                <w:szCs w:val="18"/>
              </w:rPr>
              <w:t>PrioritySharing</w:t>
            </w:r>
          </w:p>
        </w:tc>
      </w:tr>
      <w:tr w:rsidR="00457CCC" w14:paraId="246009DB" w14:textId="77777777" w:rsidTr="00676B95">
        <w:trPr>
          <w:gridAfter w:val="1"/>
          <w:wAfter w:w="36" w:type="dxa"/>
          <w:cantSplit/>
          <w:jc w:val="center"/>
        </w:trPr>
        <w:tc>
          <w:tcPr>
            <w:tcW w:w="1609" w:type="dxa"/>
            <w:gridSpan w:val="2"/>
          </w:tcPr>
          <w:p w14:paraId="3B67F7DF" w14:textId="77777777" w:rsidR="00457CCC" w:rsidRDefault="00457CCC" w:rsidP="00676B95">
            <w:pPr>
              <w:pStyle w:val="TAL"/>
            </w:pPr>
            <w:r>
              <w:t>resPrio</w:t>
            </w:r>
          </w:p>
        </w:tc>
        <w:tc>
          <w:tcPr>
            <w:tcW w:w="1800" w:type="dxa"/>
            <w:gridSpan w:val="2"/>
          </w:tcPr>
          <w:p w14:paraId="1E9CFF07" w14:textId="77777777" w:rsidR="00457CCC" w:rsidRDefault="00457CCC" w:rsidP="00676B95">
            <w:pPr>
              <w:pStyle w:val="TAL"/>
            </w:pPr>
            <w:r>
              <w:t>ReservPriority</w:t>
            </w:r>
          </w:p>
        </w:tc>
        <w:tc>
          <w:tcPr>
            <w:tcW w:w="361" w:type="dxa"/>
            <w:gridSpan w:val="2"/>
          </w:tcPr>
          <w:p w14:paraId="07F0814B" w14:textId="77777777" w:rsidR="00457CCC" w:rsidRDefault="00457CCC" w:rsidP="00676B95">
            <w:pPr>
              <w:pStyle w:val="TAC"/>
            </w:pPr>
            <w:r>
              <w:t>O</w:t>
            </w:r>
          </w:p>
        </w:tc>
        <w:tc>
          <w:tcPr>
            <w:tcW w:w="1170" w:type="dxa"/>
            <w:gridSpan w:val="2"/>
          </w:tcPr>
          <w:p w14:paraId="309CD43E" w14:textId="77777777" w:rsidR="00457CCC" w:rsidRDefault="00457CCC" w:rsidP="00676B95">
            <w:pPr>
              <w:pStyle w:val="TAC"/>
            </w:pPr>
            <w:r>
              <w:t>0..1</w:t>
            </w:r>
          </w:p>
        </w:tc>
        <w:tc>
          <w:tcPr>
            <w:tcW w:w="3271" w:type="dxa"/>
            <w:gridSpan w:val="2"/>
          </w:tcPr>
          <w:p w14:paraId="0B8718A2" w14:textId="77777777" w:rsidR="00457CCC" w:rsidRDefault="00457CCC" w:rsidP="00676B95">
            <w:pPr>
              <w:pStyle w:val="TAL"/>
              <w:rPr>
                <w:rFonts w:cs="Arial"/>
                <w:szCs w:val="18"/>
              </w:rPr>
            </w:pPr>
            <w:r>
              <w:rPr>
                <w:rFonts w:cs="Arial"/>
                <w:szCs w:val="18"/>
              </w:rPr>
              <w:t>Indicates the reservation priority.</w:t>
            </w:r>
          </w:p>
        </w:tc>
        <w:tc>
          <w:tcPr>
            <w:tcW w:w="1408" w:type="dxa"/>
            <w:gridSpan w:val="2"/>
          </w:tcPr>
          <w:p w14:paraId="58C8A49D" w14:textId="77777777" w:rsidR="00457CCC" w:rsidRDefault="00457CCC" w:rsidP="00676B95">
            <w:pPr>
              <w:pStyle w:val="TAL"/>
              <w:rPr>
                <w:rFonts w:cs="Arial"/>
                <w:szCs w:val="18"/>
              </w:rPr>
            </w:pPr>
          </w:p>
        </w:tc>
      </w:tr>
      <w:tr w:rsidR="00457CCC" w14:paraId="49CBF024" w14:textId="77777777" w:rsidTr="00676B95">
        <w:trPr>
          <w:gridAfter w:val="1"/>
          <w:wAfter w:w="36" w:type="dxa"/>
          <w:cantSplit/>
          <w:jc w:val="center"/>
        </w:trPr>
        <w:tc>
          <w:tcPr>
            <w:tcW w:w="1609" w:type="dxa"/>
            <w:gridSpan w:val="2"/>
          </w:tcPr>
          <w:p w14:paraId="1366E2D7" w14:textId="77777777" w:rsidR="00457CCC" w:rsidRDefault="00457CCC" w:rsidP="00676B95">
            <w:pPr>
              <w:pStyle w:val="TAL"/>
            </w:pPr>
            <w:r>
              <w:t>rrBw</w:t>
            </w:r>
          </w:p>
        </w:tc>
        <w:tc>
          <w:tcPr>
            <w:tcW w:w="1800" w:type="dxa"/>
            <w:gridSpan w:val="2"/>
          </w:tcPr>
          <w:p w14:paraId="6D190222" w14:textId="77777777" w:rsidR="00457CCC" w:rsidRDefault="00457CCC" w:rsidP="00676B95">
            <w:pPr>
              <w:pStyle w:val="TAL"/>
            </w:pPr>
            <w:r>
              <w:t>BitRate</w:t>
            </w:r>
          </w:p>
        </w:tc>
        <w:tc>
          <w:tcPr>
            <w:tcW w:w="361" w:type="dxa"/>
            <w:gridSpan w:val="2"/>
          </w:tcPr>
          <w:p w14:paraId="7373BCBF" w14:textId="77777777" w:rsidR="00457CCC" w:rsidRDefault="00457CCC" w:rsidP="00676B95">
            <w:pPr>
              <w:pStyle w:val="TAC"/>
            </w:pPr>
            <w:r>
              <w:t>O</w:t>
            </w:r>
          </w:p>
        </w:tc>
        <w:tc>
          <w:tcPr>
            <w:tcW w:w="1170" w:type="dxa"/>
            <w:gridSpan w:val="2"/>
          </w:tcPr>
          <w:p w14:paraId="3A1CE8E4" w14:textId="77777777" w:rsidR="00457CCC" w:rsidRDefault="00457CCC" w:rsidP="00676B95">
            <w:pPr>
              <w:pStyle w:val="TAC"/>
            </w:pPr>
            <w:r>
              <w:t>0..1</w:t>
            </w:r>
          </w:p>
        </w:tc>
        <w:tc>
          <w:tcPr>
            <w:tcW w:w="3271" w:type="dxa"/>
            <w:gridSpan w:val="2"/>
          </w:tcPr>
          <w:p w14:paraId="021F5643" w14:textId="77777777" w:rsidR="00457CCC" w:rsidRDefault="00457CCC" w:rsidP="00676B95">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Pr>
          <w:p w14:paraId="073CFD3E" w14:textId="77777777" w:rsidR="00457CCC" w:rsidRDefault="00457CCC" w:rsidP="00676B95">
            <w:pPr>
              <w:pStyle w:val="TAL"/>
              <w:rPr>
                <w:rFonts w:cs="Arial"/>
                <w:szCs w:val="18"/>
              </w:rPr>
            </w:pPr>
            <w:r>
              <w:rPr>
                <w:rFonts w:cs="Arial"/>
                <w:szCs w:val="18"/>
              </w:rPr>
              <w:t>IMS_SBI</w:t>
            </w:r>
          </w:p>
        </w:tc>
      </w:tr>
      <w:tr w:rsidR="00457CCC" w14:paraId="68C7E734" w14:textId="77777777" w:rsidTr="00676B95">
        <w:trPr>
          <w:gridAfter w:val="1"/>
          <w:wAfter w:w="36" w:type="dxa"/>
          <w:cantSplit/>
          <w:jc w:val="center"/>
        </w:trPr>
        <w:tc>
          <w:tcPr>
            <w:tcW w:w="1609" w:type="dxa"/>
            <w:gridSpan w:val="2"/>
          </w:tcPr>
          <w:p w14:paraId="2FC883E4" w14:textId="77777777" w:rsidR="00457CCC" w:rsidRDefault="00457CCC" w:rsidP="00676B95">
            <w:pPr>
              <w:pStyle w:val="TAL"/>
            </w:pPr>
            <w:r>
              <w:t>rsBw</w:t>
            </w:r>
          </w:p>
        </w:tc>
        <w:tc>
          <w:tcPr>
            <w:tcW w:w="1800" w:type="dxa"/>
            <w:gridSpan w:val="2"/>
          </w:tcPr>
          <w:p w14:paraId="3A787ED2" w14:textId="77777777" w:rsidR="00457CCC" w:rsidRDefault="00457CCC" w:rsidP="00676B95">
            <w:pPr>
              <w:pStyle w:val="TAL"/>
            </w:pPr>
            <w:r>
              <w:t>BitRate</w:t>
            </w:r>
          </w:p>
        </w:tc>
        <w:tc>
          <w:tcPr>
            <w:tcW w:w="361" w:type="dxa"/>
            <w:gridSpan w:val="2"/>
          </w:tcPr>
          <w:p w14:paraId="3BA61295" w14:textId="77777777" w:rsidR="00457CCC" w:rsidRDefault="00457CCC" w:rsidP="00676B95">
            <w:pPr>
              <w:pStyle w:val="TAC"/>
            </w:pPr>
            <w:r>
              <w:t>O</w:t>
            </w:r>
          </w:p>
        </w:tc>
        <w:tc>
          <w:tcPr>
            <w:tcW w:w="1170" w:type="dxa"/>
            <w:gridSpan w:val="2"/>
          </w:tcPr>
          <w:p w14:paraId="6D23C53A" w14:textId="77777777" w:rsidR="00457CCC" w:rsidRDefault="00457CCC" w:rsidP="00676B95">
            <w:pPr>
              <w:pStyle w:val="TAC"/>
            </w:pPr>
            <w:r>
              <w:t>0..1</w:t>
            </w:r>
          </w:p>
        </w:tc>
        <w:tc>
          <w:tcPr>
            <w:tcW w:w="3271" w:type="dxa"/>
            <w:gridSpan w:val="2"/>
          </w:tcPr>
          <w:p w14:paraId="10523FE1" w14:textId="77777777" w:rsidR="00457CCC" w:rsidRDefault="00457CCC" w:rsidP="00676B95">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Pr>
          <w:p w14:paraId="3E694D51" w14:textId="77777777" w:rsidR="00457CCC" w:rsidRDefault="00457CCC" w:rsidP="00676B95">
            <w:pPr>
              <w:pStyle w:val="TAL"/>
              <w:rPr>
                <w:rFonts w:cs="Arial"/>
                <w:szCs w:val="18"/>
              </w:rPr>
            </w:pPr>
            <w:r>
              <w:rPr>
                <w:rFonts w:cs="Arial"/>
                <w:szCs w:val="18"/>
              </w:rPr>
              <w:t>IMS_SBI</w:t>
            </w:r>
          </w:p>
        </w:tc>
      </w:tr>
      <w:tr w:rsidR="00457CCC" w14:paraId="444997D4" w14:textId="77777777" w:rsidTr="00676B95">
        <w:trPr>
          <w:gridAfter w:val="1"/>
          <w:wAfter w:w="36" w:type="dxa"/>
          <w:cantSplit/>
          <w:jc w:val="center"/>
        </w:trPr>
        <w:tc>
          <w:tcPr>
            <w:tcW w:w="1609" w:type="dxa"/>
            <w:gridSpan w:val="2"/>
          </w:tcPr>
          <w:p w14:paraId="57FD9A5E" w14:textId="77777777" w:rsidR="00457CCC" w:rsidRDefault="00457CCC" w:rsidP="00676B95">
            <w:pPr>
              <w:pStyle w:val="TAL"/>
            </w:pPr>
            <w:r>
              <w:t>sharingKeyDl</w:t>
            </w:r>
          </w:p>
        </w:tc>
        <w:tc>
          <w:tcPr>
            <w:tcW w:w="1800" w:type="dxa"/>
            <w:gridSpan w:val="2"/>
          </w:tcPr>
          <w:p w14:paraId="3717F83E" w14:textId="77777777" w:rsidR="00457CCC" w:rsidRDefault="00457CCC" w:rsidP="00676B95">
            <w:pPr>
              <w:pStyle w:val="TAL"/>
            </w:pPr>
            <w:r>
              <w:t>Uint32</w:t>
            </w:r>
          </w:p>
        </w:tc>
        <w:tc>
          <w:tcPr>
            <w:tcW w:w="361" w:type="dxa"/>
            <w:gridSpan w:val="2"/>
          </w:tcPr>
          <w:p w14:paraId="2D9B322C" w14:textId="77777777" w:rsidR="00457CCC" w:rsidRDefault="00457CCC" w:rsidP="00676B95">
            <w:pPr>
              <w:pStyle w:val="TAC"/>
            </w:pPr>
            <w:r>
              <w:t>O</w:t>
            </w:r>
          </w:p>
        </w:tc>
        <w:tc>
          <w:tcPr>
            <w:tcW w:w="1170" w:type="dxa"/>
            <w:gridSpan w:val="2"/>
          </w:tcPr>
          <w:p w14:paraId="35E09F0C" w14:textId="77777777" w:rsidR="00457CCC" w:rsidRDefault="00457CCC" w:rsidP="00676B95">
            <w:pPr>
              <w:pStyle w:val="TAC"/>
            </w:pPr>
            <w:r>
              <w:t>0..1</w:t>
            </w:r>
          </w:p>
        </w:tc>
        <w:tc>
          <w:tcPr>
            <w:tcW w:w="3271" w:type="dxa"/>
            <w:gridSpan w:val="2"/>
          </w:tcPr>
          <w:p w14:paraId="054259C4" w14:textId="77777777" w:rsidR="00457CCC" w:rsidRDefault="00457CCC" w:rsidP="00676B95">
            <w:pPr>
              <w:pStyle w:val="TAL"/>
              <w:rPr>
                <w:rFonts w:cs="Arial"/>
                <w:szCs w:val="18"/>
              </w:rPr>
            </w:pPr>
            <w:r>
              <w:rPr>
                <w:rFonts w:cs="Arial"/>
                <w:szCs w:val="18"/>
              </w:rPr>
              <w:t>Identifies which media components share resources in the downlink direction.</w:t>
            </w:r>
          </w:p>
          <w:p w14:paraId="5D7A75D7" w14:textId="77777777" w:rsidR="00457CCC" w:rsidRDefault="00457CCC" w:rsidP="00676B95">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gridSpan w:val="2"/>
          </w:tcPr>
          <w:p w14:paraId="3E079771" w14:textId="77777777" w:rsidR="00457CCC" w:rsidRDefault="00457CCC" w:rsidP="00676B95">
            <w:pPr>
              <w:pStyle w:val="TAL"/>
              <w:rPr>
                <w:rFonts w:cs="Arial"/>
                <w:szCs w:val="18"/>
              </w:rPr>
            </w:pPr>
            <w:r>
              <w:rPr>
                <w:rFonts w:cs="Arial"/>
                <w:szCs w:val="18"/>
              </w:rPr>
              <w:t>ResourceSharing</w:t>
            </w:r>
          </w:p>
        </w:tc>
      </w:tr>
      <w:tr w:rsidR="00457CCC" w14:paraId="467AB15D" w14:textId="77777777" w:rsidTr="00676B95">
        <w:trPr>
          <w:gridAfter w:val="1"/>
          <w:wAfter w:w="36" w:type="dxa"/>
          <w:cantSplit/>
          <w:jc w:val="center"/>
        </w:trPr>
        <w:tc>
          <w:tcPr>
            <w:tcW w:w="1609" w:type="dxa"/>
            <w:gridSpan w:val="2"/>
          </w:tcPr>
          <w:p w14:paraId="56526852" w14:textId="77777777" w:rsidR="00457CCC" w:rsidRDefault="00457CCC" w:rsidP="00676B95">
            <w:pPr>
              <w:pStyle w:val="TAL"/>
            </w:pPr>
            <w:r>
              <w:lastRenderedPageBreak/>
              <w:t>sharingKeyUl</w:t>
            </w:r>
          </w:p>
        </w:tc>
        <w:tc>
          <w:tcPr>
            <w:tcW w:w="1800" w:type="dxa"/>
            <w:gridSpan w:val="2"/>
          </w:tcPr>
          <w:p w14:paraId="3278F67E" w14:textId="77777777" w:rsidR="00457CCC" w:rsidRDefault="00457CCC" w:rsidP="00676B95">
            <w:pPr>
              <w:pStyle w:val="TAL"/>
            </w:pPr>
            <w:r>
              <w:t>Uint32</w:t>
            </w:r>
          </w:p>
        </w:tc>
        <w:tc>
          <w:tcPr>
            <w:tcW w:w="361" w:type="dxa"/>
            <w:gridSpan w:val="2"/>
          </w:tcPr>
          <w:p w14:paraId="65951E68" w14:textId="77777777" w:rsidR="00457CCC" w:rsidRDefault="00457CCC" w:rsidP="00676B95">
            <w:pPr>
              <w:pStyle w:val="TAC"/>
            </w:pPr>
            <w:r>
              <w:t>O</w:t>
            </w:r>
          </w:p>
        </w:tc>
        <w:tc>
          <w:tcPr>
            <w:tcW w:w="1170" w:type="dxa"/>
            <w:gridSpan w:val="2"/>
          </w:tcPr>
          <w:p w14:paraId="24BC656F" w14:textId="77777777" w:rsidR="00457CCC" w:rsidRDefault="00457CCC" w:rsidP="00676B95">
            <w:pPr>
              <w:pStyle w:val="TAC"/>
            </w:pPr>
            <w:r>
              <w:t>0..1</w:t>
            </w:r>
          </w:p>
        </w:tc>
        <w:tc>
          <w:tcPr>
            <w:tcW w:w="3271" w:type="dxa"/>
            <w:gridSpan w:val="2"/>
          </w:tcPr>
          <w:p w14:paraId="6A8C0B25" w14:textId="77777777" w:rsidR="00457CCC" w:rsidRDefault="00457CCC" w:rsidP="00676B95">
            <w:pPr>
              <w:pStyle w:val="TAL"/>
              <w:rPr>
                <w:rFonts w:cs="Arial"/>
                <w:szCs w:val="18"/>
              </w:rPr>
            </w:pPr>
            <w:r>
              <w:rPr>
                <w:rFonts w:cs="Arial"/>
                <w:szCs w:val="18"/>
              </w:rPr>
              <w:t>Identifies which media components share resources in the uplink direction.</w:t>
            </w:r>
          </w:p>
          <w:p w14:paraId="199470A5" w14:textId="77777777" w:rsidR="00457CCC" w:rsidRDefault="00457CCC" w:rsidP="00676B95">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gridSpan w:val="2"/>
          </w:tcPr>
          <w:p w14:paraId="6EB23A7D" w14:textId="77777777" w:rsidR="00457CCC" w:rsidRDefault="00457CCC" w:rsidP="00676B95">
            <w:pPr>
              <w:pStyle w:val="TAL"/>
              <w:rPr>
                <w:rFonts w:cs="Arial"/>
                <w:szCs w:val="18"/>
              </w:rPr>
            </w:pPr>
            <w:r>
              <w:rPr>
                <w:rFonts w:cs="Arial"/>
                <w:szCs w:val="18"/>
              </w:rPr>
              <w:t>ResourceSharing</w:t>
            </w:r>
          </w:p>
        </w:tc>
      </w:tr>
      <w:tr w:rsidR="00457CCC" w14:paraId="50D8D91A" w14:textId="77777777" w:rsidTr="00676B95">
        <w:trPr>
          <w:gridAfter w:val="1"/>
          <w:wAfter w:w="36" w:type="dxa"/>
          <w:cantSplit/>
          <w:jc w:val="center"/>
        </w:trPr>
        <w:tc>
          <w:tcPr>
            <w:tcW w:w="1609" w:type="dxa"/>
            <w:gridSpan w:val="2"/>
          </w:tcPr>
          <w:p w14:paraId="6BF3229C" w14:textId="77777777" w:rsidR="00457CCC" w:rsidRDefault="00457CCC" w:rsidP="00676B95">
            <w:pPr>
              <w:pStyle w:val="TAL"/>
            </w:pPr>
            <w:r>
              <w:t>codecs</w:t>
            </w:r>
          </w:p>
        </w:tc>
        <w:tc>
          <w:tcPr>
            <w:tcW w:w="1800" w:type="dxa"/>
            <w:gridSpan w:val="2"/>
          </w:tcPr>
          <w:p w14:paraId="6983B51A" w14:textId="77777777" w:rsidR="00457CCC" w:rsidRDefault="00457CCC" w:rsidP="00676B95">
            <w:pPr>
              <w:pStyle w:val="TAL"/>
            </w:pPr>
            <w:r>
              <w:t>array(CodecData)</w:t>
            </w:r>
          </w:p>
        </w:tc>
        <w:tc>
          <w:tcPr>
            <w:tcW w:w="361" w:type="dxa"/>
            <w:gridSpan w:val="2"/>
          </w:tcPr>
          <w:p w14:paraId="7CC79F27" w14:textId="77777777" w:rsidR="00457CCC" w:rsidRDefault="00457CCC" w:rsidP="00676B95">
            <w:pPr>
              <w:pStyle w:val="TAC"/>
            </w:pPr>
            <w:r>
              <w:t>O</w:t>
            </w:r>
          </w:p>
        </w:tc>
        <w:tc>
          <w:tcPr>
            <w:tcW w:w="1170" w:type="dxa"/>
            <w:gridSpan w:val="2"/>
          </w:tcPr>
          <w:p w14:paraId="11318CEA" w14:textId="77777777" w:rsidR="00457CCC" w:rsidRDefault="00457CCC" w:rsidP="00676B95">
            <w:pPr>
              <w:pStyle w:val="TAC"/>
            </w:pPr>
            <w:r>
              <w:t>1..2</w:t>
            </w:r>
          </w:p>
        </w:tc>
        <w:tc>
          <w:tcPr>
            <w:tcW w:w="3271" w:type="dxa"/>
            <w:gridSpan w:val="2"/>
          </w:tcPr>
          <w:p w14:paraId="34F7964B" w14:textId="77777777" w:rsidR="00457CCC" w:rsidRDefault="00457CCC" w:rsidP="00676B95">
            <w:pPr>
              <w:pStyle w:val="TAL"/>
              <w:rPr>
                <w:rFonts w:cs="Arial"/>
                <w:szCs w:val="18"/>
              </w:rPr>
            </w:pPr>
            <w:r>
              <w:rPr>
                <w:rFonts w:cs="Arial"/>
                <w:szCs w:val="18"/>
              </w:rPr>
              <w:t>Indicates the codec data.</w:t>
            </w:r>
          </w:p>
        </w:tc>
        <w:tc>
          <w:tcPr>
            <w:tcW w:w="1408" w:type="dxa"/>
            <w:gridSpan w:val="2"/>
          </w:tcPr>
          <w:p w14:paraId="194D984F" w14:textId="77777777" w:rsidR="00457CCC" w:rsidRDefault="00457CCC" w:rsidP="00676B95">
            <w:pPr>
              <w:pStyle w:val="TAL"/>
              <w:rPr>
                <w:rFonts w:cs="Arial"/>
                <w:szCs w:val="18"/>
              </w:rPr>
            </w:pPr>
          </w:p>
        </w:tc>
      </w:tr>
      <w:tr w:rsidR="00457CCC" w14:paraId="3DE288DC" w14:textId="77777777" w:rsidTr="00676B95">
        <w:trPr>
          <w:gridAfter w:val="1"/>
          <w:wAfter w:w="36" w:type="dxa"/>
          <w:cantSplit/>
          <w:jc w:val="center"/>
        </w:trPr>
        <w:tc>
          <w:tcPr>
            <w:tcW w:w="1609" w:type="dxa"/>
            <w:gridSpan w:val="2"/>
          </w:tcPr>
          <w:p w14:paraId="2A0DA273" w14:textId="77777777" w:rsidR="00457CCC" w:rsidRDefault="00457CCC" w:rsidP="00676B95">
            <w:pPr>
              <w:pStyle w:val="TAL"/>
            </w:pPr>
            <w:r>
              <w:t>tsnQos</w:t>
            </w:r>
          </w:p>
        </w:tc>
        <w:tc>
          <w:tcPr>
            <w:tcW w:w="1800" w:type="dxa"/>
            <w:gridSpan w:val="2"/>
          </w:tcPr>
          <w:p w14:paraId="681DCDBF" w14:textId="77777777" w:rsidR="00457CCC" w:rsidRDefault="00457CCC" w:rsidP="00676B95">
            <w:pPr>
              <w:pStyle w:val="TAL"/>
            </w:pPr>
            <w:r>
              <w:t>TsnQoSContainer</w:t>
            </w:r>
          </w:p>
        </w:tc>
        <w:tc>
          <w:tcPr>
            <w:tcW w:w="361" w:type="dxa"/>
            <w:gridSpan w:val="2"/>
          </w:tcPr>
          <w:p w14:paraId="5A6B0C86" w14:textId="77777777" w:rsidR="00457CCC" w:rsidRDefault="00457CCC" w:rsidP="00676B95">
            <w:pPr>
              <w:pStyle w:val="TAC"/>
            </w:pPr>
            <w:r>
              <w:t>O</w:t>
            </w:r>
          </w:p>
        </w:tc>
        <w:tc>
          <w:tcPr>
            <w:tcW w:w="1170" w:type="dxa"/>
            <w:gridSpan w:val="2"/>
          </w:tcPr>
          <w:p w14:paraId="57CC5F59" w14:textId="77777777" w:rsidR="00457CCC" w:rsidRDefault="00457CCC" w:rsidP="00676B95">
            <w:pPr>
              <w:pStyle w:val="TAC"/>
            </w:pPr>
            <w:r>
              <w:rPr>
                <w:lang w:eastAsia="zh-CN"/>
              </w:rPr>
              <w:t>0..1</w:t>
            </w:r>
          </w:p>
        </w:tc>
        <w:tc>
          <w:tcPr>
            <w:tcW w:w="3271" w:type="dxa"/>
            <w:gridSpan w:val="2"/>
          </w:tcPr>
          <w:p w14:paraId="5672BE09" w14:textId="77777777" w:rsidR="00457CCC" w:rsidRDefault="00457CCC" w:rsidP="00676B95">
            <w:pPr>
              <w:pStyle w:val="TAL"/>
              <w:rPr>
                <w:rFonts w:cs="Arial"/>
                <w:szCs w:val="18"/>
              </w:rPr>
            </w:pPr>
            <w:r>
              <w:t>Transports QoS parameters for TSC traffic.</w:t>
            </w:r>
          </w:p>
        </w:tc>
        <w:tc>
          <w:tcPr>
            <w:tcW w:w="1408" w:type="dxa"/>
            <w:gridSpan w:val="2"/>
          </w:tcPr>
          <w:p w14:paraId="0AF13DE8" w14:textId="77777777" w:rsidR="00457CCC" w:rsidRDefault="00457CCC" w:rsidP="00676B95">
            <w:pPr>
              <w:pStyle w:val="TAL"/>
            </w:pPr>
            <w:r>
              <w:t>TimeSensitiveNetworking</w:t>
            </w:r>
          </w:p>
          <w:p w14:paraId="63E0B091" w14:textId="77777777" w:rsidR="00457CCC" w:rsidRDefault="00457CCC" w:rsidP="00676B95">
            <w:pPr>
              <w:pStyle w:val="TAL"/>
              <w:rPr>
                <w:rFonts w:cs="Arial"/>
                <w:szCs w:val="18"/>
              </w:rPr>
            </w:pPr>
            <w:r>
              <w:t>XRM_5G</w:t>
            </w:r>
          </w:p>
        </w:tc>
      </w:tr>
      <w:tr w:rsidR="00457CCC" w14:paraId="3BF6F5D9" w14:textId="77777777" w:rsidTr="00676B95">
        <w:trPr>
          <w:gridAfter w:val="1"/>
          <w:wAfter w:w="36" w:type="dxa"/>
          <w:cantSplit/>
          <w:jc w:val="center"/>
        </w:trPr>
        <w:tc>
          <w:tcPr>
            <w:tcW w:w="1609" w:type="dxa"/>
            <w:gridSpan w:val="2"/>
          </w:tcPr>
          <w:p w14:paraId="36A94620" w14:textId="77777777" w:rsidR="00457CCC" w:rsidRDefault="00457CCC" w:rsidP="00676B95">
            <w:pPr>
              <w:pStyle w:val="TAL"/>
            </w:pPr>
            <w:r>
              <w:t>tscaiInputUl</w:t>
            </w:r>
          </w:p>
        </w:tc>
        <w:tc>
          <w:tcPr>
            <w:tcW w:w="1800" w:type="dxa"/>
            <w:gridSpan w:val="2"/>
          </w:tcPr>
          <w:p w14:paraId="16F40A2D" w14:textId="77777777" w:rsidR="00457CCC" w:rsidRDefault="00457CCC" w:rsidP="00676B95">
            <w:pPr>
              <w:pStyle w:val="TAL"/>
            </w:pPr>
            <w:r>
              <w:t>TscaiInputContainer</w:t>
            </w:r>
          </w:p>
        </w:tc>
        <w:tc>
          <w:tcPr>
            <w:tcW w:w="361" w:type="dxa"/>
            <w:gridSpan w:val="2"/>
          </w:tcPr>
          <w:p w14:paraId="2B371DF1" w14:textId="77777777" w:rsidR="00457CCC" w:rsidRDefault="00457CCC" w:rsidP="00676B95">
            <w:pPr>
              <w:pStyle w:val="TAC"/>
            </w:pPr>
            <w:r>
              <w:t>O</w:t>
            </w:r>
          </w:p>
        </w:tc>
        <w:tc>
          <w:tcPr>
            <w:tcW w:w="1170" w:type="dxa"/>
            <w:gridSpan w:val="2"/>
          </w:tcPr>
          <w:p w14:paraId="7C8465DD" w14:textId="77777777" w:rsidR="00457CCC" w:rsidRDefault="00457CCC" w:rsidP="00676B95">
            <w:pPr>
              <w:pStyle w:val="TAC"/>
              <w:rPr>
                <w:lang w:eastAsia="zh-CN"/>
              </w:rPr>
            </w:pPr>
            <w:r>
              <w:rPr>
                <w:lang w:eastAsia="zh-CN"/>
              </w:rPr>
              <w:t>0..1</w:t>
            </w:r>
          </w:p>
        </w:tc>
        <w:tc>
          <w:tcPr>
            <w:tcW w:w="3271" w:type="dxa"/>
            <w:gridSpan w:val="2"/>
          </w:tcPr>
          <w:p w14:paraId="7E44BBC7" w14:textId="77777777" w:rsidR="00457CCC" w:rsidRDefault="00457CCC" w:rsidP="00676B95">
            <w:pPr>
              <w:pStyle w:val="TAL"/>
            </w:pPr>
            <w:r>
              <w:t>Transports TSCAI input parameters for TSC traffic</w:t>
            </w:r>
            <w:r>
              <w:rPr>
                <w:rFonts w:cs="Arial"/>
                <w:szCs w:val="18"/>
              </w:rPr>
              <w:t xml:space="preserve"> at the ingress interface of the DS-TT/UE (uplink flow direction)</w:t>
            </w:r>
            <w:r>
              <w:t>. (NOTE 2)</w:t>
            </w:r>
          </w:p>
        </w:tc>
        <w:tc>
          <w:tcPr>
            <w:tcW w:w="1408" w:type="dxa"/>
            <w:gridSpan w:val="2"/>
          </w:tcPr>
          <w:p w14:paraId="2DE4C219" w14:textId="77777777" w:rsidR="00457CCC" w:rsidRDefault="00457CCC" w:rsidP="00676B95">
            <w:pPr>
              <w:pStyle w:val="TAL"/>
            </w:pPr>
            <w:r>
              <w:t>TimeSensitiveNetworking</w:t>
            </w:r>
          </w:p>
        </w:tc>
      </w:tr>
      <w:tr w:rsidR="00457CCC" w14:paraId="0249789B" w14:textId="77777777" w:rsidTr="00676B95">
        <w:trPr>
          <w:gridAfter w:val="1"/>
          <w:wAfter w:w="36" w:type="dxa"/>
          <w:cantSplit/>
          <w:jc w:val="center"/>
        </w:trPr>
        <w:tc>
          <w:tcPr>
            <w:tcW w:w="1609" w:type="dxa"/>
            <w:gridSpan w:val="2"/>
          </w:tcPr>
          <w:p w14:paraId="0C426B97" w14:textId="77777777" w:rsidR="00457CCC" w:rsidRDefault="00457CCC" w:rsidP="00676B95">
            <w:pPr>
              <w:pStyle w:val="TAL"/>
            </w:pPr>
            <w:r>
              <w:t>tscaiInputDl</w:t>
            </w:r>
          </w:p>
        </w:tc>
        <w:tc>
          <w:tcPr>
            <w:tcW w:w="1800" w:type="dxa"/>
            <w:gridSpan w:val="2"/>
          </w:tcPr>
          <w:p w14:paraId="6B262697" w14:textId="77777777" w:rsidR="00457CCC" w:rsidRDefault="00457CCC" w:rsidP="00676B95">
            <w:pPr>
              <w:pStyle w:val="TAL"/>
            </w:pPr>
            <w:r>
              <w:t>TscaiInputContainer</w:t>
            </w:r>
          </w:p>
        </w:tc>
        <w:tc>
          <w:tcPr>
            <w:tcW w:w="361" w:type="dxa"/>
            <w:gridSpan w:val="2"/>
          </w:tcPr>
          <w:p w14:paraId="31A36B8A" w14:textId="77777777" w:rsidR="00457CCC" w:rsidRDefault="00457CCC" w:rsidP="00676B95">
            <w:pPr>
              <w:pStyle w:val="TAC"/>
            </w:pPr>
            <w:r>
              <w:t>O</w:t>
            </w:r>
          </w:p>
        </w:tc>
        <w:tc>
          <w:tcPr>
            <w:tcW w:w="1170" w:type="dxa"/>
            <w:gridSpan w:val="2"/>
          </w:tcPr>
          <w:p w14:paraId="65614A33" w14:textId="77777777" w:rsidR="00457CCC" w:rsidRDefault="00457CCC" w:rsidP="00676B95">
            <w:pPr>
              <w:pStyle w:val="TAC"/>
              <w:rPr>
                <w:lang w:eastAsia="zh-CN"/>
              </w:rPr>
            </w:pPr>
            <w:r>
              <w:rPr>
                <w:lang w:eastAsia="zh-CN"/>
              </w:rPr>
              <w:t>0..1</w:t>
            </w:r>
          </w:p>
        </w:tc>
        <w:tc>
          <w:tcPr>
            <w:tcW w:w="3271" w:type="dxa"/>
            <w:gridSpan w:val="2"/>
          </w:tcPr>
          <w:p w14:paraId="606861CA" w14:textId="77777777" w:rsidR="00457CCC" w:rsidRDefault="00457CCC" w:rsidP="00676B95">
            <w:pPr>
              <w:pStyle w:val="TAL"/>
            </w:pPr>
            <w:r>
              <w:t>Transports TSCAI input parameters for TSC traffic</w:t>
            </w:r>
            <w:r>
              <w:rPr>
                <w:rFonts w:cs="Arial"/>
                <w:szCs w:val="18"/>
              </w:rPr>
              <w:t xml:space="preserve"> at the ingress of the NW-TT (downlink flow direction)</w:t>
            </w:r>
            <w:r>
              <w:t>. (NOTE 2)</w:t>
            </w:r>
          </w:p>
        </w:tc>
        <w:tc>
          <w:tcPr>
            <w:tcW w:w="1408" w:type="dxa"/>
            <w:gridSpan w:val="2"/>
          </w:tcPr>
          <w:p w14:paraId="1F7C655E" w14:textId="77777777" w:rsidR="00457CCC" w:rsidRDefault="00457CCC" w:rsidP="00676B95">
            <w:pPr>
              <w:pStyle w:val="TAL"/>
            </w:pPr>
            <w:r>
              <w:t>TimeSensitiveNetworking</w:t>
            </w:r>
          </w:p>
        </w:tc>
      </w:tr>
      <w:tr w:rsidR="00457CCC" w14:paraId="327BF032" w14:textId="77777777" w:rsidTr="00676B95">
        <w:trPr>
          <w:gridAfter w:val="1"/>
          <w:wAfter w:w="36" w:type="dxa"/>
          <w:cantSplit/>
          <w:jc w:val="center"/>
        </w:trPr>
        <w:tc>
          <w:tcPr>
            <w:tcW w:w="1609" w:type="dxa"/>
            <w:gridSpan w:val="2"/>
          </w:tcPr>
          <w:p w14:paraId="57A4814A" w14:textId="77777777" w:rsidR="00457CCC" w:rsidRDefault="00457CCC" w:rsidP="00676B95">
            <w:pPr>
              <w:pStyle w:val="TAL"/>
            </w:pPr>
            <w:r>
              <w:t>tscaiTimeDom</w:t>
            </w:r>
          </w:p>
        </w:tc>
        <w:tc>
          <w:tcPr>
            <w:tcW w:w="1800" w:type="dxa"/>
            <w:gridSpan w:val="2"/>
          </w:tcPr>
          <w:p w14:paraId="5D00C974" w14:textId="77777777" w:rsidR="00457CCC" w:rsidRDefault="00457CCC" w:rsidP="00676B95">
            <w:pPr>
              <w:pStyle w:val="TAL"/>
            </w:pPr>
            <w:r>
              <w:rPr>
                <w:rFonts w:hint="eastAsia"/>
                <w:lang w:eastAsia="zh-CN"/>
              </w:rPr>
              <w:t>U</w:t>
            </w:r>
            <w:r>
              <w:rPr>
                <w:lang w:eastAsia="zh-CN"/>
              </w:rPr>
              <w:t>integer</w:t>
            </w:r>
          </w:p>
        </w:tc>
        <w:tc>
          <w:tcPr>
            <w:tcW w:w="361" w:type="dxa"/>
            <w:gridSpan w:val="2"/>
          </w:tcPr>
          <w:p w14:paraId="023D4242" w14:textId="77777777" w:rsidR="00457CCC" w:rsidRDefault="00457CCC" w:rsidP="00676B95">
            <w:pPr>
              <w:pStyle w:val="TAC"/>
            </w:pPr>
            <w:r>
              <w:rPr>
                <w:rFonts w:hint="eastAsia"/>
                <w:lang w:eastAsia="zh-CN"/>
              </w:rPr>
              <w:t>O</w:t>
            </w:r>
          </w:p>
        </w:tc>
        <w:tc>
          <w:tcPr>
            <w:tcW w:w="1170" w:type="dxa"/>
            <w:gridSpan w:val="2"/>
          </w:tcPr>
          <w:p w14:paraId="03238CA9" w14:textId="77777777" w:rsidR="00457CCC" w:rsidRDefault="00457CCC" w:rsidP="00676B95">
            <w:pPr>
              <w:pStyle w:val="TAC"/>
              <w:rPr>
                <w:lang w:eastAsia="zh-CN"/>
              </w:rPr>
            </w:pPr>
            <w:r>
              <w:rPr>
                <w:rFonts w:hint="eastAsia"/>
                <w:lang w:eastAsia="zh-CN"/>
              </w:rPr>
              <w:t>0</w:t>
            </w:r>
            <w:r>
              <w:rPr>
                <w:lang w:eastAsia="zh-CN"/>
              </w:rPr>
              <w:t>..1</w:t>
            </w:r>
          </w:p>
        </w:tc>
        <w:tc>
          <w:tcPr>
            <w:tcW w:w="3271" w:type="dxa"/>
            <w:gridSpan w:val="2"/>
          </w:tcPr>
          <w:p w14:paraId="05D7E918" w14:textId="77777777" w:rsidR="00457CCC" w:rsidRDefault="00457CCC" w:rsidP="00676B95">
            <w:pPr>
              <w:pStyle w:val="TAL"/>
            </w:pPr>
            <w:r>
              <w:rPr>
                <w:lang w:eastAsia="zh-CN"/>
              </w:rPr>
              <w:t>Indicates the (g)PTP domain that the (TSN)AF is located in.</w:t>
            </w:r>
          </w:p>
        </w:tc>
        <w:tc>
          <w:tcPr>
            <w:tcW w:w="1408" w:type="dxa"/>
            <w:gridSpan w:val="2"/>
          </w:tcPr>
          <w:p w14:paraId="471602F3" w14:textId="77777777" w:rsidR="00457CCC" w:rsidRDefault="00457CCC" w:rsidP="00676B95">
            <w:pPr>
              <w:pStyle w:val="TAL"/>
            </w:pPr>
            <w:r>
              <w:rPr>
                <w:lang w:eastAsia="zh-CN"/>
              </w:rPr>
              <w:t>TimeSensitive</w:t>
            </w:r>
            <w:r>
              <w:t>Communication</w:t>
            </w:r>
          </w:p>
        </w:tc>
      </w:tr>
      <w:tr w:rsidR="00457CCC" w14:paraId="49B34916" w14:textId="77777777" w:rsidTr="00676B95">
        <w:trPr>
          <w:gridAfter w:val="1"/>
          <w:wAfter w:w="36" w:type="dxa"/>
          <w:cantSplit/>
          <w:jc w:val="center"/>
        </w:trPr>
        <w:tc>
          <w:tcPr>
            <w:tcW w:w="1609" w:type="dxa"/>
            <w:gridSpan w:val="2"/>
          </w:tcPr>
          <w:p w14:paraId="57BA7891" w14:textId="77777777" w:rsidR="00457CCC" w:rsidRDefault="00457CCC" w:rsidP="00676B95">
            <w:pPr>
              <w:pStyle w:val="TAL"/>
            </w:pPr>
            <w:r>
              <w:t>capBatAdaptation</w:t>
            </w:r>
          </w:p>
        </w:tc>
        <w:tc>
          <w:tcPr>
            <w:tcW w:w="1800" w:type="dxa"/>
            <w:gridSpan w:val="2"/>
          </w:tcPr>
          <w:p w14:paraId="27B03AAE" w14:textId="77777777" w:rsidR="00457CCC" w:rsidRDefault="00457CCC" w:rsidP="00676B95">
            <w:pPr>
              <w:pStyle w:val="TAL"/>
              <w:rPr>
                <w:lang w:eastAsia="zh-CN"/>
              </w:rPr>
            </w:pPr>
            <w:r>
              <w:rPr>
                <w:lang w:eastAsia="zh-CN"/>
              </w:rPr>
              <w:t>boolean</w:t>
            </w:r>
          </w:p>
        </w:tc>
        <w:tc>
          <w:tcPr>
            <w:tcW w:w="361" w:type="dxa"/>
            <w:gridSpan w:val="2"/>
          </w:tcPr>
          <w:p w14:paraId="2EC7DD2F" w14:textId="77777777" w:rsidR="00457CCC" w:rsidRDefault="00457CCC" w:rsidP="00676B95">
            <w:pPr>
              <w:pStyle w:val="TAC"/>
              <w:rPr>
                <w:lang w:eastAsia="zh-CN"/>
              </w:rPr>
            </w:pPr>
            <w:r>
              <w:rPr>
                <w:lang w:eastAsia="zh-CN"/>
              </w:rPr>
              <w:t>O</w:t>
            </w:r>
          </w:p>
        </w:tc>
        <w:tc>
          <w:tcPr>
            <w:tcW w:w="1170" w:type="dxa"/>
            <w:gridSpan w:val="2"/>
          </w:tcPr>
          <w:p w14:paraId="447D21DA" w14:textId="77777777" w:rsidR="00457CCC" w:rsidRDefault="00457CCC" w:rsidP="00676B95">
            <w:pPr>
              <w:pStyle w:val="TAC"/>
              <w:rPr>
                <w:lang w:eastAsia="zh-CN"/>
              </w:rPr>
            </w:pPr>
            <w:r>
              <w:rPr>
                <w:lang w:eastAsia="zh-CN"/>
              </w:rPr>
              <w:t>0..1</w:t>
            </w:r>
          </w:p>
        </w:tc>
        <w:tc>
          <w:tcPr>
            <w:tcW w:w="3271" w:type="dxa"/>
            <w:gridSpan w:val="2"/>
          </w:tcPr>
          <w:p w14:paraId="0F887081" w14:textId="77777777" w:rsidR="00457CCC" w:rsidRDefault="00457CCC" w:rsidP="00676B95">
            <w:pPr>
              <w:pStyle w:val="TAL"/>
            </w:pPr>
            <w:r>
              <w:t>Indicates the capability for AF to adjust the burst sending time, when it is supported and set to "true".</w:t>
            </w:r>
          </w:p>
          <w:p w14:paraId="0050C335" w14:textId="77777777" w:rsidR="00457CCC" w:rsidRPr="00891F50" w:rsidRDefault="00457CCC" w:rsidP="00676B95">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355D8087" w14:textId="77777777" w:rsidR="00457CCC" w:rsidRDefault="00457CCC" w:rsidP="00676B95">
            <w:pPr>
              <w:pStyle w:val="TAL"/>
              <w:rPr>
                <w:lang w:eastAsia="zh-CN"/>
              </w:rPr>
            </w:pPr>
            <w:r>
              <w:t>(NOTE 2)</w:t>
            </w:r>
          </w:p>
        </w:tc>
        <w:tc>
          <w:tcPr>
            <w:tcW w:w="1408" w:type="dxa"/>
            <w:gridSpan w:val="2"/>
          </w:tcPr>
          <w:p w14:paraId="5F187E54" w14:textId="77777777" w:rsidR="00457CCC" w:rsidRDefault="00457CCC" w:rsidP="00676B95">
            <w:pPr>
              <w:pStyle w:val="TAL"/>
              <w:rPr>
                <w:lang w:eastAsia="zh-CN"/>
              </w:rPr>
            </w:pPr>
            <w:r w:rsidRPr="008D3189">
              <w:rPr>
                <w:lang w:val="en-US"/>
              </w:rPr>
              <w:t>EnTSCAC</w:t>
            </w:r>
          </w:p>
        </w:tc>
      </w:tr>
      <w:tr w:rsidR="00457CCC" w14:paraId="7B5E6817" w14:textId="77777777" w:rsidTr="00676B95">
        <w:trPr>
          <w:gridAfter w:val="1"/>
          <w:wAfter w:w="36" w:type="dxa"/>
          <w:cantSplit/>
          <w:jc w:val="center"/>
        </w:trPr>
        <w:tc>
          <w:tcPr>
            <w:tcW w:w="1609" w:type="dxa"/>
            <w:gridSpan w:val="2"/>
          </w:tcPr>
          <w:p w14:paraId="7E07B265" w14:textId="77777777" w:rsidR="00457CCC" w:rsidRDefault="00457CCC" w:rsidP="00676B95">
            <w:pPr>
              <w:pStyle w:val="TAL"/>
            </w:pPr>
            <w:r>
              <w:rPr>
                <w:rFonts w:hint="eastAsia"/>
                <w:lang w:eastAsia="zh-CN"/>
              </w:rPr>
              <w:t>r</w:t>
            </w:r>
            <w:r>
              <w:rPr>
                <w:lang w:eastAsia="zh-CN"/>
              </w:rPr>
              <w:t>TLatencyInd</w:t>
            </w:r>
          </w:p>
        </w:tc>
        <w:tc>
          <w:tcPr>
            <w:tcW w:w="1800" w:type="dxa"/>
            <w:gridSpan w:val="2"/>
          </w:tcPr>
          <w:p w14:paraId="0853D1FE" w14:textId="77777777" w:rsidR="00457CCC" w:rsidRDefault="00457CCC" w:rsidP="00676B95">
            <w:pPr>
              <w:pStyle w:val="TAL"/>
              <w:rPr>
                <w:lang w:eastAsia="zh-CN"/>
              </w:rPr>
            </w:pPr>
            <w:r>
              <w:rPr>
                <w:lang w:eastAsia="zh-CN"/>
              </w:rPr>
              <w:t>boolean</w:t>
            </w:r>
          </w:p>
        </w:tc>
        <w:tc>
          <w:tcPr>
            <w:tcW w:w="361" w:type="dxa"/>
            <w:gridSpan w:val="2"/>
          </w:tcPr>
          <w:p w14:paraId="12ABB626" w14:textId="77777777" w:rsidR="00457CCC" w:rsidRDefault="00457CCC" w:rsidP="00676B95">
            <w:pPr>
              <w:pStyle w:val="TAC"/>
              <w:rPr>
                <w:lang w:eastAsia="zh-CN"/>
              </w:rPr>
            </w:pPr>
            <w:r>
              <w:rPr>
                <w:lang w:eastAsia="zh-CN"/>
              </w:rPr>
              <w:t>O</w:t>
            </w:r>
          </w:p>
        </w:tc>
        <w:tc>
          <w:tcPr>
            <w:tcW w:w="1170" w:type="dxa"/>
            <w:gridSpan w:val="2"/>
          </w:tcPr>
          <w:p w14:paraId="60777E1C" w14:textId="77777777" w:rsidR="00457CCC" w:rsidRDefault="00457CCC" w:rsidP="00676B95">
            <w:pPr>
              <w:pStyle w:val="TAC"/>
              <w:rPr>
                <w:lang w:eastAsia="zh-CN"/>
              </w:rPr>
            </w:pPr>
            <w:r>
              <w:rPr>
                <w:lang w:eastAsia="zh-CN"/>
              </w:rPr>
              <w:t>0..1</w:t>
            </w:r>
          </w:p>
        </w:tc>
        <w:tc>
          <w:tcPr>
            <w:tcW w:w="3271" w:type="dxa"/>
            <w:gridSpan w:val="2"/>
          </w:tcPr>
          <w:p w14:paraId="632DDBC0" w14:textId="77777777" w:rsidR="00457CCC" w:rsidRDefault="00457CCC" w:rsidP="00676B95">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71543DF2" w14:textId="77777777" w:rsidR="00457CCC" w:rsidRDefault="00457CCC" w:rsidP="00676B95">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408" w:type="dxa"/>
            <w:gridSpan w:val="2"/>
          </w:tcPr>
          <w:p w14:paraId="47D96E04" w14:textId="77777777" w:rsidR="00457CCC" w:rsidRPr="008D3189" w:rsidRDefault="00457CCC" w:rsidP="00676B95">
            <w:pPr>
              <w:pStyle w:val="TAL"/>
              <w:rPr>
                <w:lang w:val="en-US"/>
              </w:rPr>
            </w:pPr>
            <w:r>
              <w:rPr>
                <w:rFonts w:cs="Arial" w:hint="eastAsia"/>
                <w:lang w:eastAsia="zh-CN"/>
              </w:rPr>
              <w:t>R</w:t>
            </w:r>
            <w:r>
              <w:rPr>
                <w:rFonts w:cs="Arial"/>
                <w:lang w:eastAsia="zh-CN"/>
              </w:rPr>
              <w:t>TLatency</w:t>
            </w:r>
          </w:p>
        </w:tc>
      </w:tr>
      <w:tr w:rsidR="00457CCC" w14:paraId="2A1F83F9" w14:textId="77777777" w:rsidTr="00676B95">
        <w:trPr>
          <w:gridAfter w:val="1"/>
          <w:wAfter w:w="36" w:type="dxa"/>
          <w:cantSplit/>
          <w:jc w:val="center"/>
        </w:trPr>
        <w:tc>
          <w:tcPr>
            <w:tcW w:w="1609" w:type="dxa"/>
            <w:gridSpan w:val="2"/>
          </w:tcPr>
          <w:p w14:paraId="6FCC35FC" w14:textId="77777777" w:rsidR="00457CCC" w:rsidRDefault="00457CCC" w:rsidP="00676B95">
            <w:pPr>
              <w:pStyle w:val="TAL"/>
              <w:rPr>
                <w:lang w:eastAsia="zh-CN"/>
              </w:rPr>
            </w:pPr>
            <w:r>
              <w:rPr>
                <w:lang w:val="en-US" w:eastAsia="zh-CN"/>
              </w:rPr>
              <w:t>p</w:t>
            </w:r>
            <w:r>
              <w:rPr>
                <w:rFonts w:hint="eastAsia"/>
                <w:lang w:val="en-US" w:eastAsia="zh-CN"/>
              </w:rPr>
              <w:t>duSet</w:t>
            </w:r>
            <w:r>
              <w:t>Qo</w:t>
            </w:r>
            <w:r>
              <w:rPr>
                <w:rFonts w:hint="eastAsia"/>
                <w:lang w:val="en-US" w:eastAsia="zh-CN"/>
              </w:rPr>
              <w:t>s</w:t>
            </w:r>
          </w:p>
        </w:tc>
        <w:tc>
          <w:tcPr>
            <w:tcW w:w="1800" w:type="dxa"/>
            <w:gridSpan w:val="2"/>
          </w:tcPr>
          <w:p w14:paraId="083FF9AA" w14:textId="77777777" w:rsidR="00457CCC" w:rsidRDefault="00457CCC" w:rsidP="00676B95">
            <w:pPr>
              <w:pStyle w:val="TAL"/>
              <w:rPr>
                <w:lang w:eastAsia="zh-CN"/>
              </w:rPr>
            </w:pPr>
            <w:r>
              <w:rPr>
                <w:rFonts w:hint="eastAsia"/>
                <w:lang w:eastAsia="zh-CN"/>
              </w:rPr>
              <w:t>P</w:t>
            </w:r>
            <w:r>
              <w:rPr>
                <w:lang w:eastAsia="zh-CN"/>
              </w:rPr>
              <w:t>duSetQosPara</w:t>
            </w:r>
          </w:p>
        </w:tc>
        <w:tc>
          <w:tcPr>
            <w:tcW w:w="361" w:type="dxa"/>
            <w:gridSpan w:val="2"/>
          </w:tcPr>
          <w:p w14:paraId="19599EA4" w14:textId="77777777" w:rsidR="00457CCC" w:rsidRDefault="00457CCC" w:rsidP="00676B95">
            <w:pPr>
              <w:pStyle w:val="TAC"/>
              <w:rPr>
                <w:lang w:eastAsia="zh-CN"/>
              </w:rPr>
            </w:pPr>
            <w:r>
              <w:t>O</w:t>
            </w:r>
          </w:p>
        </w:tc>
        <w:tc>
          <w:tcPr>
            <w:tcW w:w="1170" w:type="dxa"/>
            <w:gridSpan w:val="2"/>
          </w:tcPr>
          <w:p w14:paraId="1E27AFAE" w14:textId="77777777" w:rsidR="00457CCC" w:rsidRDefault="00457CCC" w:rsidP="00676B95">
            <w:pPr>
              <w:pStyle w:val="TAC"/>
              <w:rPr>
                <w:lang w:eastAsia="zh-CN"/>
              </w:rPr>
            </w:pPr>
            <w:r>
              <w:rPr>
                <w:lang w:eastAsia="zh-CN"/>
              </w:rPr>
              <w:t>0..1</w:t>
            </w:r>
          </w:p>
        </w:tc>
        <w:tc>
          <w:tcPr>
            <w:tcW w:w="3271" w:type="dxa"/>
            <w:gridSpan w:val="2"/>
          </w:tcPr>
          <w:p w14:paraId="738B5F3B" w14:textId="77777777" w:rsidR="00457CCC" w:rsidRDefault="00457CCC" w:rsidP="00676B95">
            <w:pPr>
              <w:pStyle w:val="TAL"/>
              <w:rPr>
                <w:lang w:eastAsia="zh-CN"/>
              </w:rPr>
            </w:pPr>
            <w:r>
              <w:t>PDU Set QoS parameters for XRM traffic.</w:t>
            </w:r>
          </w:p>
        </w:tc>
        <w:tc>
          <w:tcPr>
            <w:tcW w:w="1408" w:type="dxa"/>
            <w:gridSpan w:val="2"/>
          </w:tcPr>
          <w:p w14:paraId="44D13D0A" w14:textId="77777777" w:rsidR="00457CCC" w:rsidRDefault="00457CCC" w:rsidP="00676B95">
            <w:pPr>
              <w:pStyle w:val="TAL"/>
            </w:pPr>
            <w:r w:rsidRPr="00F25B01">
              <w:rPr>
                <w:rFonts w:cs="Arial"/>
              </w:rPr>
              <w:t>PDUSetHandl</w:t>
            </w:r>
            <w:r>
              <w:rPr>
                <w:rFonts w:cs="Arial"/>
              </w:rPr>
              <w:t>ing</w:t>
            </w:r>
          </w:p>
        </w:tc>
      </w:tr>
      <w:tr w:rsidR="00457CCC" w14:paraId="0282BACC" w14:textId="77777777" w:rsidTr="00676B95">
        <w:trPr>
          <w:gridAfter w:val="1"/>
          <w:wAfter w:w="36" w:type="dxa"/>
          <w:cantSplit/>
          <w:jc w:val="center"/>
        </w:trPr>
        <w:tc>
          <w:tcPr>
            <w:tcW w:w="1609" w:type="dxa"/>
            <w:gridSpan w:val="2"/>
          </w:tcPr>
          <w:p w14:paraId="1616AB0C" w14:textId="77777777" w:rsidR="00457CCC" w:rsidRDefault="00457CCC" w:rsidP="00676B95">
            <w:pPr>
              <w:pStyle w:val="TAL"/>
              <w:rPr>
                <w:lang w:val="en-US" w:eastAsia="zh-CN"/>
              </w:rPr>
            </w:pPr>
            <w:r>
              <w:t>pduSetProtDesc</w:t>
            </w:r>
          </w:p>
        </w:tc>
        <w:tc>
          <w:tcPr>
            <w:tcW w:w="1800" w:type="dxa"/>
            <w:gridSpan w:val="2"/>
          </w:tcPr>
          <w:p w14:paraId="7EAC98B0" w14:textId="77777777" w:rsidR="00457CCC" w:rsidRDefault="00457CCC" w:rsidP="00676B95">
            <w:pPr>
              <w:pStyle w:val="TAL"/>
              <w:rPr>
                <w:lang w:eastAsia="zh-CN"/>
              </w:rPr>
            </w:pPr>
            <w:r>
              <w:t>ProtoDesc</w:t>
            </w:r>
          </w:p>
        </w:tc>
        <w:tc>
          <w:tcPr>
            <w:tcW w:w="361" w:type="dxa"/>
            <w:gridSpan w:val="2"/>
          </w:tcPr>
          <w:p w14:paraId="3E6A9405" w14:textId="77777777" w:rsidR="00457CCC" w:rsidRDefault="00457CCC" w:rsidP="00676B95">
            <w:pPr>
              <w:pStyle w:val="TAC"/>
            </w:pPr>
            <w:r>
              <w:rPr>
                <w:lang w:eastAsia="zh-CN"/>
              </w:rPr>
              <w:t>O</w:t>
            </w:r>
          </w:p>
        </w:tc>
        <w:tc>
          <w:tcPr>
            <w:tcW w:w="1170" w:type="dxa"/>
            <w:gridSpan w:val="2"/>
          </w:tcPr>
          <w:p w14:paraId="19BD55DE" w14:textId="77777777" w:rsidR="00457CCC" w:rsidRDefault="00457CCC" w:rsidP="00676B95">
            <w:pPr>
              <w:pStyle w:val="TAC"/>
              <w:rPr>
                <w:lang w:eastAsia="zh-CN"/>
              </w:rPr>
            </w:pPr>
            <w:r>
              <w:t>0..1</w:t>
            </w:r>
          </w:p>
        </w:tc>
        <w:tc>
          <w:tcPr>
            <w:tcW w:w="3271" w:type="dxa"/>
            <w:gridSpan w:val="2"/>
          </w:tcPr>
          <w:p w14:paraId="0F93D528" w14:textId="77777777" w:rsidR="00457CCC" w:rsidRDefault="00457CCC" w:rsidP="00676B95">
            <w:pPr>
              <w:pStyle w:val="TAL"/>
            </w:pPr>
            <w:r>
              <w:t>Protocol description for PDU Set identification</w:t>
            </w:r>
            <w:r w:rsidRPr="007C709A">
              <w:t xml:space="preserve"> and/or</w:t>
            </w:r>
            <w:r>
              <w:t xml:space="preserve"> dectection of the</w:t>
            </w:r>
            <w:r w:rsidRPr="007C709A">
              <w:t xml:space="preserve"> </w:t>
            </w:r>
            <w:r>
              <w:t>e</w:t>
            </w:r>
            <w:r w:rsidRPr="007C709A">
              <w:t xml:space="preserve">nd of </w:t>
            </w:r>
            <w:r>
              <w:t>d</w:t>
            </w:r>
            <w:r w:rsidRPr="007C709A">
              <w:t>ata burst</w:t>
            </w:r>
            <w:r>
              <w:t xml:space="preserve"> in UPF.</w:t>
            </w:r>
          </w:p>
        </w:tc>
        <w:tc>
          <w:tcPr>
            <w:tcW w:w="1408" w:type="dxa"/>
            <w:gridSpan w:val="2"/>
          </w:tcPr>
          <w:p w14:paraId="35651927" w14:textId="77777777" w:rsidR="00457CCC" w:rsidRDefault="00457CCC" w:rsidP="00676B95">
            <w:pPr>
              <w:pStyle w:val="TAL"/>
              <w:rPr>
                <w:lang w:val="en-US" w:eastAsia="zh-CN"/>
              </w:rPr>
            </w:pPr>
            <w:r w:rsidRPr="00F25B01">
              <w:rPr>
                <w:rFonts w:cs="Arial"/>
              </w:rPr>
              <w:t>PDUSetHandl</w:t>
            </w:r>
            <w:r>
              <w:rPr>
                <w:rFonts w:cs="Arial"/>
              </w:rPr>
              <w:t>ing</w:t>
            </w:r>
          </w:p>
        </w:tc>
      </w:tr>
      <w:tr w:rsidR="00457CCC" w:rsidDel="008237A3" w14:paraId="6B9C21C1" w14:textId="0907FC43" w:rsidTr="00676B95">
        <w:trPr>
          <w:gridAfter w:val="1"/>
          <w:wAfter w:w="36" w:type="dxa"/>
          <w:cantSplit/>
          <w:jc w:val="center"/>
          <w:del w:id="115" w:author="Huawei" w:date="2024-02-19T12:39:00Z"/>
        </w:trPr>
        <w:tc>
          <w:tcPr>
            <w:tcW w:w="1609" w:type="dxa"/>
            <w:gridSpan w:val="2"/>
          </w:tcPr>
          <w:p w14:paraId="6C44DE7A" w14:textId="712C528D" w:rsidR="00457CCC" w:rsidDel="008237A3" w:rsidRDefault="00457CCC" w:rsidP="00676B95">
            <w:pPr>
              <w:pStyle w:val="TAL"/>
              <w:rPr>
                <w:del w:id="116" w:author="Huawei" w:date="2024-02-19T12:39:00Z"/>
              </w:rPr>
            </w:pPr>
            <w:del w:id="117" w:author="Huawei" w:date="2024-02-19T12:39:00Z">
              <w:r w:rsidRPr="00192E3B" w:rsidDel="008237A3">
                <w:rPr>
                  <w:lang w:eastAsia="zh-CN"/>
                </w:rPr>
                <w:delText>periodInfo</w:delText>
              </w:r>
            </w:del>
          </w:p>
        </w:tc>
        <w:tc>
          <w:tcPr>
            <w:tcW w:w="1800" w:type="dxa"/>
            <w:gridSpan w:val="2"/>
          </w:tcPr>
          <w:p w14:paraId="2917DB45" w14:textId="47AE9E24" w:rsidR="00457CCC" w:rsidDel="008237A3" w:rsidRDefault="00457CCC" w:rsidP="00676B95">
            <w:pPr>
              <w:pStyle w:val="TAL"/>
              <w:rPr>
                <w:del w:id="118" w:author="Huawei" w:date="2024-02-19T12:39:00Z"/>
              </w:rPr>
            </w:pPr>
            <w:del w:id="119" w:author="Huawei" w:date="2024-02-19T12:39:00Z">
              <w:r w:rsidRPr="00192E3B" w:rsidDel="008237A3">
                <w:rPr>
                  <w:lang w:eastAsia="zh-CN"/>
                </w:rPr>
                <w:delText>PeriodicityInfo</w:delText>
              </w:r>
            </w:del>
          </w:p>
        </w:tc>
        <w:tc>
          <w:tcPr>
            <w:tcW w:w="361" w:type="dxa"/>
            <w:gridSpan w:val="2"/>
          </w:tcPr>
          <w:p w14:paraId="1343B4AB" w14:textId="3A65C150" w:rsidR="00457CCC" w:rsidDel="008237A3" w:rsidRDefault="00457CCC" w:rsidP="00676B95">
            <w:pPr>
              <w:pStyle w:val="TAC"/>
              <w:rPr>
                <w:del w:id="120" w:author="Huawei" w:date="2024-02-19T12:39:00Z"/>
                <w:lang w:eastAsia="zh-CN"/>
              </w:rPr>
            </w:pPr>
            <w:del w:id="121" w:author="Huawei" w:date="2024-02-19T12:39:00Z">
              <w:r w:rsidDel="008237A3">
                <w:rPr>
                  <w:lang w:eastAsia="zh-CN"/>
                </w:rPr>
                <w:delText>O</w:delText>
              </w:r>
            </w:del>
          </w:p>
        </w:tc>
        <w:tc>
          <w:tcPr>
            <w:tcW w:w="1170" w:type="dxa"/>
            <w:gridSpan w:val="2"/>
          </w:tcPr>
          <w:p w14:paraId="2776CC5B" w14:textId="18ABB580" w:rsidR="00457CCC" w:rsidDel="008237A3" w:rsidRDefault="00457CCC" w:rsidP="00676B95">
            <w:pPr>
              <w:pStyle w:val="TAC"/>
              <w:rPr>
                <w:del w:id="122" w:author="Huawei" w:date="2024-02-19T12:39:00Z"/>
              </w:rPr>
            </w:pPr>
            <w:del w:id="123" w:author="Huawei" w:date="2024-02-19T12:39:00Z">
              <w:r w:rsidDel="008237A3">
                <w:rPr>
                  <w:lang w:eastAsia="zh-CN"/>
                </w:rPr>
                <w:delText>0..1</w:delText>
              </w:r>
            </w:del>
          </w:p>
        </w:tc>
        <w:tc>
          <w:tcPr>
            <w:tcW w:w="3271" w:type="dxa"/>
            <w:gridSpan w:val="2"/>
          </w:tcPr>
          <w:p w14:paraId="138A766F" w14:textId="63707685" w:rsidR="00457CCC" w:rsidDel="008237A3" w:rsidRDefault="00457CCC" w:rsidP="00676B95">
            <w:pPr>
              <w:pStyle w:val="TAL"/>
              <w:rPr>
                <w:del w:id="124" w:author="Huawei" w:date="2024-02-19T12:39:00Z"/>
              </w:rPr>
            </w:pPr>
            <w:del w:id="125" w:author="Huawei" w:date="2024-02-19T12:39:00Z">
              <w:r w:rsidDel="008237A3">
                <w:delText>Indicates the time period between the start of the two data bursts in Uplink and/or Downlink direction.</w:delText>
              </w:r>
            </w:del>
          </w:p>
        </w:tc>
        <w:tc>
          <w:tcPr>
            <w:tcW w:w="1408" w:type="dxa"/>
            <w:gridSpan w:val="2"/>
          </w:tcPr>
          <w:p w14:paraId="41EE3CB7" w14:textId="7AC23F6C" w:rsidR="00457CCC" w:rsidDel="008237A3" w:rsidRDefault="00457CCC" w:rsidP="00676B95">
            <w:pPr>
              <w:pStyle w:val="TAL"/>
              <w:rPr>
                <w:del w:id="126" w:author="Huawei" w:date="2024-02-19T12:39:00Z"/>
                <w:rFonts w:cs="Arial"/>
                <w:szCs w:val="18"/>
              </w:rPr>
            </w:pPr>
            <w:del w:id="127" w:author="Huawei" w:date="2024-02-19T12:39:00Z">
              <w:r w:rsidRPr="00A041FE" w:rsidDel="008237A3">
                <w:rPr>
                  <w:lang w:val="en-US"/>
                </w:rPr>
                <w:delText>PowerSaving</w:delText>
              </w:r>
            </w:del>
          </w:p>
        </w:tc>
      </w:tr>
      <w:tr w:rsidR="00457CCC" w:rsidRPr="008D3189" w14:paraId="6B533582" w14:textId="77777777" w:rsidTr="00676B95">
        <w:trPr>
          <w:gridBefore w:val="1"/>
          <w:wBefore w:w="36" w:type="dxa"/>
          <w:cantSplit/>
          <w:jc w:val="center"/>
          <w:ins w:id="128" w:author="Ericsson February r0" w:date="2024-02-12T12:37:00Z"/>
        </w:trPr>
        <w:tc>
          <w:tcPr>
            <w:tcW w:w="1609" w:type="dxa"/>
            <w:gridSpan w:val="2"/>
          </w:tcPr>
          <w:p w14:paraId="4723DD66" w14:textId="5815DC1A" w:rsidR="00457CCC" w:rsidRDefault="00457CCC" w:rsidP="00457CCC">
            <w:pPr>
              <w:pStyle w:val="TAL"/>
              <w:rPr>
                <w:ins w:id="129" w:author="Ericsson February r0" w:date="2024-02-12T12:37:00Z"/>
                <w:lang w:eastAsia="zh-CN"/>
              </w:rPr>
            </w:pPr>
            <w:ins w:id="130" w:author="Ericsson February r0" w:date="2024-02-12T12:37:00Z">
              <w:r w:rsidRPr="001F3A8B">
                <w:t>periodUl</w:t>
              </w:r>
            </w:ins>
          </w:p>
        </w:tc>
        <w:tc>
          <w:tcPr>
            <w:tcW w:w="1800" w:type="dxa"/>
            <w:gridSpan w:val="2"/>
          </w:tcPr>
          <w:p w14:paraId="45F16ED1" w14:textId="0E1E92A2" w:rsidR="00457CCC" w:rsidRDefault="008237A3" w:rsidP="00277AD9">
            <w:pPr>
              <w:pStyle w:val="TAL"/>
              <w:rPr>
                <w:ins w:id="131" w:author="Ericsson February r0" w:date="2024-02-12T12:37:00Z"/>
              </w:rPr>
            </w:pPr>
            <w:ins w:id="132" w:author="Huawei" w:date="2024-02-19T12:39:00Z">
              <w:r w:rsidRPr="00676B95">
                <w:t>DurationMilliSec</w:t>
              </w:r>
            </w:ins>
          </w:p>
        </w:tc>
        <w:tc>
          <w:tcPr>
            <w:tcW w:w="361" w:type="dxa"/>
            <w:gridSpan w:val="2"/>
          </w:tcPr>
          <w:p w14:paraId="5A351CD1" w14:textId="5C7628B1" w:rsidR="00457CCC" w:rsidRDefault="00457CCC" w:rsidP="00457CCC">
            <w:pPr>
              <w:pStyle w:val="TAC"/>
              <w:rPr>
                <w:ins w:id="133" w:author="Ericsson February r0" w:date="2024-02-12T12:37:00Z"/>
                <w:lang w:eastAsia="zh-CN"/>
              </w:rPr>
            </w:pPr>
            <w:ins w:id="134" w:author="Ericsson February r0" w:date="2024-02-12T12:37:00Z">
              <w:r>
                <w:t>O</w:t>
              </w:r>
            </w:ins>
          </w:p>
        </w:tc>
        <w:tc>
          <w:tcPr>
            <w:tcW w:w="1170" w:type="dxa"/>
            <w:gridSpan w:val="2"/>
          </w:tcPr>
          <w:p w14:paraId="429F7669" w14:textId="3C03F088" w:rsidR="00457CCC" w:rsidRDefault="00457CCC" w:rsidP="00457CCC">
            <w:pPr>
              <w:pStyle w:val="TAC"/>
              <w:rPr>
                <w:ins w:id="135" w:author="Ericsson February r0" w:date="2024-02-12T12:37:00Z"/>
                <w:lang w:eastAsia="zh-CN"/>
              </w:rPr>
            </w:pPr>
            <w:ins w:id="136" w:author="Ericsson February r0" w:date="2024-02-12T12:37:00Z">
              <w:r>
                <w:t>0..1</w:t>
              </w:r>
            </w:ins>
          </w:p>
        </w:tc>
        <w:tc>
          <w:tcPr>
            <w:tcW w:w="3271" w:type="dxa"/>
            <w:gridSpan w:val="2"/>
          </w:tcPr>
          <w:p w14:paraId="7A8E76FA" w14:textId="7E2F7043" w:rsidR="00457CCC" w:rsidRDefault="00457CCC" w:rsidP="00457CCC">
            <w:pPr>
              <w:pStyle w:val="TAL"/>
              <w:rPr>
                <w:ins w:id="137" w:author="Ericsson February r0" w:date="2024-02-12T12:37:00Z"/>
              </w:rPr>
            </w:pPr>
            <w:ins w:id="138" w:author="Ericsson February r0" w:date="2024-02-12T12:37:00Z">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ins>
          </w:p>
        </w:tc>
        <w:tc>
          <w:tcPr>
            <w:tcW w:w="1408" w:type="dxa"/>
            <w:gridSpan w:val="2"/>
          </w:tcPr>
          <w:p w14:paraId="4677570C" w14:textId="7CF2B8E4" w:rsidR="00457CCC" w:rsidRDefault="00457CCC" w:rsidP="00457CCC">
            <w:pPr>
              <w:pStyle w:val="TAL"/>
              <w:rPr>
                <w:ins w:id="139" w:author="Ericsson February r0" w:date="2024-02-12T12:37:00Z"/>
                <w:lang w:val="en-US"/>
              </w:rPr>
            </w:pPr>
            <w:ins w:id="140" w:author="Ericsson February r0" w:date="2024-02-12T12:37:00Z">
              <w:r w:rsidRPr="00547A8D">
                <w:t>PowerSaving</w:t>
              </w:r>
            </w:ins>
          </w:p>
        </w:tc>
      </w:tr>
      <w:tr w:rsidR="00457CCC" w:rsidRPr="008D3189" w14:paraId="61911585" w14:textId="77777777" w:rsidTr="00676B95">
        <w:trPr>
          <w:gridBefore w:val="1"/>
          <w:wBefore w:w="36" w:type="dxa"/>
          <w:cantSplit/>
          <w:jc w:val="center"/>
          <w:ins w:id="141" w:author="Ericsson February r0" w:date="2024-02-12T12:37:00Z"/>
        </w:trPr>
        <w:tc>
          <w:tcPr>
            <w:tcW w:w="1609" w:type="dxa"/>
            <w:gridSpan w:val="2"/>
          </w:tcPr>
          <w:p w14:paraId="5B2DBD77" w14:textId="06ABFB18" w:rsidR="00457CCC" w:rsidRDefault="00457CCC" w:rsidP="00457CCC">
            <w:pPr>
              <w:pStyle w:val="TAL"/>
              <w:rPr>
                <w:ins w:id="142" w:author="Ericsson February r0" w:date="2024-02-12T12:37:00Z"/>
                <w:lang w:eastAsia="zh-CN"/>
              </w:rPr>
            </w:pPr>
            <w:ins w:id="143" w:author="Ericsson February r0" w:date="2024-02-12T12:37:00Z">
              <w:r w:rsidRPr="001F3A8B">
                <w:t>periodDl</w:t>
              </w:r>
            </w:ins>
          </w:p>
        </w:tc>
        <w:tc>
          <w:tcPr>
            <w:tcW w:w="1800" w:type="dxa"/>
            <w:gridSpan w:val="2"/>
          </w:tcPr>
          <w:p w14:paraId="04CA5C32" w14:textId="45EC091F" w:rsidR="00457CCC" w:rsidRDefault="008237A3" w:rsidP="00277AD9">
            <w:pPr>
              <w:pStyle w:val="TAL"/>
              <w:rPr>
                <w:ins w:id="144" w:author="Ericsson February r0" w:date="2024-02-12T12:37:00Z"/>
              </w:rPr>
            </w:pPr>
            <w:ins w:id="145" w:author="Huawei" w:date="2024-02-19T12:39:00Z">
              <w:r w:rsidRPr="00676B95">
                <w:t>DurationMilliSec</w:t>
              </w:r>
            </w:ins>
          </w:p>
        </w:tc>
        <w:tc>
          <w:tcPr>
            <w:tcW w:w="361" w:type="dxa"/>
            <w:gridSpan w:val="2"/>
          </w:tcPr>
          <w:p w14:paraId="623F9519" w14:textId="52F2DD9D" w:rsidR="00457CCC" w:rsidRDefault="00457CCC" w:rsidP="00457CCC">
            <w:pPr>
              <w:pStyle w:val="TAC"/>
              <w:rPr>
                <w:ins w:id="146" w:author="Ericsson February r0" w:date="2024-02-12T12:37:00Z"/>
                <w:lang w:eastAsia="zh-CN"/>
              </w:rPr>
            </w:pPr>
            <w:ins w:id="147" w:author="Ericsson February r0" w:date="2024-02-12T12:37:00Z">
              <w:r>
                <w:t>O</w:t>
              </w:r>
            </w:ins>
          </w:p>
        </w:tc>
        <w:tc>
          <w:tcPr>
            <w:tcW w:w="1170" w:type="dxa"/>
            <w:gridSpan w:val="2"/>
          </w:tcPr>
          <w:p w14:paraId="3C47BCFE" w14:textId="4A2CBF27" w:rsidR="00457CCC" w:rsidRDefault="00457CCC" w:rsidP="00457CCC">
            <w:pPr>
              <w:pStyle w:val="TAC"/>
              <w:rPr>
                <w:ins w:id="148" w:author="Ericsson February r0" w:date="2024-02-12T12:37:00Z"/>
                <w:lang w:eastAsia="zh-CN"/>
              </w:rPr>
            </w:pPr>
            <w:ins w:id="149" w:author="Ericsson February r0" w:date="2024-02-12T12:37:00Z">
              <w:r>
                <w:t>0..1</w:t>
              </w:r>
            </w:ins>
          </w:p>
        </w:tc>
        <w:tc>
          <w:tcPr>
            <w:tcW w:w="3271" w:type="dxa"/>
            <w:gridSpan w:val="2"/>
          </w:tcPr>
          <w:p w14:paraId="272A3F1B" w14:textId="31AE2352" w:rsidR="00457CCC" w:rsidRDefault="00457CCC" w:rsidP="00457CCC">
            <w:pPr>
              <w:pStyle w:val="TAL"/>
              <w:rPr>
                <w:ins w:id="150" w:author="Ericsson February r0" w:date="2024-02-12T12:37:00Z"/>
              </w:rPr>
            </w:pPr>
            <w:ins w:id="151" w:author="Ericsson February r0" w:date="2024-02-12T12:37:00Z">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ins>
          </w:p>
        </w:tc>
        <w:tc>
          <w:tcPr>
            <w:tcW w:w="1408" w:type="dxa"/>
            <w:gridSpan w:val="2"/>
          </w:tcPr>
          <w:p w14:paraId="1AC3B8B1" w14:textId="008DC6B4" w:rsidR="00457CCC" w:rsidRDefault="00457CCC" w:rsidP="00457CCC">
            <w:pPr>
              <w:pStyle w:val="TAL"/>
              <w:rPr>
                <w:ins w:id="152" w:author="Ericsson February r0" w:date="2024-02-12T12:37:00Z"/>
                <w:lang w:val="en-US"/>
              </w:rPr>
            </w:pPr>
            <w:ins w:id="153" w:author="Ericsson February r0" w:date="2024-02-12T12:37:00Z">
              <w:r w:rsidRPr="00547A8D">
                <w:t>PowerSaving</w:t>
              </w:r>
            </w:ins>
          </w:p>
        </w:tc>
      </w:tr>
      <w:tr w:rsidR="00457CCC" w:rsidRPr="008D3189" w14:paraId="77488C2E" w14:textId="77777777" w:rsidTr="00676B95">
        <w:trPr>
          <w:gridBefore w:val="1"/>
          <w:wBefore w:w="36" w:type="dxa"/>
          <w:cantSplit/>
          <w:jc w:val="center"/>
        </w:trPr>
        <w:tc>
          <w:tcPr>
            <w:tcW w:w="1609" w:type="dxa"/>
            <w:gridSpan w:val="2"/>
          </w:tcPr>
          <w:p w14:paraId="5FC7CAD1" w14:textId="77777777" w:rsidR="00457CCC" w:rsidRDefault="00457CCC" w:rsidP="00676B95">
            <w:pPr>
              <w:pStyle w:val="TAL"/>
            </w:pPr>
            <w:r>
              <w:rPr>
                <w:lang w:eastAsia="zh-CN"/>
              </w:rPr>
              <w:t>l4sInd</w:t>
            </w:r>
          </w:p>
        </w:tc>
        <w:tc>
          <w:tcPr>
            <w:tcW w:w="1800" w:type="dxa"/>
            <w:gridSpan w:val="2"/>
          </w:tcPr>
          <w:p w14:paraId="0EBCAEBD" w14:textId="77777777" w:rsidR="00457CCC" w:rsidRDefault="00457CCC" w:rsidP="00676B95">
            <w:pPr>
              <w:pStyle w:val="TAL"/>
              <w:rPr>
                <w:lang w:eastAsia="zh-CN"/>
              </w:rPr>
            </w:pPr>
            <w:r>
              <w:t>UplinkDownlinkSupport</w:t>
            </w:r>
          </w:p>
        </w:tc>
        <w:tc>
          <w:tcPr>
            <w:tcW w:w="361" w:type="dxa"/>
            <w:gridSpan w:val="2"/>
          </w:tcPr>
          <w:p w14:paraId="778830F8" w14:textId="77777777" w:rsidR="00457CCC" w:rsidRDefault="00457CCC" w:rsidP="00676B95">
            <w:pPr>
              <w:pStyle w:val="TAC"/>
              <w:rPr>
                <w:lang w:eastAsia="zh-CN"/>
              </w:rPr>
            </w:pPr>
            <w:r>
              <w:rPr>
                <w:lang w:eastAsia="zh-CN"/>
              </w:rPr>
              <w:t>O</w:t>
            </w:r>
          </w:p>
        </w:tc>
        <w:tc>
          <w:tcPr>
            <w:tcW w:w="1170" w:type="dxa"/>
            <w:gridSpan w:val="2"/>
          </w:tcPr>
          <w:p w14:paraId="3ECB8FA8" w14:textId="77777777" w:rsidR="00457CCC" w:rsidRDefault="00457CCC" w:rsidP="00676B95">
            <w:pPr>
              <w:pStyle w:val="TAC"/>
              <w:rPr>
                <w:lang w:eastAsia="zh-CN"/>
              </w:rPr>
            </w:pPr>
            <w:r>
              <w:rPr>
                <w:lang w:eastAsia="zh-CN"/>
              </w:rPr>
              <w:t>0..1</w:t>
            </w:r>
          </w:p>
        </w:tc>
        <w:tc>
          <w:tcPr>
            <w:tcW w:w="3271" w:type="dxa"/>
            <w:gridSpan w:val="2"/>
          </w:tcPr>
          <w:p w14:paraId="2252F9B9" w14:textId="77777777" w:rsidR="00457CCC" w:rsidRDefault="00457CCC" w:rsidP="00676B95">
            <w:pPr>
              <w:pStyle w:val="TAL"/>
            </w:pPr>
            <w:r>
              <w:t>Indicates whether ECN marking for L4S support is supported for the UL, the DL or both, UL and DL.</w:t>
            </w:r>
          </w:p>
        </w:tc>
        <w:tc>
          <w:tcPr>
            <w:tcW w:w="1408" w:type="dxa"/>
            <w:gridSpan w:val="2"/>
          </w:tcPr>
          <w:p w14:paraId="6442F1F1" w14:textId="77777777" w:rsidR="00457CCC" w:rsidRPr="008D3189" w:rsidRDefault="00457CCC" w:rsidP="00676B95">
            <w:pPr>
              <w:pStyle w:val="TAL"/>
              <w:rPr>
                <w:lang w:val="en-US"/>
              </w:rPr>
            </w:pPr>
            <w:r>
              <w:rPr>
                <w:lang w:val="en-US"/>
              </w:rPr>
              <w:t>L4S</w:t>
            </w:r>
          </w:p>
        </w:tc>
      </w:tr>
      <w:tr w:rsidR="00457CCC" w14:paraId="77784661" w14:textId="77777777" w:rsidTr="00676B95">
        <w:trPr>
          <w:gridAfter w:val="1"/>
          <w:wAfter w:w="36" w:type="dxa"/>
          <w:cantSplit/>
          <w:jc w:val="center"/>
        </w:trPr>
        <w:tc>
          <w:tcPr>
            <w:tcW w:w="9619" w:type="dxa"/>
            <w:gridSpan w:val="12"/>
          </w:tcPr>
          <w:p w14:paraId="3536B48D" w14:textId="77777777" w:rsidR="00457CCC" w:rsidRDefault="00457CCC" w:rsidP="00676B95">
            <w:pPr>
              <w:pStyle w:val="TAN"/>
            </w:pPr>
            <w:r w:rsidRPr="00B752B1">
              <w:t>NOTE</w:t>
            </w:r>
            <w:r>
              <w:t> 1</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0EB9582C" w14:textId="77777777" w:rsidR="00457CCC" w:rsidRDefault="00457CCC" w:rsidP="00676B95">
            <w:pPr>
              <w:pStyle w:val="TAN"/>
              <w:rPr>
                <w:lang w:eastAsia="zh-CN"/>
              </w:rPr>
            </w:pPr>
            <w:r>
              <w:rPr>
                <w:rFonts w:hint="eastAsia"/>
                <w:lang w:eastAsia="zh-CN"/>
              </w:rPr>
              <w:t>N</w:t>
            </w:r>
            <w:r>
              <w:rPr>
                <w:lang w:eastAsia="zh-CN"/>
              </w:rPr>
              <w:t>OTE</w:t>
            </w:r>
            <w:r>
              <w:t> 2</w:t>
            </w:r>
            <w:r w:rsidRPr="00B752B1">
              <w:t>:</w:t>
            </w:r>
            <w:r w:rsidRPr="00B752B1">
              <w:tab/>
            </w:r>
            <w:r w:rsidRPr="0065797E">
              <w:t>The "burstArrivalTimeWnd" attribute, within the "tscaiInputUl" and/or "tscaiInputDl" attributes, and the "capBatAdaptation attribute are mutually exclusive.</w:t>
            </w:r>
          </w:p>
        </w:tc>
      </w:tr>
    </w:tbl>
    <w:p w14:paraId="5C30F27E" w14:textId="77777777" w:rsidR="00457CCC" w:rsidRDefault="00457CCC" w:rsidP="00457CCC"/>
    <w:p w14:paraId="5CD3C455" w14:textId="51F4A680" w:rsidR="00457CCC" w:rsidRPr="00F1236A" w:rsidDel="00457CCC" w:rsidRDefault="00457CCC" w:rsidP="00457CCC">
      <w:pPr>
        <w:pStyle w:val="EditorsNote"/>
        <w:rPr>
          <w:del w:id="154" w:author="Ericsson February r0" w:date="2024-02-12T12:36:00Z"/>
        </w:rPr>
      </w:pPr>
      <w:bookmarkStart w:id="155" w:name="_Hlk143805159"/>
      <w:del w:id="156" w:author="Ericsson February r0" w:date="2024-02-12T12:36:00Z">
        <w:r w:rsidRPr="00F1236A" w:rsidDel="00457CCC">
          <w:rPr>
            <w:rStyle w:val="EditorsNoteCharChar"/>
            <w:rFonts w:hint="eastAsia"/>
          </w:rPr>
          <w:delText>E</w:delText>
        </w:r>
        <w:r w:rsidRPr="00F1236A" w:rsidDel="00457CCC">
          <w:rPr>
            <w:rStyle w:val="EditorsNoteCharChar"/>
          </w:rPr>
          <w:delText>ditor's Note:</w:delText>
        </w:r>
        <w:r w:rsidRPr="00F1236A" w:rsidDel="00457CCC">
          <w:rPr>
            <w:rStyle w:val="EditorsNoteCharChar"/>
          </w:rPr>
          <w:tab/>
          <w:delText>Whether the AF can provide a</w:delText>
        </w:r>
        <w:r w:rsidDel="00457CCC">
          <w:rPr>
            <w:rStyle w:val="EditorsNoteCharChar"/>
          </w:rPr>
          <w:delText>n</w:delText>
        </w:r>
        <w:r w:rsidRPr="00F1236A" w:rsidDel="00457CCC">
          <w:rPr>
            <w:rStyle w:val="EditorsNoteCharChar"/>
          </w:rPr>
          <w:delText xml:space="preserve"> indication fo detection of last PDU of the data burst is FFS based on stage 2 discussion.</w:delText>
        </w:r>
      </w:del>
    </w:p>
    <w:bookmarkEnd w:id="155"/>
    <w:p w14:paraId="431FD4AF" w14:textId="77777777" w:rsidR="00457CCC" w:rsidRDefault="00457CCC" w:rsidP="00457CCC">
      <w:r>
        <w:t>All IP flows within a "MediaSubComponent" data type are permanently disabled by supplying "FlowStatus" data type with a deletion indication.</w:t>
      </w:r>
    </w:p>
    <w:p w14:paraId="372F1551" w14:textId="77777777" w:rsidR="00457CCC" w:rsidRDefault="00457CCC" w:rsidP="00457CCC">
      <w:r>
        <w:lastRenderedPageBreak/>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245192CE" w14:textId="77777777" w:rsidR="00457CCC" w:rsidRPr="00860286" w:rsidRDefault="00457CCC" w:rsidP="00457CCC">
      <w:pPr>
        <w:pStyle w:val="EditorsNote"/>
        <w:rPr>
          <w:rFonts w:eastAsia="Times New Roman"/>
        </w:rPr>
      </w:pPr>
      <w:r w:rsidRPr="00860286">
        <w:rPr>
          <w:rFonts w:eastAsia="Times New Roman"/>
        </w:rPr>
        <w:t>Editor’s note: I</w:t>
      </w:r>
      <w:r>
        <w:t>t is FFS whether other IEs within the "tsnQos" attribute than "tscPackDelay" attribute can apply for multi-modal communication services</w:t>
      </w:r>
      <w:r w:rsidRPr="00860286">
        <w:rPr>
          <w:rFonts w:eastAsia="Times New Roman"/>
        </w:rPr>
        <w:t>.</w:t>
      </w:r>
    </w:p>
    <w:p w14:paraId="2C299161" w14:textId="77777777" w:rsidR="00457CCC" w:rsidRPr="00FD477C" w:rsidRDefault="00457CCC" w:rsidP="00457CCC">
      <w:pPr>
        <w:pStyle w:val="B10"/>
        <w:ind w:left="0" w:firstLine="0"/>
      </w:pPr>
    </w:p>
    <w:p w14:paraId="51BB0ECE" w14:textId="77777777" w:rsidR="00457CCC" w:rsidRPr="00D96F8C" w:rsidRDefault="00457CCC" w:rsidP="00457C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519B5A89" w14:textId="77777777" w:rsidR="00420E75" w:rsidRDefault="00420E75" w:rsidP="00420E75">
      <w:pPr>
        <w:pStyle w:val="40"/>
      </w:pPr>
      <w:r>
        <w:t>5.6.2.26</w:t>
      </w:r>
      <w:r>
        <w:tab/>
        <w:t>Type MediaComponentRm</w:t>
      </w:r>
      <w:bookmarkEnd w:id="102"/>
    </w:p>
    <w:p w14:paraId="4FED2285" w14:textId="77777777" w:rsidR="00420E75" w:rsidRDefault="00420E75" w:rsidP="00420E75">
      <w:r>
        <w:t>This data type is defined in the same way as the "MediaComponent" data type, but:</w:t>
      </w:r>
    </w:p>
    <w:p w14:paraId="57521F9B" w14:textId="77777777" w:rsidR="00420E75" w:rsidRDefault="00420E75" w:rsidP="00420E75">
      <w:pPr>
        <w:pStyle w:val="B10"/>
      </w:pPr>
      <w:r>
        <w:t>-</w:t>
      </w:r>
      <w:r>
        <w:tab/>
        <w:t>with the OpenAPI "nullable: true" property; and</w:t>
      </w:r>
    </w:p>
    <w:p w14:paraId="04936E9B" w14:textId="77777777" w:rsidR="00420E75" w:rsidRDefault="00420E75" w:rsidP="00420E75">
      <w:pPr>
        <w:pStyle w:val="B10"/>
      </w:pPr>
      <w:r>
        <w:t>-</w:t>
      </w:r>
      <w:r>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"tsnQos"</w:t>
      </w:r>
      <w:r>
        <w:rPr>
          <w:rFonts w:hint="eastAsia"/>
          <w:lang w:val="en-US" w:eastAsia="zh-CN"/>
        </w:rPr>
        <w:t xml:space="preserve">, and </w:t>
      </w:r>
      <w:r>
        <w:t>"</w:t>
      </w:r>
      <w:r>
        <w:rPr>
          <w:lang w:val="en-US" w:eastAsia="zh-CN"/>
        </w:rPr>
        <w:t>p</w:t>
      </w:r>
      <w:r>
        <w:rPr>
          <w:rFonts w:hint="eastAsia"/>
          <w:lang w:val="en-US" w:eastAsia="zh-CN"/>
        </w:rPr>
        <w:t>duSet</w:t>
      </w:r>
      <w:r>
        <w:t>Qos" are defined with the removable data types "Uint32Rm"</w:t>
      </w:r>
      <w:r>
        <w:rPr>
          <w:rFonts w:hint="eastAsia"/>
          <w:lang w:val="en-US" w:eastAsia="zh-CN"/>
        </w:rPr>
        <w:t>,</w:t>
      </w:r>
      <w:r>
        <w:t xml:space="preserve"> "TsnQosContainerRm"</w:t>
      </w:r>
      <w:r>
        <w:rPr>
          <w:rFonts w:hint="eastAsia"/>
          <w:lang w:val="en-US" w:eastAsia="zh-CN"/>
        </w:rPr>
        <w:t xml:space="preserve"> and </w:t>
      </w:r>
      <w:r>
        <w:t>"</w:t>
      </w:r>
      <w:r>
        <w:rPr>
          <w:lang w:val="en-US" w:eastAsia="zh-CN"/>
        </w:rPr>
        <w:t>p</w:t>
      </w:r>
      <w:r>
        <w:rPr>
          <w:rFonts w:hint="eastAsia"/>
          <w:lang w:val="en-US" w:eastAsia="zh-CN"/>
        </w:rPr>
        <w:t>duSetQosParaRm</w:t>
      </w:r>
      <w:r>
        <w:t xml:space="preserve">"; the removable attributes "desMaxLatency" and "desMaxLoss" are defined with the removable data type "FloatRm"; "pduSetprotDesc" is defined with the removable data type "ProtoDescRm", the removable attribute </w:t>
      </w:r>
      <w:r>
        <w:rPr>
          <w:lang w:eastAsia="zh-CN"/>
        </w:rPr>
        <w:t>"</w:t>
      </w:r>
      <w:r>
        <w:t>flusId</w:t>
      </w:r>
      <w:r>
        <w:rPr>
          <w:lang w:eastAsia="zh-CN"/>
        </w:rPr>
        <w:t xml:space="preserve">" </w:t>
      </w:r>
      <w:r>
        <w:t xml:space="preserve">is defined as nullable in the OpenAPI. </w:t>
      </w:r>
    </w:p>
    <w:p w14:paraId="2706D600" w14:textId="77777777" w:rsidR="00420E75" w:rsidRDefault="00420E75" w:rsidP="00420E75">
      <w:pPr>
        <w:pStyle w:val="B10"/>
      </w:pPr>
      <w:r>
        <w:t>-</w:t>
      </w:r>
      <w:r>
        <w:tab/>
        <w:t>the removable attributes "qosReference", "altSerReqs" and "afSfcReq" are defined as nullable.</w:t>
      </w:r>
    </w:p>
    <w:p w14:paraId="4C4C7F7D" w14:textId="77777777" w:rsidR="00420E75" w:rsidRDefault="00420E75" w:rsidP="00420E75">
      <w:pPr>
        <w:pStyle w:val="TH"/>
      </w:pPr>
      <w:r>
        <w:lastRenderedPageBreak/>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420E75" w14:paraId="4EAD7309" w14:textId="77777777" w:rsidTr="00676B95">
        <w:trPr>
          <w:gridAfter w:val="1"/>
          <w:wAfter w:w="36" w:type="dxa"/>
          <w:cantSplit/>
          <w:tblHeader/>
          <w:jc w:val="center"/>
        </w:trPr>
        <w:tc>
          <w:tcPr>
            <w:tcW w:w="1609" w:type="dxa"/>
            <w:gridSpan w:val="2"/>
            <w:shd w:val="clear" w:color="auto" w:fill="C0C0C0"/>
            <w:hideMark/>
          </w:tcPr>
          <w:p w14:paraId="2DC3AECF" w14:textId="77777777" w:rsidR="00420E75" w:rsidRDefault="00420E75" w:rsidP="00676B95">
            <w:pPr>
              <w:pStyle w:val="TAH"/>
            </w:pPr>
            <w:r>
              <w:lastRenderedPageBreak/>
              <w:t>Attribute name</w:t>
            </w:r>
          </w:p>
        </w:tc>
        <w:tc>
          <w:tcPr>
            <w:tcW w:w="1800" w:type="dxa"/>
            <w:gridSpan w:val="2"/>
            <w:shd w:val="clear" w:color="auto" w:fill="C0C0C0"/>
            <w:hideMark/>
          </w:tcPr>
          <w:p w14:paraId="47161137" w14:textId="77777777" w:rsidR="00420E75" w:rsidRDefault="00420E75" w:rsidP="00676B95">
            <w:pPr>
              <w:pStyle w:val="TAH"/>
            </w:pPr>
            <w:r>
              <w:t>Data type</w:t>
            </w:r>
          </w:p>
        </w:tc>
        <w:tc>
          <w:tcPr>
            <w:tcW w:w="361" w:type="dxa"/>
            <w:gridSpan w:val="2"/>
            <w:shd w:val="clear" w:color="auto" w:fill="C0C0C0"/>
            <w:hideMark/>
          </w:tcPr>
          <w:p w14:paraId="349F58E7" w14:textId="77777777" w:rsidR="00420E75" w:rsidRDefault="00420E75" w:rsidP="00676B95">
            <w:pPr>
              <w:pStyle w:val="TAH"/>
            </w:pPr>
            <w:r>
              <w:t>P</w:t>
            </w:r>
          </w:p>
        </w:tc>
        <w:tc>
          <w:tcPr>
            <w:tcW w:w="1170" w:type="dxa"/>
            <w:gridSpan w:val="2"/>
            <w:shd w:val="clear" w:color="auto" w:fill="C0C0C0"/>
            <w:hideMark/>
          </w:tcPr>
          <w:p w14:paraId="60225B4D" w14:textId="77777777" w:rsidR="00420E75" w:rsidRDefault="00420E75" w:rsidP="00676B95">
            <w:pPr>
              <w:pStyle w:val="TAH"/>
            </w:pPr>
            <w:r>
              <w:t>Cardinality</w:t>
            </w:r>
          </w:p>
        </w:tc>
        <w:tc>
          <w:tcPr>
            <w:tcW w:w="3329" w:type="dxa"/>
            <w:gridSpan w:val="2"/>
            <w:shd w:val="clear" w:color="auto" w:fill="C0C0C0"/>
            <w:hideMark/>
          </w:tcPr>
          <w:p w14:paraId="21157A75" w14:textId="77777777" w:rsidR="00420E75" w:rsidRDefault="00420E75" w:rsidP="00676B95">
            <w:pPr>
              <w:pStyle w:val="TAH"/>
            </w:pPr>
            <w:r>
              <w:t>Description</w:t>
            </w:r>
          </w:p>
        </w:tc>
        <w:tc>
          <w:tcPr>
            <w:tcW w:w="1350" w:type="dxa"/>
            <w:gridSpan w:val="2"/>
            <w:shd w:val="clear" w:color="auto" w:fill="C0C0C0"/>
          </w:tcPr>
          <w:p w14:paraId="50079A0B" w14:textId="77777777" w:rsidR="00420E75" w:rsidRDefault="00420E75" w:rsidP="00676B95">
            <w:pPr>
              <w:pStyle w:val="TAH"/>
            </w:pPr>
            <w:r>
              <w:t>Applicability</w:t>
            </w:r>
          </w:p>
        </w:tc>
      </w:tr>
      <w:tr w:rsidR="00420E75" w14:paraId="3CE7341A" w14:textId="77777777" w:rsidTr="00676B95">
        <w:trPr>
          <w:gridAfter w:val="1"/>
          <w:wAfter w:w="36" w:type="dxa"/>
          <w:cantSplit/>
          <w:jc w:val="center"/>
        </w:trPr>
        <w:tc>
          <w:tcPr>
            <w:tcW w:w="1609" w:type="dxa"/>
            <w:gridSpan w:val="2"/>
          </w:tcPr>
          <w:p w14:paraId="6F22EE58" w14:textId="77777777" w:rsidR="00420E75" w:rsidRDefault="00420E75" w:rsidP="00676B95">
            <w:pPr>
              <w:pStyle w:val="TAL"/>
            </w:pPr>
            <w:r>
              <w:t>afAppId</w:t>
            </w:r>
          </w:p>
        </w:tc>
        <w:tc>
          <w:tcPr>
            <w:tcW w:w="1800" w:type="dxa"/>
            <w:gridSpan w:val="2"/>
          </w:tcPr>
          <w:p w14:paraId="2A1E8A26" w14:textId="77777777" w:rsidR="00420E75" w:rsidRDefault="00420E75" w:rsidP="00676B95">
            <w:pPr>
              <w:pStyle w:val="TAL"/>
            </w:pPr>
            <w:r>
              <w:t>AfAppId</w:t>
            </w:r>
          </w:p>
        </w:tc>
        <w:tc>
          <w:tcPr>
            <w:tcW w:w="361" w:type="dxa"/>
            <w:gridSpan w:val="2"/>
          </w:tcPr>
          <w:p w14:paraId="70A6A819" w14:textId="77777777" w:rsidR="00420E75" w:rsidRDefault="00420E75" w:rsidP="00676B95">
            <w:pPr>
              <w:pStyle w:val="TAC"/>
            </w:pPr>
            <w:r>
              <w:t>O</w:t>
            </w:r>
          </w:p>
        </w:tc>
        <w:tc>
          <w:tcPr>
            <w:tcW w:w="1170" w:type="dxa"/>
            <w:gridSpan w:val="2"/>
          </w:tcPr>
          <w:p w14:paraId="448BAE2F" w14:textId="77777777" w:rsidR="00420E75" w:rsidRDefault="00420E75" w:rsidP="00676B95">
            <w:pPr>
              <w:pStyle w:val="TAC"/>
            </w:pPr>
            <w:r>
              <w:t>0..1</w:t>
            </w:r>
          </w:p>
        </w:tc>
        <w:tc>
          <w:tcPr>
            <w:tcW w:w="3329" w:type="dxa"/>
            <w:gridSpan w:val="2"/>
          </w:tcPr>
          <w:p w14:paraId="3DA61884" w14:textId="77777777" w:rsidR="00420E75" w:rsidRDefault="00420E75" w:rsidP="00676B95">
            <w:pPr>
              <w:pStyle w:val="TAL"/>
              <w:rPr>
                <w:rFonts w:cs="Arial"/>
                <w:szCs w:val="18"/>
              </w:rPr>
            </w:pPr>
            <w:r>
              <w:rPr>
                <w:rFonts w:cs="Arial"/>
                <w:szCs w:val="18"/>
              </w:rPr>
              <w:t>Contains information that identifies the particular service the AF session</w:t>
            </w:r>
            <w:r>
              <w:t xml:space="preserve"> belongs to.</w:t>
            </w:r>
          </w:p>
        </w:tc>
        <w:tc>
          <w:tcPr>
            <w:tcW w:w="1350" w:type="dxa"/>
            <w:gridSpan w:val="2"/>
          </w:tcPr>
          <w:p w14:paraId="280758D2" w14:textId="77777777" w:rsidR="00420E75" w:rsidRDefault="00420E75" w:rsidP="00676B95">
            <w:pPr>
              <w:pStyle w:val="TAL"/>
              <w:rPr>
                <w:rFonts w:cs="Arial"/>
                <w:szCs w:val="18"/>
              </w:rPr>
            </w:pPr>
          </w:p>
        </w:tc>
      </w:tr>
      <w:tr w:rsidR="00420E75" w14:paraId="5E48D9B8" w14:textId="77777777" w:rsidTr="00676B95">
        <w:trPr>
          <w:gridAfter w:val="1"/>
          <w:wAfter w:w="36" w:type="dxa"/>
          <w:cantSplit/>
          <w:jc w:val="center"/>
        </w:trPr>
        <w:tc>
          <w:tcPr>
            <w:tcW w:w="1609" w:type="dxa"/>
            <w:gridSpan w:val="2"/>
          </w:tcPr>
          <w:p w14:paraId="0CC68BAF" w14:textId="77777777" w:rsidR="00420E75" w:rsidRDefault="00420E75" w:rsidP="00676B95">
            <w:pPr>
              <w:pStyle w:val="TAL"/>
            </w:pPr>
            <w:r>
              <w:t>afRoutReq</w:t>
            </w:r>
          </w:p>
        </w:tc>
        <w:tc>
          <w:tcPr>
            <w:tcW w:w="1800" w:type="dxa"/>
            <w:gridSpan w:val="2"/>
          </w:tcPr>
          <w:p w14:paraId="37E981EE" w14:textId="77777777" w:rsidR="00420E75" w:rsidRDefault="00420E75" w:rsidP="00676B95">
            <w:pPr>
              <w:pStyle w:val="TAL"/>
            </w:pPr>
            <w:r>
              <w:t>AfRoutingRequirementRm</w:t>
            </w:r>
          </w:p>
        </w:tc>
        <w:tc>
          <w:tcPr>
            <w:tcW w:w="361" w:type="dxa"/>
            <w:gridSpan w:val="2"/>
          </w:tcPr>
          <w:p w14:paraId="142A5AA2" w14:textId="77777777" w:rsidR="00420E75" w:rsidRDefault="00420E75" w:rsidP="00676B95">
            <w:pPr>
              <w:pStyle w:val="TAC"/>
            </w:pPr>
            <w:r>
              <w:t>O</w:t>
            </w:r>
          </w:p>
        </w:tc>
        <w:tc>
          <w:tcPr>
            <w:tcW w:w="1170" w:type="dxa"/>
            <w:gridSpan w:val="2"/>
          </w:tcPr>
          <w:p w14:paraId="37E3C428" w14:textId="77777777" w:rsidR="00420E75" w:rsidRDefault="00420E75" w:rsidP="00676B95">
            <w:pPr>
              <w:pStyle w:val="TAC"/>
            </w:pPr>
            <w:r>
              <w:t>0..1</w:t>
            </w:r>
          </w:p>
        </w:tc>
        <w:tc>
          <w:tcPr>
            <w:tcW w:w="3329" w:type="dxa"/>
            <w:gridSpan w:val="2"/>
          </w:tcPr>
          <w:p w14:paraId="37E8FB10" w14:textId="77777777" w:rsidR="00420E75" w:rsidRDefault="00420E75" w:rsidP="00676B95">
            <w:pPr>
              <w:pStyle w:val="TAL"/>
              <w:rPr>
                <w:rFonts w:cs="Arial"/>
                <w:szCs w:val="18"/>
              </w:rPr>
            </w:pPr>
            <w:r>
              <w:rPr>
                <w:rFonts w:cs="Arial"/>
                <w:szCs w:val="18"/>
              </w:rPr>
              <w:t>Indicates the AF traffic routing requirements.</w:t>
            </w:r>
          </w:p>
        </w:tc>
        <w:tc>
          <w:tcPr>
            <w:tcW w:w="1350" w:type="dxa"/>
            <w:gridSpan w:val="2"/>
          </w:tcPr>
          <w:p w14:paraId="7FF4680E" w14:textId="77777777" w:rsidR="00420E75" w:rsidRDefault="00420E75" w:rsidP="00676B95">
            <w:pPr>
              <w:pStyle w:val="TAL"/>
              <w:rPr>
                <w:rFonts w:cs="Arial"/>
                <w:szCs w:val="18"/>
              </w:rPr>
            </w:pPr>
            <w:r>
              <w:rPr>
                <w:rFonts w:cs="Arial"/>
                <w:szCs w:val="18"/>
              </w:rPr>
              <w:t>InfluenceOnTrafficRouting</w:t>
            </w:r>
          </w:p>
        </w:tc>
      </w:tr>
      <w:tr w:rsidR="00420E75" w14:paraId="6B6AC58D" w14:textId="77777777" w:rsidTr="00676B95">
        <w:trPr>
          <w:gridAfter w:val="1"/>
          <w:wAfter w:w="36" w:type="dxa"/>
          <w:cantSplit/>
          <w:jc w:val="center"/>
        </w:trPr>
        <w:tc>
          <w:tcPr>
            <w:tcW w:w="1609" w:type="dxa"/>
            <w:gridSpan w:val="2"/>
          </w:tcPr>
          <w:p w14:paraId="2BD552C5" w14:textId="77777777" w:rsidR="00420E75" w:rsidRDefault="00420E75" w:rsidP="00676B95">
            <w:pPr>
              <w:pStyle w:val="TAL"/>
            </w:pPr>
            <w:r>
              <w:t>afSfcReq</w:t>
            </w:r>
          </w:p>
        </w:tc>
        <w:tc>
          <w:tcPr>
            <w:tcW w:w="1800" w:type="dxa"/>
            <w:gridSpan w:val="2"/>
          </w:tcPr>
          <w:p w14:paraId="31D50AC3" w14:textId="77777777" w:rsidR="00420E75" w:rsidRDefault="00420E75" w:rsidP="00676B95">
            <w:pPr>
              <w:pStyle w:val="TAL"/>
            </w:pPr>
            <w:r>
              <w:t>AfSfcRequirement</w:t>
            </w:r>
          </w:p>
        </w:tc>
        <w:tc>
          <w:tcPr>
            <w:tcW w:w="361" w:type="dxa"/>
            <w:gridSpan w:val="2"/>
          </w:tcPr>
          <w:p w14:paraId="550AA159" w14:textId="77777777" w:rsidR="00420E75" w:rsidRDefault="00420E75" w:rsidP="00676B95">
            <w:pPr>
              <w:pStyle w:val="TAC"/>
            </w:pPr>
            <w:r>
              <w:t>O</w:t>
            </w:r>
          </w:p>
        </w:tc>
        <w:tc>
          <w:tcPr>
            <w:tcW w:w="1170" w:type="dxa"/>
            <w:gridSpan w:val="2"/>
          </w:tcPr>
          <w:p w14:paraId="13DCAA40" w14:textId="77777777" w:rsidR="00420E75" w:rsidRDefault="00420E75" w:rsidP="00676B95">
            <w:pPr>
              <w:pStyle w:val="TAC"/>
            </w:pPr>
            <w:r>
              <w:t>0..1</w:t>
            </w:r>
          </w:p>
        </w:tc>
        <w:tc>
          <w:tcPr>
            <w:tcW w:w="3329" w:type="dxa"/>
            <w:gridSpan w:val="2"/>
          </w:tcPr>
          <w:p w14:paraId="137C27B4" w14:textId="77777777" w:rsidR="00420E75" w:rsidRDefault="00420E75" w:rsidP="00676B95">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gridSpan w:val="2"/>
          </w:tcPr>
          <w:p w14:paraId="1D0BDEB0" w14:textId="77777777" w:rsidR="00420E75" w:rsidRDefault="00420E75" w:rsidP="00676B95">
            <w:pPr>
              <w:pStyle w:val="TAL"/>
              <w:rPr>
                <w:rFonts w:cs="Arial"/>
                <w:szCs w:val="18"/>
              </w:rPr>
            </w:pPr>
            <w:r>
              <w:rPr>
                <w:rFonts w:cs="Arial"/>
                <w:szCs w:val="18"/>
              </w:rPr>
              <w:t>SFC</w:t>
            </w:r>
          </w:p>
        </w:tc>
      </w:tr>
      <w:tr w:rsidR="00420E75" w14:paraId="4E755E03" w14:textId="77777777" w:rsidTr="00676B95">
        <w:trPr>
          <w:gridAfter w:val="1"/>
          <w:wAfter w:w="36" w:type="dxa"/>
          <w:cantSplit/>
          <w:jc w:val="center"/>
        </w:trPr>
        <w:tc>
          <w:tcPr>
            <w:tcW w:w="1609" w:type="dxa"/>
            <w:gridSpan w:val="2"/>
          </w:tcPr>
          <w:p w14:paraId="7A29943A" w14:textId="77777777" w:rsidR="00420E75" w:rsidRDefault="00420E75" w:rsidP="00676B95">
            <w:pPr>
              <w:pStyle w:val="TAL"/>
            </w:pPr>
            <w:r>
              <w:rPr>
                <w:lang w:eastAsia="zh-CN"/>
              </w:rPr>
              <w:t>qosReference</w:t>
            </w:r>
          </w:p>
        </w:tc>
        <w:tc>
          <w:tcPr>
            <w:tcW w:w="1800" w:type="dxa"/>
            <w:gridSpan w:val="2"/>
          </w:tcPr>
          <w:p w14:paraId="28286564" w14:textId="77777777" w:rsidR="00420E75" w:rsidRDefault="00420E75" w:rsidP="00676B95">
            <w:pPr>
              <w:pStyle w:val="TAL"/>
            </w:pPr>
            <w:r>
              <w:rPr>
                <w:lang w:eastAsia="zh-CN"/>
              </w:rPr>
              <w:t>string</w:t>
            </w:r>
          </w:p>
        </w:tc>
        <w:tc>
          <w:tcPr>
            <w:tcW w:w="361" w:type="dxa"/>
            <w:gridSpan w:val="2"/>
          </w:tcPr>
          <w:p w14:paraId="30C66B98" w14:textId="77777777" w:rsidR="00420E75" w:rsidRDefault="00420E75" w:rsidP="00676B95">
            <w:pPr>
              <w:pStyle w:val="TAC"/>
            </w:pPr>
            <w:r>
              <w:t>O</w:t>
            </w:r>
          </w:p>
        </w:tc>
        <w:tc>
          <w:tcPr>
            <w:tcW w:w="1170" w:type="dxa"/>
            <w:gridSpan w:val="2"/>
          </w:tcPr>
          <w:p w14:paraId="471A7DE2" w14:textId="77777777" w:rsidR="00420E75" w:rsidRDefault="00420E75" w:rsidP="00676B95">
            <w:pPr>
              <w:pStyle w:val="TAC"/>
            </w:pPr>
            <w:r>
              <w:t>0..1</w:t>
            </w:r>
          </w:p>
        </w:tc>
        <w:tc>
          <w:tcPr>
            <w:tcW w:w="3329" w:type="dxa"/>
            <w:gridSpan w:val="2"/>
          </w:tcPr>
          <w:p w14:paraId="5E5C34DF" w14:textId="77777777" w:rsidR="00420E75" w:rsidRDefault="00420E75" w:rsidP="00676B95">
            <w:pPr>
              <w:pStyle w:val="TAL"/>
              <w:rPr>
                <w:rFonts w:cs="Arial"/>
                <w:szCs w:val="18"/>
              </w:rPr>
            </w:pPr>
            <w:r>
              <w:rPr>
                <w:rFonts w:cs="Arial"/>
                <w:szCs w:val="18"/>
                <w:lang w:eastAsia="zh-CN"/>
              </w:rPr>
              <w:t>Identifies a pre-defined QoS information</w:t>
            </w:r>
            <w:r>
              <w:t>.</w:t>
            </w:r>
          </w:p>
        </w:tc>
        <w:tc>
          <w:tcPr>
            <w:tcW w:w="1350" w:type="dxa"/>
            <w:gridSpan w:val="2"/>
          </w:tcPr>
          <w:p w14:paraId="12652CD3" w14:textId="77777777" w:rsidR="00420E75" w:rsidRDefault="00420E75" w:rsidP="00676B95">
            <w:pPr>
              <w:pStyle w:val="TAL"/>
              <w:rPr>
                <w:rFonts w:cs="Arial"/>
                <w:szCs w:val="18"/>
              </w:rPr>
            </w:pPr>
            <w:r>
              <w:t>AuthorizationWithRequiredQoS</w:t>
            </w:r>
          </w:p>
        </w:tc>
      </w:tr>
      <w:tr w:rsidR="00420E75" w14:paraId="7F26F8CF" w14:textId="77777777" w:rsidTr="00676B95">
        <w:trPr>
          <w:gridAfter w:val="1"/>
          <w:wAfter w:w="36" w:type="dxa"/>
          <w:cantSplit/>
          <w:jc w:val="center"/>
        </w:trPr>
        <w:tc>
          <w:tcPr>
            <w:tcW w:w="1609" w:type="dxa"/>
            <w:gridSpan w:val="2"/>
          </w:tcPr>
          <w:p w14:paraId="07A47E3F" w14:textId="77777777" w:rsidR="00420E75" w:rsidRDefault="00420E75" w:rsidP="00676B95">
            <w:pPr>
              <w:pStyle w:val="TAL"/>
            </w:pPr>
            <w:r>
              <w:rPr>
                <w:lang w:eastAsia="zh-CN"/>
              </w:rPr>
              <w:t>altSerReqs</w:t>
            </w:r>
          </w:p>
        </w:tc>
        <w:tc>
          <w:tcPr>
            <w:tcW w:w="1800" w:type="dxa"/>
            <w:gridSpan w:val="2"/>
          </w:tcPr>
          <w:p w14:paraId="4C8BF29B" w14:textId="77777777" w:rsidR="00420E75" w:rsidRDefault="00420E75" w:rsidP="00676B95">
            <w:pPr>
              <w:pStyle w:val="TAL"/>
            </w:pPr>
            <w:r>
              <w:t>array(string)</w:t>
            </w:r>
          </w:p>
        </w:tc>
        <w:tc>
          <w:tcPr>
            <w:tcW w:w="361" w:type="dxa"/>
            <w:gridSpan w:val="2"/>
          </w:tcPr>
          <w:p w14:paraId="2FE6F53C" w14:textId="77777777" w:rsidR="00420E75" w:rsidRDefault="00420E75" w:rsidP="00676B95">
            <w:pPr>
              <w:pStyle w:val="TAC"/>
            </w:pPr>
            <w:r>
              <w:rPr>
                <w:lang w:eastAsia="zh-CN"/>
              </w:rPr>
              <w:t>O</w:t>
            </w:r>
          </w:p>
        </w:tc>
        <w:tc>
          <w:tcPr>
            <w:tcW w:w="1170" w:type="dxa"/>
            <w:gridSpan w:val="2"/>
          </w:tcPr>
          <w:p w14:paraId="4A5AB8DE" w14:textId="77777777" w:rsidR="00420E75" w:rsidRDefault="00420E75" w:rsidP="00676B95">
            <w:pPr>
              <w:pStyle w:val="TAC"/>
            </w:pPr>
            <w:r>
              <w:t>1..N</w:t>
            </w:r>
          </w:p>
        </w:tc>
        <w:tc>
          <w:tcPr>
            <w:tcW w:w="3329" w:type="dxa"/>
            <w:gridSpan w:val="2"/>
          </w:tcPr>
          <w:p w14:paraId="1572EDB9" w14:textId="77777777" w:rsidR="00420E75" w:rsidRDefault="00420E75" w:rsidP="00676B95">
            <w:pPr>
              <w:pStyle w:val="TAL"/>
              <w:rPr>
                <w:rFonts w:cs="Arial"/>
                <w:szCs w:val="18"/>
              </w:rPr>
            </w:pPr>
            <w:r>
              <w:t>Ordered list of alternative service requirements</w:t>
            </w:r>
            <w:r>
              <w:rPr>
                <w:lang w:val="en-US"/>
              </w:rPr>
              <w:t xml:space="preserve"> that include a set of QoS references</w:t>
            </w:r>
            <w:r>
              <w:t>. The lower the index of the array for a given entry, the higher the priority. (NOTE 1)</w:t>
            </w:r>
          </w:p>
        </w:tc>
        <w:tc>
          <w:tcPr>
            <w:tcW w:w="1350" w:type="dxa"/>
            <w:gridSpan w:val="2"/>
          </w:tcPr>
          <w:p w14:paraId="75169A36" w14:textId="77777777" w:rsidR="00420E75" w:rsidRDefault="00420E75" w:rsidP="00676B95">
            <w:pPr>
              <w:pStyle w:val="TAL"/>
              <w:rPr>
                <w:rFonts w:cs="Arial"/>
                <w:szCs w:val="18"/>
              </w:rPr>
            </w:pPr>
            <w:r>
              <w:t>AuthorizationWithRequiredQoS</w:t>
            </w:r>
          </w:p>
        </w:tc>
      </w:tr>
      <w:tr w:rsidR="00420E75" w14:paraId="18ABB6FF" w14:textId="77777777" w:rsidTr="00676B95">
        <w:trPr>
          <w:gridAfter w:val="1"/>
          <w:wAfter w:w="36" w:type="dxa"/>
          <w:cantSplit/>
          <w:jc w:val="center"/>
        </w:trPr>
        <w:tc>
          <w:tcPr>
            <w:tcW w:w="1609" w:type="dxa"/>
            <w:gridSpan w:val="2"/>
          </w:tcPr>
          <w:p w14:paraId="15240C52" w14:textId="77777777" w:rsidR="00420E75" w:rsidRDefault="00420E75" w:rsidP="00676B95">
            <w:pPr>
              <w:pStyle w:val="TAL"/>
              <w:rPr>
                <w:lang w:eastAsia="zh-CN"/>
              </w:rPr>
            </w:pPr>
            <w:r>
              <w:rPr>
                <w:lang w:eastAsia="zh-CN"/>
              </w:rPr>
              <w:t>altSerReqsData</w:t>
            </w:r>
          </w:p>
        </w:tc>
        <w:tc>
          <w:tcPr>
            <w:tcW w:w="1800" w:type="dxa"/>
            <w:gridSpan w:val="2"/>
          </w:tcPr>
          <w:p w14:paraId="22F967A7" w14:textId="77777777" w:rsidR="00420E75" w:rsidRDefault="00420E75" w:rsidP="00676B95">
            <w:pPr>
              <w:pStyle w:val="TAL"/>
            </w:pPr>
            <w:r>
              <w:t>array(AlternativeServiceRequirementsData)</w:t>
            </w:r>
          </w:p>
        </w:tc>
        <w:tc>
          <w:tcPr>
            <w:tcW w:w="361" w:type="dxa"/>
            <w:gridSpan w:val="2"/>
          </w:tcPr>
          <w:p w14:paraId="550A3E8B" w14:textId="77777777" w:rsidR="00420E75" w:rsidRDefault="00420E75" w:rsidP="00676B95">
            <w:pPr>
              <w:pStyle w:val="TAC"/>
              <w:rPr>
                <w:lang w:eastAsia="zh-CN"/>
              </w:rPr>
            </w:pPr>
            <w:r>
              <w:rPr>
                <w:lang w:eastAsia="zh-CN"/>
              </w:rPr>
              <w:t>O</w:t>
            </w:r>
          </w:p>
        </w:tc>
        <w:tc>
          <w:tcPr>
            <w:tcW w:w="1170" w:type="dxa"/>
            <w:gridSpan w:val="2"/>
          </w:tcPr>
          <w:p w14:paraId="050E4247" w14:textId="77777777" w:rsidR="00420E75" w:rsidRDefault="00420E75" w:rsidP="00676B95">
            <w:pPr>
              <w:pStyle w:val="TAC"/>
            </w:pPr>
            <w:r>
              <w:t>1..N</w:t>
            </w:r>
          </w:p>
        </w:tc>
        <w:tc>
          <w:tcPr>
            <w:tcW w:w="3329" w:type="dxa"/>
            <w:gridSpan w:val="2"/>
          </w:tcPr>
          <w:p w14:paraId="0F1140DD" w14:textId="77777777" w:rsidR="00420E75" w:rsidRDefault="00420E75" w:rsidP="00676B95">
            <w:pPr>
              <w:pStyle w:val="TAL"/>
            </w:pPr>
            <w:r>
              <w:rPr>
                <w:lang w:val="en-US"/>
              </w:rPr>
              <w:t>Ordered list of alternative service requirements that include individual QoS parameter sets</w:t>
            </w:r>
            <w:r>
              <w:t>. The lower the index of the array for a given entry, the higher the priority. (NOTE 1)</w:t>
            </w:r>
          </w:p>
        </w:tc>
        <w:tc>
          <w:tcPr>
            <w:tcW w:w="1350" w:type="dxa"/>
            <w:gridSpan w:val="2"/>
          </w:tcPr>
          <w:p w14:paraId="23F21210" w14:textId="77777777" w:rsidR="00420E75" w:rsidRDefault="00420E75" w:rsidP="00676B95">
            <w:pPr>
              <w:pStyle w:val="TAL"/>
            </w:pPr>
            <w:r>
              <w:rPr>
                <w:lang w:val="en-US"/>
              </w:rPr>
              <w:t>AltSerReqsWithIndQoS</w:t>
            </w:r>
          </w:p>
        </w:tc>
      </w:tr>
      <w:tr w:rsidR="00420E75" w14:paraId="76CF5F74" w14:textId="77777777" w:rsidTr="00676B95">
        <w:trPr>
          <w:gridAfter w:val="1"/>
          <w:wAfter w:w="36" w:type="dxa"/>
          <w:cantSplit/>
          <w:jc w:val="center"/>
        </w:trPr>
        <w:tc>
          <w:tcPr>
            <w:tcW w:w="1609" w:type="dxa"/>
            <w:gridSpan w:val="2"/>
          </w:tcPr>
          <w:p w14:paraId="0E981D8C" w14:textId="77777777" w:rsidR="00420E75" w:rsidRDefault="00420E75" w:rsidP="00676B95">
            <w:pPr>
              <w:pStyle w:val="TAL"/>
              <w:rPr>
                <w:lang w:eastAsia="zh-CN"/>
              </w:rPr>
            </w:pPr>
            <w:r>
              <w:rPr>
                <w:rFonts w:hint="eastAsia"/>
                <w:lang w:eastAsia="zh-CN"/>
              </w:rPr>
              <w:t>d</w:t>
            </w:r>
            <w:r>
              <w:rPr>
                <w:lang w:eastAsia="zh-CN"/>
              </w:rPr>
              <w:t>isUeNotif</w:t>
            </w:r>
          </w:p>
        </w:tc>
        <w:tc>
          <w:tcPr>
            <w:tcW w:w="1800" w:type="dxa"/>
            <w:gridSpan w:val="2"/>
          </w:tcPr>
          <w:p w14:paraId="7CB22D37" w14:textId="77777777" w:rsidR="00420E75" w:rsidRDefault="00420E75" w:rsidP="00676B95">
            <w:pPr>
              <w:pStyle w:val="TAL"/>
            </w:pPr>
            <w:r>
              <w:rPr>
                <w:rFonts w:hint="eastAsia"/>
                <w:lang w:eastAsia="zh-CN"/>
              </w:rPr>
              <w:t>b</w:t>
            </w:r>
            <w:r>
              <w:rPr>
                <w:lang w:eastAsia="zh-CN"/>
              </w:rPr>
              <w:t>oolean</w:t>
            </w:r>
          </w:p>
        </w:tc>
        <w:tc>
          <w:tcPr>
            <w:tcW w:w="361" w:type="dxa"/>
            <w:gridSpan w:val="2"/>
          </w:tcPr>
          <w:p w14:paraId="5A7DA15F" w14:textId="77777777" w:rsidR="00420E75" w:rsidRDefault="00420E75" w:rsidP="00676B95">
            <w:pPr>
              <w:pStyle w:val="TAC"/>
              <w:rPr>
                <w:lang w:eastAsia="zh-CN"/>
              </w:rPr>
            </w:pPr>
            <w:r>
              <w:rPr>
                <w:rFonts w:hint="eastAsia"/>
                <w:lang w:eastAsia="zh-CN"/>
              </w:rPr>
              <w:t>O</w:t>
            </w:r>
          </w:p>
        </w:tc>
        <w:tc>
          <w:tcPr>
            <w:tcW w:w="1170" w:type="dxa"/>
            <w:gridSpan w:val="2"/>
          </w:tcPr>
          <w:p w14:paraId="20A4A63C" w14:textId="77777777" w:rsidR="00420E75" w:rsidRDefault="00420E75" w:rsidP="00676B95">
            <w:pPr>
              <w:pStyle w:val="TAC"/>
            </w:pPr>
            <w:r>
              <w:rPr>
                <w:rFonts w:hint="eastAsia"/>
                <w:lang w:eastAsia="zh-CN"/>
              </w:rPr>
              <w:t>0</w:t>
            </w:r>
            <w:r>
              <w:rPr>
                <w:lang w:eastAsia="zh-CN"/>
              </w:rPr>
              <w:t>..1</w:t>
            </w:r>
          </w:p>
        </w:tc>
        <w:tc>
          <w:tcPr>
            <w:tcW w:w="3329" w:type="dxa"/>
            <w:gridSpan w:val="2"/>
          </w:tcPr>
          <w:p w14:paraId="678A14C6" w14:textId="77777777" w:rsidR="00420E75" w:rsidRDefault="00420E75" w:rsidP="00676B95">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gridSpan w:val="2"/>
          </w:tcPr>
          <w:p w14:paraId="374BECFC" w14:textId="77777777" w:rsidR="00420E75" w:rsidRDefault="00420E75" w:rsidP="00676B95">
            <w:pPr>
              <w:pStyle w:val="TAL"/>
            </w:pPr>
            <w:r>
              <w:rPr>
                <w:rFonts w:hint="eastAsia"/>
                <w:lang w:eastAsia="zh-CN"/>
              </w:rPr>
              <w:t>D</w:t>
            </w:r>
            <w:r>
              <w:rPr>
                <w:lang w:eastAsia="zh-CN"/>
              </w:rPr>
              <w:t>isableUENotification</w:t>
            </w:r>
          </w:p>
        </w:tc>
      </w:tr>
      <w:tr w:rsidR="00420E75" w14:paraId="2DD681A7" w14:textId="77777777" w:rsidTr="00676B95">
        <w:trPr>
          <w:gridAfter w:val="1"/>
          <w:wAfter w:w="36" w:type="dxa"/>
          <w:cantSplit/>
          <w:jc w:val="center"/>
        </w:trPr>
        <w:tc>
          <w:tcPr>
            <w:tcW w:w="1609" w:type="dxa"/>
            <w:gridSpan w:val="2"/>
          </w:tcPr>
          <w:p w14:paraId="0C8DD22A" w14:textId="77777777" w:rsidR="00420E75" w:rsidRDefault="00420E75" w:rsidP="00676B95">
            <w:pPr>
              <w:pStyle w:val="TAL"/>
            </w:pPr>
            <w:r>
              <w:t>contVer</w:t>
            </w:r>
          </w:p>
        </w:tc>
        <w:tc>
          <w:tcPr>
            <w:tcW w:w="1800" w:type="dxa"/>
            <w:gridSpan w:val="2"/>
          </w:tcPr>
          <w:p w14:paraId="37C453D3" w14:textId="77777777" w:rsidR="00420E75" w:rsidRDefault="00420E75" w:rsidP="00676B95">
            <w:pPr>
              <w:pStyle w:val="TAL"/>
            </w:pPr>
            <w:r>
              <w:t>ContentVersion</w:t>
            </w:r>
          </w:p>
        </w:tc>
        <w:tc>
          <w:tcPr>
            <w:tcW w:w="361" w:type="dxa"/>
            <w:gridSpan w:val="2"/>
          </w:tcPr>
          <w:p w14:paraId="01D092D5" w14:textId="77777777" w:rsidR="00420E75" w:rsidRDefault="00420E75" w:rsidP="00676B95">
            <w:pPr>
              <w:pStyle w:val="TAC"/>
            </w:pPr>
            <w:r>
              <w:t>O</w:t>
            </w:r>
          </w:p>
        </w:tc>
        <w:tc>
          <w:tcPr>
            <w:tcW w:w="1170" w:type="dxa"/>
            <w:gridSpan w:val="2"/>
          </w:tcPr>
          <w:p w14:paraId="399DAC4D" w14:textId="77777777" w:rsidR="00420E75" w:rsidRDefault="00420E75" w:rsidP="00676B95">
            <w:pPr>
              <w:pStyle w:val="TAC"/>
            </w:pPr>
            <w:r>
              <w:t>0..1</w:t>
            </w:r>
          </w:p>
        </w:tc>
        <w:tc>
          <w:tcPr>
            <w:tcW w:w="3329" w:type="dxa"/>
            <w:gridSpan w:val="2"/>
          </w:tcPr>
          <w:p w14:paraId="70E7E548" w14:textId="77777777" w:rsidR="00420E75" w:rsidRDefault="00420E75" w:rsidP="00676B95">
            <w:pPr>
              <w:pStyle w:val="TAL"/>
              <w:rPr>
                <w:rFonts w:cs="Arial"/>
                <w:szCs w:val="18"/>
              </w:rPr>
            </w:pPr>
            <w:r>
              <w:rPr>
                <w:rFonts w:cs="Arial"/>
                <w:szCs w:val="18"/>
              </w:rPr>
              <w:t>Represents the content version of a media component.</w:t>
            </w:r>
          </w:p>
        </w:tc>
        <w:tc>
          <w:tcPr>
            <w:tcW w:w="1350" w:type="dxa"/>
            <w:gridSpan w:val="2"/>
          </w:tcPr>
          <w:p w14:paraId="0B53EDCD" w14:textId="77777777" w:rsidR="00420E75" w:rsidRDefault="00420E75" w:rsidP="00676B95">
            <w:pPr>
              <w:pStyle w:val="TAL"/>
              <w:rPr>
                <w:rFonts w:cs="Arial"/>
                <w:szCs w:val="18"/>
              </w:rPr>
            </w:pPr>
            <w:r>
              <w:rPr>
                <w:rFonts w:cs="Arial"/>
                <w:szCs w:val="18"/>
              </w:rPr>
              <w:t>MediaComponentVersioning</w:t>
            </w:r>
          </w:p>
        </w:tc>
      </w:tr>
      <w:tr w:rsidR="00420E75" w14:paraId="4D5E59CC" w14:textId="77777777" w:rsidTr="00676B95">
        <w:trPr>
          <w:gridAfter w:val="1"/>
          <w:wAfter w:w="36" w:type="dxa"/>
          <w:cantSplit/>
          <w:jc w:val="center"/>
        </w:trPr>
        <w:tc>
          <w:tcPr>
            <w:tcW w:w="1609" w:type="dxa"/>
            <w:gridSpan w:val="2"/>
          </w:tcPr>
          <w:p w14:paraId="1938B5A4" w14:textId="77777777" w:rsidR="00420E75" w:rsidRDefault="00420E75" w:rsidP="00676B95">
            <w:pPr>
              <w:pStyle w:val="TAL"/>
            </w:pPr>
            <w:r>
              <w:t>desMaxLatency</w:t>
            </w:r>
          </w:p>
        </w:tc>
        <w:tc>
          <w:tcPr>
            <w:tcW w:w="1800" w:type="dxa"/>
            <w:gridSpan w:val="2"/>
          </w:tcPr>
          <w:p w14:paraId="2F9D237B" w14:textId="77777777" w:rsidR="00420E75" w:rsidRDefault="00420E75" w:rsidP="00676B95">
            <w:pPr>
              <w:pStyle w:val="TAL"/>
            </w:pPr>
            <w:r>
              <w:t>FloatRm</w:t>
            </w:r>
          </w:p>
        </w:tc>
        <w:tc>
          <w:tcPr>
            <w:tcW w:w="361" w:type="dxa"/>
            <w:gridSpan w:val="2"/>
          </w:tcPr>
          <w:p w14:paraId="3A66E36D" w14:textId="77777777" w:rsidR="00420E75" w:rsidRDefault="00420E75" w:rsidP="00676B95">
            <w:pPr>
              <w:pStyle w:val="TAC"/>
            </w:pPr>
            <w:r>
              <w:t>O</w:t>
            </w:r>
          </w:p>
        </w:tc>
        <w:tc>
          <w:tcPr>
            <w:tcW w:w="1170" w:type="dxa"/>
            <w:gridSpan w:val="2"/>
          </w:tcPr>
          <w:p w14:paraId="182F99DA" w14:textId="77777777" w:rsidR="00420E75" w:rsidRDefault="00420E75" w:rsidP="00676B95">
            <w:pPr>
              <w:pStyle w:val="TAC"/>
            </w:pPr>
            <w:r>
              <w:t>0..1</w:t>
            </w:r>
          </w:p>
        </w:tc>
        <w:tc>
          <w:tcPr>
            <w:tcW w:w="3329" w:type="dxa"/>
            <w:gridSpan w:val="2"/>
          </w:tcPr>
          <w:p w14:paraId="752DFE15" w14:textId="77777777" w:rsidR="00420E75" w:rsidRDefault="00420E75" w:rsidP="00676B95">
            <w:pPr>
              <w:pStyle w:val="TAL"/>
              <w:rPr>
                <w:rFonts w:cs="Arial"/>
                <w:szCs w:val="18"/>
              </w:rPr>
            </w:pPr>
            <w:r>
              <w:t>Indicates</w:t>
            </w:r>
            <w:r>
              <w:rPr>
                <w:lang w:eastAsia="zh-CN"/>
              </w:rPr>
              <w:t xml:space="preserve"> a </w:t>
            </w:r>
            <w:r>
              <w:t>maximum desirable transport level packet latency in milliseconds.</w:t>
            </w:r>
          </w:p>
        </w:tc>
        <w:tc>
          <w:tcPr>
            <w:tcW w:w="1350" w:type="dxa"/>
            <w:gridSpan w:val="2"/>
          </w:tcPr>
          <w:p w14:paraId="00796D2F" w14:textId="77777777" w:rsidR="00420E75" w:rsidRDefault="00420E75" w:rsidP="00676B95">
            <w:pPr>
              <w:pStyle w:val="TAL"/>
              <w:rPr>
                <w:rFonts w:cs="Arial"/>
                <w:szCs w:val="18"/>
              </w:rPr>
            </w:pPr>
            <w:r>
              <w:rPr>
                <w:rFonts w:cs="Arial"/>
                <w:szCs w:val="18"/>
              </w:rPr>
              <w:t>FLUS,</w:t>
            </w:r>
            <w:r>
              <w:t xml:space="preserve"> QoSHint</w:t>
            </w:r>
          </w:p>
        </w:tc>
      </w:tr>
      <w:tr w:rsidR="00420E75" w14:paraId="3C261F5A" w14:textId="77777777" w:rsidTr="00676B95">
        <w:trPr>
          <w:gridAfter w:val="1"/>
          <w:wAfter w:w="36" w:type="dxa"/>
          <w:cantSplit/>
          <w:jc w:val="center"/>
        </w:trPr>
        <w:tc>
          <w:tcPr>
            <w:tcW w:w="1609" w:type="dxa"/>
            <w:gridSpan w:val="2"/>
          </w:tcPr>
          <w:p w14:paraId="37A7CA04" w14:textId="77777777" w:rsidR="00420E75" w:rsidRDefault="00420E75" w:rsidP="00676B95">
            <w:pPr>
              <w:pStyle w:val="TAL"/>
            </w:pPr>
            <w:r>
              <w:t>desMaxLoss</w:t>
            </w:r>
          </w:p>
        </w:tc>
        <w:tc>
          <w:tcPr>
            <w:tcW w:w="1800" w:type="dxa"/>
            <w:gridSpan w:val="2"/>
          </w:tcPr>
          <w:p w14:paraId="3AFDD7C4" w14:textId="77777777" w:rsidR="00420E75" w:rsidRDefault="00420E75" w:rsidP="00676B95">
            <w:pPr>
              <w:pStyle w:val="TAL"/>
            </w:pPr>
            <w:r>
              <w:t>FloatRm</w:t>
            </w:r>
          </w:p>
        </w:tc>
        <w:tc>
          <w:tcPr>
            <w:tcW w:w="361" w:type="dxa"/>
            <w:gridSpan w:val="2"/>
          </w:tcPr>
          <w:p w14:paraId="374B4BA7" w14:textId="77777777" w:rsidR="00420E75" w:rsidRDefault="00420E75" w:rsidP="00676B95">
            <w:pPr>
              <w:pStyle w:val="TAC"/>
            </w:pPr>
            <w:r>
              <w:t>O</w:t>
            </w:r>
          </w:p>
        </w:tc>
        <w:tc>
          <w:tcPr>
            <w:tcW w:w="1170" w:type="dxa"/>
            <w:gridSpan w:val="2"/>
          </w:tcPr>
          <w:p w14:paraId="5EA20A27" w14:textId="77777777" w:rsidR="00420E75" w:rsidRDefault="00420E75" w:rsidP="00676B95">
            <w:pPr>
              <w:pStyle w:val="TAC"/>
            </w:pPr>
            <w:r>
              <w:t>0..1</w:t>
            </w:r>
          </w:p>
        </w:tc>
        <w:tc>
          <w:tcPr>
            <w:tcW w:w="3329" w:type="dxa"/>
            <w:gridSpan w:val="2"/>
          </w:tcPr>
          <w:p w14:paraId="096C54C3" w14:textId="77777777" w:rsidR="00420E75" w:rsidRDefault="00420E75" w:rsidP="00676B95">
            <w:pPr>
              <w:pStyle w:val="TAL"/>
              <w:rPr>
                <w:rFonts w:cs="Arial"/>
                <w:szCs w:val="18"/>
              </w:rPr>
            </w:pPr>
            <w:r>
              <w:t>Indicates the maximum desirable transport level packet loss rate in percent (without "%" sign).</w:t>
            </w:r>
          </w:p>
        </w:tc>
        <w:tc>
          <w:tcPr>
            <w:tcW w:w="1350" w:type="dxa"/>
            <w:gridSpan w:val="2"/>
          </w:tcPr>
          <w:p w14:paraId="1BFC611C" w14:textId="77777777" w:rsidR="00420E75" w:rsidRDefault="00420E75" w:rsidP="00676B95">
            <w:pPr>
              <w:pStyle w:val="TAL"/>
              <w:rPr>
                <w:rFonts w:cs="Arial"/>
                <w:szCs w:val="18"/>
              </w:rPr>
            </w:pPr>
            <w:r>
              <w:rPr>
                <w:rFonts w:cs="Arial"/>
                <w:szCs w:val="18"/>
              </w:rPr>
              <w:t>FLUS,</w:t>
            </w:r>
            <w:r>
              <w:t xml:space="preserve"> QoSHint</w:t>
            </w:r>
          </w:p>
        </w:tc>
      </w:tr>
      <w:tr w:rsidR="00420E75" w14:paraId="65011FB7" w14:textId="77777777" w:rsidTr="00676B95">
        <w:trPr>
          <w:gridAfter w:val="1"/>
          <w:wAfter w:w="36" w:type="dxa"/>
          <w:cantSplit/>
          <w:jc w:val="center"/>
        </w:trPr>
        <w:tc>
          <w:tcPr>
            <w:tcW w:w="1609" w:type="dxa"/>
            <w:gridSpan w:val="2"/>
          </w:tcPr>
          <w:p w14:paraId="1D8D91AB" w14:textId="77777777" w:rsidR="00420E75" w:rsidRDefault="00420E75" w:rsidP="00676B95">
            <w:pPr>
              <w:pStyle w:val="TAL"/>
            </w:pPr>
            <w:r>
              <w:t>flusId</w:t>
            </w:r>
          </w:p>
        </w:tc>
        <w:tc>
          <w:tcPr>
            <w:tcW w:w="1800" w:type="dxa"/>
            <w:gridSpan w:val="2"/>
          </w:tcPr>
          <w:p w14:paraId="5B1A1C05" w14:textId="77777777" w:rsidR="00420E75" w:rsidRDefault="00420E75" w:rsidP="00676B95">
            <w:pPr>
              <w:pStyle w:val="TAL"/>
            </w:pPr>
            <w:r>
              <w:t>string</w:t>
            </w:r>
          </w:p>
        </w:tc>
        <w:tc>
          <w:tcPr>
            <w:tcW w:w="361" w:type="dxa"/>
            <w:gridSpan w:val="2"/>
          </w:tcPr>
          <w:p w14:paraId="13B1CFEC" w14:textId="77777777" w:rsidR="00420E75" w:rsidRDefault="00420E75" w:rsidP="00676B95">
            <w:pPr>
              <w:pStyle w:val="TAC"/>
            </w:pPr>
            <w:r>
              <w:t>O</w:t>
            </w:r>
          </w:p>
        </w:tc>
        <w:tc>
          <w:tcPr>
            <w:tcW w:w="1170" w:type="dxa"/>
            <w:gridSpan w:val="2"/>
          </w:tcPr>
          <w:p w14:paraId="27825DFD" w14:textId="77777777" w:rsidR="00420E75" w:rsidRDefault="00420E75" w:rsidP="00676B95">
            <w:pPr>
              <w:pStyle w:val="TAC"/>
            </w:pPr>
            <w:r>
              <w:t>0..1</w:t>
            </w:r>
          </w:p>
        </w:tc>
        <w:tc>
          <w:tcPr>
            <w:tcW w:w="3329" w:type="dxa"/>
            <w:gridSpan w:val="2"/>
          </w:tcPr>
          <w:p w14:paraId="4F5C70CD" w14:textId="77777777" w:rsidR="00420E75" w:rsidRDefault="00420E75" w:rsidP="00676B95">
            <w:pPr>
              <w:pStyle w:val="TAL"/>
              <w:rPr>
                <w:rFonts w:cs="Arial"/>
                <w:szCs w:val="18"/>
              </w:rPr>
            </w:pPr>
            <w:r>
              <w:t>Indicates that the media component is used for FLUS media.</w:t>
            </w:r>
          </w:p>
          <w:p w14:paraId="286043AA" w14:textId="77777777" w:rsidR="00420E75" w:rsidRDefault="00420E75" w:rsidP="00676B95">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Pr>
          <w:p w14:paraId="10108669" w14:textId="77777777" w:rsidR="00420E75" w:rsidRDefault="00420E75" w:rsidP="00676B95">
            <w:pPr>
              <w:pStyle w:val="TAL"/>
              <w:rPr>
                <w:rFonts w:cs="Arial"/>
                <w:szCs w:val="18"/>
              </w:rPr>
            </w:pPr>
            <w:r>
              <w:rPr>
                <w:rFonts w:cs="Arial"/>
                <w:szCs w:val="18"/>
              </w:rPr>
              <w:t>FLUS</w:t>
            </w:r>
          </w:p>
        </w:tc>
      </w:tr>
      <w:tr w:rsidR="00420E75" w14:paraId="7E036DA9" w14:textId="77777777" w:rsidTr="00676B95">
        <w:trPr>
          <w:gridAfter w:val="1"/>
          <w:wAfter w:w="36" w:type="dxa"/>
          <w:cantSplit/>
          <w:jc w:val="center"/>
        </w:trPr>
        <w:tc>
          <w:tcPr>
            <w:tcW w:w="1609" w:type="dxa"/>
            <w:gridSpan w:val="2"/>
          </w:tcPr>
          <w:p w14:paraId="772AAACF" w14:textId="77777777" w:rsidR="00420E75" w:rsidRDefault="00420E75" w:rsidP="00676B95">
            <w:pPr>
              <w:pStyle w:val="TAL"/>
            </w:pPr>
            <w:r>
              <w:t>maxPacketLossRateDl</w:t>
            </w:r>
          </w:p>
        </w:tc>
        <w:tc>
          <w:tcPr>
            <w:tcW w:w="1800" w:type="dxa"/>
            <w:gridSpan w:val="2"/>
          </w:tcPr>
          <w:p w14:paraId="3AE7C6A7" w14:textId="77777777" w:rsidR="00420E75" w:rsidRDefault="00420E75" w:rsidP="00676B95">
            <w:pPr>
              <w:pStyle w:val="TAL"/>
            </w:pPr>
            <w:r>
              <w:t>PacketLossRateRm</w:t>
            </w:r>
          </w:p>
        </w:tc>
        <w:tc>
          <w:tcPr>
            <w:tcW w:w="361" w:type="dxa"/>
            <w:gridSpan w:val="2"/>
          </w:tcPr>
          <w:p w14:paraId="68BCCD75" w14:textId="77777777" w:rsidR="00420E75" w:rsidRDefault="00420E75" w:rsidP="00676B95">
            <w:pPr>
              <w:pStyle w:val="TAC"/>
            </w:pPr>
            <w:r>
              <w:t>O</w:t>
            </w:r>
          </w:p>
        </w:tc>
        <w:tc>
          <w:tcPr>
            <w:tcW w:w="1170" w:type="dxa"/>
            <w:gridSpan w:val="2"/>
          </w:tcPr>
          <w:p w14:paraId="2E22E4B6" w14:textId="77777777" w:rsidR="00420E75" w:rsidRDefault="00420E75" w:rsidP="00676B95">
            <w:pPr>
              <w:pStyle w:val="TAC"/>
            </w:pPr>
            <w:r>
              <w:t>0..1</w:t>
            </w:r>
          </w:p>
        </w:tc>
        <w:tc>
          <w:tcPr>
            <w:tcW w:w="3329" w:type="dxa"/>
            <w:gridSpan w:val="2"/>
          </w:tcPr>
          <w:p w14:paraId="0BACE07A" w14:textId="77777777" w:rsidR="00420E75" w:rsidRDefault="00420E75" w:rsidP="00676B95">
            <w:pPr>
              <w:pStyle w:val="TAL"/>
              <w:rPr>
                <w:rFonts w:cs="Arial"/>
                <w:szCs w:val="18"/>
              </w:rPr>
            </w:pPr>
            <w:r>
              <w:rPr>
                <w:rFonts w:cs="Arial"/>
                <w:szCs w:val="18"/>
              </w:rPr>
              <w:t>Indicates the downlink maximum rate for lost packets that can be tolerated for the service data flow.</w:t>
            </w:r>
          </w:p>
        </w:tc>
        <w:tc>
          <w:tcPr>
            <w:tcW w:w="1350" w:type="dxa"/>
            <w:gridSpan w:val="2"/>
          </w:tcPr>
          <w:p w14:paraId="022C714E" w14:textId="77777777" w:rsidR="00420E75" w:rsidRDefault="00420E75" w:rsidP="00676B95">
            <w:pPr>
              <w:pStyle w:val="TAL"/>
              <w:rPr>
                <w:rFonts w:cs="Arial"/>
                <w:szCs w:val="18"/>
              </w:rPr>
            </w:pPr>
            <w:r>
              <w:rPr>
                <w:rFonts w:cs="Arial"/>
                <w:szCs w:val="18"/>
              </w:rPr>
              <w:t>CHEM</w:t>
            </w:r>
          </w:p>
        </w:tc>
      </w:tr>
      <w:tr w:rsidR="00420E75" w14:paraId="491D1F07" w14:textId="77777777" w:rsidTr="00676B95">
        <w:trPr>
          <w:gridAfter w:val="1"/>
          <w:wAfter w:w="36" w:type="dxa"/>
          <w:cantSplit/>
          <w:jc w:val="center"/>
        </w:trPr>
        <w:tc>
          <w:tcPr>
            <w:tcW w:w="1609" w:type="dxa"/>
            <w:gridSpan w:val="2"/>
          </w:tcPr>
          <w:p w14:paraId="6492F2AB" w14:textId="77777777" w:rsidR="00420E75" w:rsidRDefault="00420E75" w:rsidP="00676B95">
            <w:pPr>
              <w:pStyle w:val="TAL"/>
            </w:pPr>
            <w:r>
              <w:t>maxPacketLossRateUl</w:t>
            </w:r>
          </w:p>
        </w:tc>
        <w:tc>
          <w:tcPr>
            <w:tcW w:w="1800" w:type="dxa"/>
            <w:gridSpan w:val="2"/>
          </w:tcPr>
          <w:p w14:paraId="747467DA" w14:textId="77777777" w:rsidR="00420E75" w:rsidRDefault="00420E75" w:rsidP="00676B95">
            <w:pPr>
              <w:pStyle w:val="TAL"/>
            </w:pPr>
            <w:r>
              <w:t>PacketLossRateRm</w:t>
            </w:r>
          </w:p>
        </w:tc>
        <w:tc>
          <w:tcPr>
            <w:tcW w:w="361" w:type="dxa"/>
            <w:gridSpan w:val="2"/>
          </w:tcPr>
          <w:p w14:paraId="30C11F51" w14:textId="77777777" w:rsidR="00420E75" w:rsidRDefault="00420E75" w:rsidP="00676B95">
            <w:pPr>
              <w:pStyle w:val="TAC"/>
            </w:pPr>
            <w:r>
              <w:t>O</w:t>
            </w:r>
          </w:p>
        </w:tc>
        <w:tc>
          <w:tcPr>
            <w:tcW w:w="1170" w:type="dxa"/>
            <w:gridSpan w:val="2"/>
          </w:tcPr>
          <w:p w14:paraId="7BDB297C" w14:textId="77777777" w:rsidR="00420E75" w:rsidRDefault="00420E75" w:rsidP="00676B95">
            <w:pPr>
              <w:pStyle w:val="TAC"/>
            </w:pPr>
            <w:r>
              <w:t>0..1</w:t>
            </w:r>
          </w:p>
        </w:tc>
        <w:tc>
          <w:tcPr>
            <w:tcW w:w="3329" w:type="dxa"/>
            <w:gridSpan w:val="2"/>
          </w:tcPr>
          <w:p w14:paraId="21D369B1" w14:textId="77777777" w:rsidR="00420E75" w:rsidRDefault="00420E75" w:rsidP="00676B95">
            <w:pPr>
              <w:pStyle w:val="TAL"/>
              <w:rPr>
                <w:rFonts w:cs="Arial"/>
                <w:szCs w:val="18"/>
              </w:rPr>
            </w:pPr>
            <w:r>
              <w:rPr>
                <w:rFonts w:cs="Arial"/>
                <w:szCs w:val="18"/>
              </w:rPr>
              <w:t>Indicates the uplink maximum rate for lost packets that can be tolerated for the service data flow.</w:t>
            </w:r>
          </w:p>
        </w:tc>
        <w:tc>
          <w:tcPr>
            <w:tcW w:w="1350" w:type="dxa"/>
            <w:gridSpan w:val="2"/>
          </w:tcPr>
          <w:p w14:paraId="468A77A7" w14:textId="77777777" w:rsidR="00420E75" w:rsidRDefault="00420E75" w:rsidP="00676B95">
            <w:pPr>
              <w:pStyle w:val="TAL"/>
              <w:rPr>
                <w:rFonts w:cs="Arial"/>
                <w:szCs w:val="18"/>
              </w:rPr>
            </w:pPr>
            <w:r>
              <w:rPr>
                <w:rFonts w:cs="Arial"/>
                <w:szCs w:val="18"/>
              </w:rPr>
              <w:t>CHEM</w:t>
            </w:r>
          </w:p>
        </w:tc>
      </w:tr>
      <w:tr w:rsidR="00420E75" w14:paraId="2FB14C75" w14:textId="77777777" w:rsidTr="00676B95">
        <w:trPr>
          <w:gridAfter w:val="1"/>
          <w:wAfter w:w="36" w:type="dxa"/>
          <w:cantSplit/>
          <w:jc w:val="center"/>
        </w:trPr>
        <w:tc>
          <w:tcPr>
            <w:tcW w:w="1609" w:type="dxa"/>
            <w:gridSpan w:val="2"/>
          </w:tcPr>
          <w:p w14:paraId="7D3C35D1" w14:textId="77777777" w:rsidR="00420E75" w:rsidRDefault="00420E75" w:rsidP="00676B95">
            <w:pPr>
              <w:pStyle w:val="TAL"/>
            </w:pPr>
            <w:r>
              <w:t>medCompN</w:t>
            </w:r>
          </w:p>
        </w:tc>
        <w:tc>
          <w:tcPr>
            <w:tcW w:w="1800" w:type="dxa"/>
            <w:gridSpan w:val="2"/>
          </w:tcPr>
          <w:p w14:paraId="09E990CF" w14:textId="77777777" w:rsidR="00420E75" w:rsidRDefault="00420E75" w:rsidP="00676B95">
            <w:pPr>
              <w:pStyle w:val="TAL"/>
            </w:pPr>
            <w:r>
              <w:t>integer</w:t>
            </w:r>
          </w:p>
        </w:tc>
        <w:tc>
          <w:tcPr>
            <w:tcW w:w="361" w:type="dxa"/>
            <w:gridSpan w:val="2"/>
          </w:tcPr>
          <w:p w14:paraId="60650EAB" w14:textId="77777777" w:rsidR="00420E75" w:rsidRDefault="00420E75" w:rsidP="00676B95">
            <w:pPr>
              <w:pStyle w:val="TAC"/>
            </w:pPr>
            <w:r>
              <w:t>M</w:t>
            </w:r>
          </w:p>
        </w:tc>
        <w:tc>
          <w:tcPr>
            <w:tcW w:w="1170" w:type="dxa"/>
            <w:gridSpan w:val="2"/>
          </w:tcPr>
          <w:p w14:paraId="1FF09C2D" w14:textId="77777777" w:rsidR="00420E75" w:rsidRDefault="00420E75" w:rsidP="00676B95">
            <w:pPr>
              <w:pStyle w:val="TAC"/>
            </w:pPr>
            <w:r>
              <w:t>1</w:t>
            </w:r>
          </w:p>
        </w:tc>
        <w:tc>
          <w:tcPr>
            <w:tcW w:w="3329" w:type="dxa"/>
            <w:gridSpan w:val="2"/>
          </w:tcPr>
          <w:p w14:paraId="6CA42CF5" w14:textId="77777777" w:rsidR="00420E75" w:rsidRDefault="00420E75" w:rsidP="00676B95">
            <w:pPr>
              <w:pStyle w:val="TAL"/>
              <w:rPr>
                <w:rFonts w:cs="Arial"/>
                <w:szCs w:val="18"/>
              </w:rPr>
            </w:pPr>
            <w:r>
              <w:rPr>
                <w:rFonts w:cs="Arial"/>
                <w:szCs w:val="18"/>
              </w:rPr>
              <w:t>Identifies the media component number, and it contains the ordinal number of the media component.</w:t>
            </w:r>
          </w:p>
        </w:tc>
        <w:tc>
          <w:tcPr>
            <w:tcW w:w="1350" w:type="dxa"/>
            <w:gridSpan w:val="2"/>
          </w:tcPr>
          <w:p w14:paraId="715D9F33" w14:textId="77777777" w:rsidR="00420E75" w:rsidRDefault="00420E75" w:rsidP="00676B95">
            <w:pPr>
              <w:pStyle w:val="TAL"/>
              <w:rPr>
                <w:rFonts w:cs="Arial"/>
                <w:szCs w:val="18"/>
              </w:rPr>
            </w:pPr>
          </w:p>
        </w:tc>
      </w:tr>
      <w:tr w:rsidR="00420E75" w14:paraId="7BE08E29" w14:textId="77777777" w:rsidTr="00676B95">
        <w:trPr>
          <w:gridAfter w:val="1"/>
          <w:wAfter w:w="36" w:type="dxa"/>
          <w:cantSplit/>
          <w:jc w:val="center"/>
        </w:trPr>
        <w:tc>
          <w:tcPr>
            <w:tcW w:w="1609" w:type="dxa"/>
            <w:gridSpan w:val="2"/>
          </w:tcPr>
          <w:p w14:paraId="3FCEF1C1" w14:textId="77777777" w:rsidR="00420E75" w:rsidRDefault="00420E75" w:rsidP="00676B95">
            <w:pPr>
              <w:pStyle w:val="TAL"/>
            </w:pPr>
            <w:r>
              <w:t>medSubComps</w:t>
            </w:r>
          </w:p>
        </w:tc>
        <w:tc>
          <w:tcPr>
            <w:tcW w:w="1800" w:type="dxa"/>
            <w:gridSpan w:val="2"/>
          </w:tcPr>
          <w:p w14:paraId="011D5D5F" w14:textId="77777777" w:rsidR="00420E75" w:rsidRDefault="00420E75" w:rsidP="00676B95">
            <w:pPr>
              <w:pStyle w:val="TAL"/>
            </w:pPr>
            <w:r>
              <w:t>map(MediaSubComponentRm)</w:t>
            </w:r>
          </w:p>
        </w:tc>
        <w:tc>
          <w:tcPr>
            <w:tcW w:w="361" w:type="dxa"/>
            <w:gridSpan w:val="2"/>
          </w:tcPr>
          <w:p w14:paraId="5E93BA56" w14:textId="77777777" w:rsidR="00420E75" w:rsidRDefault="00420E75" w:rsidP="00676B95">
            <w:pPr>
              <w:pStyle w:val="TAC"/>
            </w:pPr>
            <w:r>
              <w:t>O</w:t>
            </w:r>
          </w:p>
        </w:tc>
        <w:tc>
          <w:tcPr>
            <w:tcW w:w="1170" w:type="dxa"/>
            <w:gridSpan w:val="2"/>
          </w:tcPr>
          <w:p w14:paraId="64605141" w14:textId="77777777" w:rsidR="00420E75" w:rsidRDefault="00420E75" w:rsidP="00676B95">
            <w:pPr>
              <w:pStyle w:val="TAC"/>
            </w:pPr>
            <w:r>
              <w:t>1..N</w:t>
            </w:r>
          </w:p>
        </w:tc>
        <w:tc>
          <w:tcPr>
            <w:tcW w:w="3329" w:type="dxa"/>
            <w:gridSpan w:val="2"/>
          </w:tcPr>
          <w:p w14:paraId="5E1A1203" w14:textId="77777777" w:rsidR="00420E75" w:rsidRDefault="00420E75" w:rsidP="00676B95">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gridSpan w:val="2"/>
          </w:tcPr>
          <w:p w14:paraId="2931F068" w14:textId="77777777" w:rsidR="00420E75" w:rsidRDefault="00420E75" w:rsidP="00676B95">
            <w:pPr>
              <w:pStyle w:val="TAL"/>
              <w:rPr>
                <w:rFonts w:cs="Arial"/>
                <w:szCs w:val="18"/>
              </w:rPr>
            </w:pPr>
          </w:p>
        </w:tc>
      </w:tr>
      <w:tr w:rsidR="00420E75" w14:paraId="18E20DCB" w14:textId="77777777" w:rsidTr="00676B95">
        <w:trPr>
          <w:gridAfter w:val="1"/>
          <w:wAfter w:w="36" w:type="dxa"/>
          <w:cantSplit/>
          <w:jc w:val="center"/>
        </w:trPr>
        <w:tc>
          <w:tcPr>
            <w:tcW w:w="1609" w:type="dxa"/>
            <w:gridSpan w:val="2"/>
          </w:tcPr>
          <w:p w14:paraId="70BAA690" w14:textId="77777777" w:rsidR="00420E75" w:rsidRDefault="00420E75" w:rsidP="00676B95">
            <w:pPr>
              <w:pStyle w:val="TAL"/>
            </w:pPr>
            <w:r>
              <w:t>medType</w:t>
            </w:r>
          </w:p>
        </w:tc>
        <w:tc>
          <w:tcPr>
            <w:tcW w:w="1800" w:type="dxa"/>
            <w:gridSpan w:val="2"/>
          </w:tcPr>
          <w:p w14:paraId="4394E344" w14:textId="77777777" w:rsidR="00420E75" w:rsidRDefault="00420E75" w:rsidP="00676B95">
            <w:pPr>
              <w:pStyle w:val="TAL"/>
            </w:pPr>
            <w:r>
              <w:t>MediaType</w:t>
            </w:r>
          </w:p>
        </w:tc>
        <w:tc>
          <w:tcPr>
            <w:tcW w:w="361" w:type="dxa"/>
            <w:gridSpan w:val="2"/>
          </w:tcPr>
          <w:p w14:paraId="41DF7268" w14:textId="77777777" w:rsidR="00420E75" w:rsidRDefault="00420E75" w:rsidP="00676B95">
            <w:pPr>
              <w:pStyle w:val="TAC"/>
            </w:pPr>
            <w:r>
              <w:t>O</w:t>
            </w:r>
          </w:p>
        </w:tc>
        <w:tc>
          <w:tcPr>
            <w:tcW w:w="1170" w:type="dxa"/>
            <w:gridSpan w:val="2"/>
          </w:tcPr>
          <w:p w14:paraId="3434DD4B" w14:textId="77777777" w:rsidR="00420E75" w:rsidRDefault="00420E75" w:rsidP="00676B95">
            <w:pPr>
              <w:pStyle w:val="TAC"/>
            </w:pPr>
            <w:r>
              <w:t>0..1</w:t>
            </w:r>
          </w:p>
        </w:tc>
        <w:tc>
          <w:tcPr>
            <w:tcW w:w="3329" w:type="dxa"/>
            <w:gridSpan w:val="2"/>
          </w:tcPr>
          <w:p w14:paraId="6B1A5418" w14:textId="77777777" w:rsidR="00420E75" w:rsidRDefault="00420E75" w:rsidP="00676B95">
            <w:pPr>
              <w:pStyle w:val="TAL"/>
              <w:rPr>
                <w:rFonts w:cs="Arial"/>
                <w:szCs w:val="18"/>
              </w:rPr>
            </w:pPr>
            <w:r>
              <w:rPr>
                <w:rFonts w:cs="Arial"/>
                <w:szCs w:val="18"/>
              </w:rPr>
              <w:t>Indicates the media type of the service.</w:t>
            </w:r>
          </w:p>
        </w:tc>
        <w:tc>
          <w:tcPr>
            <w:tcW w:w="1350" w:type="dxa"/>
            <w:gridSpan w:val="2"/>
          </w:tcPr>
          <w:p w14:paraId="6C19125B" w14:textId="77777777" w:rsidR="00420E75" w:rsidRDefault="00420E75" w:rsidP="00676B95">
            <w:pPr>
              <w:pStyle w:val="TAL"/>
              <w:rPr>
                <w:rFonts w:cs="Arial"/>
                <w:szCs w:val="18"/>
              </w:rPr>
            </w:pPr>
          </w:p>
        </w:tc>
      </w:tr>
      <w:tr w:rsidR="00420E75" w14:paraId="0F0A03AE" w14:textId="77777777" w:rsidTr="00676B95">
        <w:trPr>
          <w:gridAfter w:val="1"/>
          <w:wAfter w:w="36" w:type="dxa"/>
          <w:cantSplit/>
          <w:jc w:val="center"/>
        </w:trPr>
        <w:tc>
          <w:tcPr>
            <w:tcW w:w="1609" w:type="dxa"/>
            <w:gridSpan w:val="2"/>
          </w:tcPr>
          <w:p w14:paraId="3337EB68" w14:textId="77777777" w:rsidR="00420E75" w:rsidRDefault="00420E75" w:rsidP="00676B95">
            <w:pPr>
              <w:pStyle w:val="TAL"/>
            </w:pPr>
            <w:r>
              <w:t>marBwUl</w:t>
            </w:r>
          </w:p>
        </w:tc>
        <w:tc>
          <w:tcPr>
            <w:tcW w:w="1800" w:type="dxa"/>
            <w:gridSpan w:val="2"/>
          </w:tcPr>
          <w:p w14:paraId="034EB347" w14:textId="77777777" w:rsidR="00420E75" w:rsidRDefault="00420E75" w:rsidP="00676B95">
            <w:pPr>
              <w:pStyle w:val="TAL"/>
            </w:pPr>
            <w:r>
              <w:rPr>
                <w:rFonts w:cs="Arial"/>
              </w:rPr>
              <w:t>BitRateRm</w:t>
            </w:r>
          </w:p>
        </w:tc>
        <w:tc>
          <w:tcPr>
            <w:tcW w:w="361" w:type="dxa"/>
            <w:gridSpan w:val="2"/>
          </w:tcPr>
          <w:p w14:paraId="7D404AA2" w14:textId="77777777" w:rsidR="00420E75" w:rsidRDefault="00420E75" w:rsidP="00676B95">
            <w:pPr>
              <w:pStyle w:val="TAC"/>
            </w:pPr>
            <w:r>
              <w:t>O</w:t>
            </w:r>
          </w:p>
        </w:tc>
        <w:tc>
          <w:tcPr>
            <w:tcW w:w="1170" w:type="dxa"/>
            <w:gridSpan w:val="2"/>
          </w:tcPr>
          <w:p w14:paraId="267C30A0" w14:textId="77777777" w:rsidR="00420E75" w:rsidRDefault="00420E75" w:rsidP="00676B95">
            <w:pPr>
              <w:pStyle w:val="TAC"/>
            </w:pPr>
            <w:r>
              <w:t>0..1</w:t>
            </w:r>
          </w:p>
        </w:tc>
        <w:tc>
          <w:tcPr>
            <w:tcW w:w="3329" w:type="dxa"/>
            <w:gridSpan w:val="2"/>
          </w:tcPr>
          <w:p w14:paraId="056239C7" w14:textId="77777777" w:rsidR="00420E75" w:rsidRDefault="00420E75" w:rsidP="00676B95">
            <w:pPr>
              <w:pStyle w:val="TAL"/>
              <w:rPr>
                <w:rFonts w:cs="Arial"/>
                <w:szCs w:val="18"/>
              </w:rPr>
            </w:pPr>
            <w:r>
              <w:rPr>
                <w:rFonts w:cs="Arial"/>
                <w:szCs w:val="18"/>
              </w:rPr>
              <w:t>Maximum requested bandwidth for the Uplink.</w:t>
            </w:r>
          </w:p>
        </w:tc>
        <w:tc>
          <w:tcPr>
            <w:tcW w:w="1350" w:type="dxa"/>
            <w:gridSpan w:val="2"/>
          </w:tcPr>
          <w:p w14:paraId="244F3DFE" w14:textId="77777777" w:rsidR="00420E75" w:rsidRDefault="00420E75" w:rsidP="00676B95">
            <w:pPr>
              <w:pStyle w:val="TAL"/>
              <w:rPr>
                <w:rFonts w:cs="Arial"/>
                <w:szCs w:val="18"/>
              </w:rPr>
            </w:pPr>
          </w:p>
        </w:tc>
      </w:tr>
      <w:tr w:rsidR="00420E75" w14:paraId="6CD2F584" w14:textId="77777777" w:rsidTr="00676B95">
        <w:trPr>
          <w:gridAfter w:val="1"/>
          <w:wAfter w:w="36" w:type="dxa"/>
          <w:cantSplit/>
          <w:jc w:val="center"/>
        </w:trPr>
        <w:tc>
          <w:tcPr>
            <w:tcW w:w="1609" w:type="dxa"/>
            <w:gridSpan w:val="2"/>
          </w:tcPr>
          <w:p w14:paraId="0E3BEBDA" w14:textId="77777777" w:rsidR="00420E75" w:rsidRDefault="00420E75" w:rsidP="00676B95">
            <w:pPr>
              <w:pStyle w:val="TAL"/>
            </w:pPr>
            <w:r>
              <w:lastRenderedPageBreak/>
              <w:t>marBwDl</w:t>
            </w:r>
          </w:p>
        </w:tc>
        <w:tc>
          <w:tcPr>
            <w:tcW w:w="1800" w:type="dxa"/>
            <w:gridSpan w:val="2"/>
          </w:tcPr>
          <w:p w14:paraId="2BD3C22B" w14:textId="77777777" w:rsidR="00420E75" w:rsidRDefault="00420E75" w:rsidP="00676B95">
            <w:pPr>
              <w:pStyle w:val="TAL"/>
            </w:pPr>
            <w:r>
              <w:rPr>
                <w:rFonts w:cs="Arial"/>
              </w:rPr>
              <w:t>BitRateRm</w:t>
            </w:r>
          </w:p>
        </w:tc>
        <w:tc>
          <w:tcPr>
            <w:tcW w:w="361" w:type="dxa"/>
            <w:gridSpan w:val="2"/>
          </w:tcPr>
          <w:p w14:paraId="75CCB965" w14:textId="77777777" w:rsidR="00420E75" w:rsidRDefault="00420E75" w:rsidP="00676B95">
            <w:pPr>
              <w:pStyle w:val="TAC"/>
            </w:pPr>
            <w:r>
              <w:t>O</w:t>
            </w:r>
          </w:p>
        </w:tc>
        <w:tc>
          <w:tcPr>
            <w:tcW w:w="1170" w:type="dxa"/>
            <w:gridSpan w:val="2"/>
          </w:tcPr>
          <w:p w14:paraId="49F1465C" w14:textId="77777777" w:rsidR="00420E75" w:rsidRDefault="00420E75" w:rsidP="00676B95">
            <w:pPr>
              <w:pStyle w:val="TAC"/>
            </w:pPr>
            <w:r>
              <w:t>0..1</w:t>
            </w:r>
          </w:p>
        </w:tc>
        <w:tc>
          <w:tcPr>
            <w:tcW w:w="3329" w:type="dxa"/>
            <w:gridSpan w:val="2"/>
          </w:tcPr>
          <w:p w14:paraId="48251C33" w14:textId="77777777" w:rsidR="00420E75" w:rsidRDefault="00420E75" w:rsidP="00676B95">
            <w:pPr>
              <w:pStyle w:val="TAL"/>
              <w:rPr>
                <w:rFonts w:cs="Arial"/>
                <w:szCs w:val="18"/>
              </w:rPr>
            </w:pPr>
            <w:r>
              <w:rPr>
                <w:rFonts w:cs="Arial"/>
                <w:szCs w:val="18"/>
              </w:rPr>
              <w:t>Maximum requested bandwidth for the Downlink.</w:t>
            </w:r>
          </w:p>
        </w:tc>
        <w:tc>
          <w:tcPr>
            <w:tcW w:w="1350" w:type="dxa"/>
            <w:gridSpan w:val="2"/>
          </w:tcPr>
          <w:p w14:paraId="52B7B621" w14:textId="77777777" w:rsidR="00420E75" w:rsidRDefault="00420E75" w:rsidP="00676B95">
            <w:pPr>
              <w:pStyle w:val="TAL"/>
              <w:rPr>
                <w:rFonts w:cs="Arial"/>
                <w:szCs w:val="18"/>
              </w:rPr>
            </w:pPr>
          </w:p>
        </w:tc>
      </w:tr>
      <w:tr w:rsidR="00420E75" w14:paraId="106084FC" w14:textId="77777777" w:rsidTr="00676B95">
        <w:trPr>
          <w:gridAfter w:val="1"/>
          <w:wAfter w:w="36" w:type="dxa"/>
          <w:cantSplit/>
          <w:jc w:val="center"/>
        </w:trPr>
        <w:tc>
          <w:tcPr>
            <w:tcW w:w="1609" w:type="dxa"/>
            <w:gridSpan w:val="2"/>
          </w:tcPr>
          <w:p w14:paraId="7421A783" w14:textId="77777777" w:rsidR="00420E75" w:rsidRDefault="00420E75" w:rsidP="00676B95">
            <w:pPr>
              <w:pStyle w:val="TAL"/>
            </w:pPr>
            <w:r>
              <w:t>maxSuppBwDl</w:t>
            </w:r>
          </w:p>
        </w:tc>
        <w:tc>
          <w:tcPr>
            <w:tcW w:w="1800" w:type="dxa"/>
            <w:gridSpan w:val="2"/>
          </w:tcPr>
          <w:p w14:paraId="4A242F6C" w14:textId="77777777" w:rsidR="00420E75" w:rsidRDefault="00420E75" w:rsidP="00676B95">
            <w:pPr>
              <w:pStyle w:val="TAL"/>
              <w:rPr>
                <w:rFonts w:cs="Arial"/>
              </w:rPr>
            </w:pPr>
            <w:r>
              <w:rPr>
                <w:rFonts w:cs="Arial"/>
              </w:rPr>
              <w:t>BitRateRm</w:t>
            </w:r>
          </w:p>
        </w:tc>
        <w:tc>
          <w:tcPr>
            <w:tcW w:w="361" w:type="dxa"/>
            <w:gridSpan w:val="2"/>
          </w:tcPr>
          <w:p w14:paraId="693C0C30" w14:textId="77777777" w:rsidR="00420E75" w:rsidRDefault="00420E75" w:rsidP="00676B95">
            <w:pPr>
              <w:pStyle w:val="TAC"/>
            </w:pPr>
            <w:r>
              <w:t>O</w:t>
            </w:r>
          </w:p>
        </w:tc>
        <w:tc>
          <w:tcPr>
            <w:tcW w:w="1170" w:type="dxa"/>
            <w:gridSpan w:val="2"/>
          </w:tcPr>
          <w:p w14:paraId="3FAC71FE" w14:textId="77777777" w:rsidR="00420E75" w:rsidRDefault="00420E75" w:rsidP="00676B95">
            <w:pPr>
              <w:pStyle w:val="TAC"/>
            </w:pPr>
            <w:r>
              <w:t>0..1</w:t>
            </w:r>
          </w:p>
        </w:tc>
        <w:tc>
          <w:tcPr>
            <w:tcW w:w="3329" w:type="dxa"/>
            <w:gridSpan w:val="2"/>
          </w:tcPr>
          <w:p w14:paraId="559DEDF8" w14:textId="77777777" w:rsidR="00420E75" w:rsidRDefault="00420E75" w:rsidP="00676B95">
            <w:pPr>
              <w:pStyle w:val="TAL"/>
              <w:rPr>
                <w:rFonts w:cs="Arial"/>
                <w:szCs w:val="18"/>
              </w:rPr>
            </w:pPr>
            <w:r>
              <w:rPr>
                <w:rFonts w:cs="Arial"/>
                <w:szCs w:val="18"/>
              </w:rPr>
              <w:t>Maximum supported bandwidth for the Downlink.</w:t>
            </w:r>
          </w:p>
        </w:tc>
        <w:tc>
          <w:tcPr>
            <w:tcW w:w="1350" w:type="dxa"/>
            <w:gridSpan w:val="2"/>
          </w:tcPr>
          <w:p w14:paraId="26BF34FD" w14:textId="77777777" w:rsidR="00420E75" w:rsidRDefault="00420E75" w:rsidP="00676B95">
            <w:pPr>
              <w:pStyle w:val="TAL"/>
              <w:rPr>
                <w:rFonts w:cs="Arial"/>
                <w:szCs w:val="18"/>
              </w:rPr>
            </w:pPr>
            <w:r>
              <w:rPr>
                <w:rFonts w:cs="Arial"/>
                <w:szCs w:val="18"/>
              </w:rPr>
              <w:t>IMS_SBI</w:t>
            </w:r>
          </w:p>
        </w:tc>
      </w:tr>
      <w:tr w:rsidR="00420E75" w14:paraId="077F2DBB" w14:textId="77777777" w:rsidTr="00676B95">
        <w:trPr>
          <w:gridAfter w:val="1"/>
          <w:wAfter w:w="36" w:type="dxa"/>
          <w:cantSplit/>
          <w:jc w:val="center"/>
        </w:trPr>
        <w:tc>
          <w:tcPr>
            <w:tcW w:w="1609" w:type="dxa"/>
            <w:gridSpan w:val="2"/>
          </w:tcPr>
          <w:p w14:paraId="61DA7E6D" w14:textId="77777777" w:rsidR="00420E75" w:rsidRDefault="00420E75" w:rsidP="00676B95">
            <w:pPr>
              <w:pStyle w:val="TAL"/>
            </w:pPr>
            <w:r>
              <w:t>maxSuppBwUl</w:t>
            </w:r>
          </w:p>
        </w:tc>
        <w:tc>
          <w:tcPr>
            <w:tcW w:w="1800" w:type="dxa"/>
            <w:gridSpan w:val="2"/>
          </w:tcPr>
          <w:p w14:paraId="1631155C" w14:textId="77777777" w:rsidR="00420E75" w:rsidRDefault="00420E75" w:rsidP="00676B95">
            <w:pPr>
              <w:pStyle w:val="TAL"/>
              <w:rPr>
                <w:rFonts w:cs="Arial"/>
              </w:rPr>
            </w:pPr>
            <w:r>
              <w:rPr>
                <w:rFonts w:cs="Arial"/>
              </w:rPr>
              <w:t>BitRateRm</w:t>
            </w:r>
          </w:p>
        </w:tc>
        <w:tc>
          <w:tcPr>
            <w:tcW w:w="361" w:type="dxa"/>
            <w:gridSpan w:val="2"/>
          </w:tcPr>
          <w:p w14:paraId="740D2443" w14:textId="77777777" w:rsidR="00420E75" w:rsidRDefault="00420E75" w:rsidP="00676B95">
            <w:pPr>
              <w:pStyle w:val="TAC"/>
            </w:pPr>
            <w:r>
              <w:t>O</w:t>
            </w:r>
          </w:p>
        </w:tc>
        <w:tc>
          <w:tcPr>
            <w:tcW w:w="1170" w:type="dxa"/>
            <w:gridSpan w:val="2"/>
          </w:tcPr>
          <w:p w14:paraId="3735273C" w14:textId="77777777" w:rsidR="00420E75" w:rsidRDefault="00420E75" w:rsidP="00676B95">
            <w:pPr>
              <w:pStyle w:val="TAC"/>
            </w:pPr>
            <w:r>
              <w:t>0..1</w:t>
            </w:r>
          </w:p>
        </w:tc>
        <w:tc>
          <w:tcPr>
            <w:tcW w:w="3329" w:type="dxa"/>
            <w:gridSpan w:val="2"/>
          </w:tcPr>
          <w:p w14:paraId="0D2EFD3F" w14:textId="77777777" w:rsidR="00420E75" w:rsidRDefault="00420E75" w:rsidP="00676B95">
            <w:pPr>
              <w:pStyle w:val="TAL"/>
              <w:rPr>
                <w:rFonts w:cs="Arial"/>
                <w:szCs w:val="18"/>
              </w:rPr>
            </w:pPr>
            <w:r>
              <w:rPr>
                <w:rFonts w:cs="Arial"/>
                <w:szCs w:val="18"/>
              </w:rPr>
              <w:t>Maximum supported bandwidth for the Uplink.</w:t>
            </w:r>
          </w:p>
        </w:tc>
        <w:tc>
          <w:tcPr>
            <w:tcW w:w="1350" w:type="dxa"/>
            <w:gridSpan w:val="2"/>
          </w:tcPr>
          <w:p w14:paraId="5EB60232" w14:textId="77777777" w:rsidR="00420E75" w:rsidRDefault="00420E75" w:rsidP="00676B95">
            <w:pPr>
              <w:pStyle w:val="TAL"/>
              <w:rPr>
                <w:rFonts w:cs="Arial"/>
                <w:szCs w:val="18"/>
              </w:rPr>
            </w:pPr>
            <w:r>
              <w:rPr>
                <w:rFonts w:cs="Arial"/>
                <w:szCs w:val="18"/>
              </w:rPr>
              <w:t>IMS_SBI</w:t>
            </w:r>
          </w:p>
        </w:tc>
      </w:tr>
      <w:tr w:rsidR="00420E75" w14:paraId="5412E409" w14:textId="77777777" w:rsidTr="00676B95">
        <w:trPr>
          <w:gridAfter w:val="1"/>
          <w:wAfter w:w="36" w:type="dxa"/>
          <w:cantSplit/>
          <w:jc w:val="center"/>
        </w:trPr>
        <w:tc>
          <w:tcPr>
            <w:tcW w:w="1609" w:type="dxa"/>
            <w:gridSpan w:val="2"/>
          </w:tcPr>
          <w:p w14:paraId="350A122F" w14:textId="77777777" w:rsidR="00420E75" w:rsidRDefault="00420E75" w:rsidP="00676B95">
            <w:pPr>
              <w:pStyle w:val="TAL"/>
            </w:pPr>
            <w:r>
              <w:t>minDesBwDl</w:t>
            </w:r>
          </w:p>
        </w:tc>
        <w:tc>
          <w:tcPr>
            <w:tcW w:w="1800" w:type="dxa"/>
            <w:gridSpan w:val="2"/>
          </w:tcPr>
          <w:p w14:paraId="5E687834" w14:textId="77777777" w:rsidR="00420E75" w:rsidRDefault="00420E75" w:rsidP="00676B95">
            <w:pPr>
              <w:pStyle w:val="TAL"/>
              <w:rPr>
                <w:rFonts w:cs="Arial"/>
              </w:rPr>
            </w:pPr>
            <w:r>
              <w:rPr>
                <w:rFonts w:cs="Arial"/>
              </w:rPr>
              <w:t>BitRateRm</w:t>
            </w:r>
          </w:p>
        </w:tc>
        <w:tc>
          <w:tcPr>
            <w:tcW w:w="361" w:type="dxa"/>
            <w:gridSpan w:val="2"/>
          </w:tcPr>
          <w:p w14:paraId="68D848A4" w14:textId="77777777" w:rsidR="00420E75" w:rsidRDefault="00420E75" w:rsidP="00676B95">
            <w:pPr>
              <w:pStyle w:val="TAC"/>
            </w:pPr>
            <w:r>
              <w:t>O</w:t>
            </w:r>
          </w:p>
        </w:tc>
        <w:tc>
          <w:tcPr>
            <w:tcW w:w="1170" w:type="dxa"/>
            <w:gridSpan w:val="2"/>
          </w:tcPr>
          <w:p w14:paraId="4C67AF0B" w14:textId="77777777" w:rsidR="00420E75" w:rsidRDefault="00420E75" w:rsidP="00676B95">
            <w:pPr>
              <w:pStyle w:val="TAC"/>
            </w:pPr>
            <w:r>
              <w:t>0..1</w:t>
            </w:r>
          </w:p>
        </w:tc>
        <w:tc>
          <w:tcPr>
            <w:tcW w:w="3329" w:type="dxa"/>
            <w:gridSpan w:val="2"/>
          </w:tcPr>
          <w:p w14:paraId="40B30F50" w14:textId="77777777" w:rsidR="00420E75" w:rsidRDefault="00420E75" w:rsidP="00676B95">
            <w:pPr>
              <w:pStyle w:val="TAL"/>
              <w:rPr>
                <w:rFonts w:cs="Arial"/>
                <w:szCs w:val="18"/>
              </w:rPr>
            </w:pPr>
            <w:r>
              <w:rPr>
                <w:rFonts w:cs="Arial"/>
                <w:szCs w:val="18"/>
              </w:rPr>
              <w:t>Minimum desired bandwidth for the Downlink.</w:t>
            </w:r>
          </w:p>
        </w:tc>
        <w:tc>
          <w:tcPr>
            <w:tcW w:w="1350" w:type="dxa"/>
            <w:gridSpan w:val="2"/>
          </w:tcPr>
          <w:p w14:paraId="305F537E" w14:textId="77777777" w:rsidR="00420E75" w:rsidRDefault="00420E75" w:rsidP="00676B95">
            <w:pPr>
              <w:pStyle w:val="TAL"/>
              <w:rPr>
                <w:rFonts w:cs="Arial"/>
                <w:szCs w:val="18"/>
              </w:rPr>
            </w:pPr>
            <w:r>
              <w:rPr>
                <w:rFonts w:cs="Arial"/>
                <w:szCs w:val="18"/>
              </w:rPr>
              <w:t>IMS_SBI</w:t>
            </w:r>
          </w:p>
        </w:tc>
      </w:tr>
      <w:tr w:rsidR="00420E75" w14:paraId="19150CD4" w14:textId="77777777" w:rsidTr="00676B95">
        <w:trPr>
          <w:gridAfter w:val="1"/>
          <w:wAfter w:w="36" w:type="dxa"/>
          <w:cantSplit/>
          <w:jc w:val="center"/>
        </w:trPr>
        <w:tc>
          <w:tcPr>
            <w:tcW w:w="1609" w:type="dxa"/>
            <w:gridSpan w:val="2"/>
          </w:tcPr>
          <w:p w14:paraId="73C3103F" w14:textId="77777777" w:rsidR="00420E75" w:rsidRDefault="00420E75" w:rsidP="00676B95">
            <w:pPr>
              <w:pStyle w:val="TAL"/>
            </w:pPr>
            <w:r>
              <w:t>minDesBwUl</w:t>
            </w:r>
          </w:p>
        </w:tc>
        <w:tc>
          <w:tcPr>
            <w:tcW w:w="1800" w:type="dxa"/>
            <w:gridSpan w:val="2"/>
          </w:tcPr>
          <w:p w14:paraId="1D533F12" w14:textId="77777777" w:rsidR="00420E75" w:rsidRDefault="00420E75" w:rsidP="00676B95">
            <w:pPr>
              <w:pStyle w:val="TAL"/>
              <w:rPr>
                <w:rFonts w:cs="Arial"/>
              </w:rPr>
            </w:pPr>
            <w:r>
              <w:rPr>
                <w:rFonts w:cs="Arial"/>
              </w:rPr>
              <w:t>BitRateRm</w:t>
            </w:r>
          </w:p>
        </w:tc>
        <w:tc>
          <w:tcPr>
            <w:tcW w:w="361" w:type="dxa"/>
            <w:gridSpan w:val="2"/>
          </w:tcPr>
          <w:p w14:paraId="1DA74486" w14:textId="77777777" w:rsidR="00420E75" w:rsidRDefault="00420E75" w:rsidP="00676B95">
            <w:pPr>
              <w:pStyle w:val="TAC"/>
            </w:pPr>
            <w:r>
              <w:t>O</w:t>
            </w:r>
          </w:p>
        </w:tc>
        <w:tc>
          <w:tcPr>
            <w:tcW w:w="1170" w:type="dxa"/>
            <w:gridSpan w:val="2"/>
          </w:tcPr>
          <w:p w14:paraId="34FC77E3" w14:textId="77777777" w:rsidR="00420E75" w:rsidRDefault="00420E75" w:rsidP="00676B95">
            <w:pPr>
              <w:pStyle w:val="TAC"/>
            </w:pPr>
            <w:r>
              <w:t>0..1</w:t>
            </w:r>
          </w:p>
        </w:tc>
        <w:tc>
          <w:tcPr>
            <w:tcW w:w="3329" w:type="dxa"/>
            <w:gridSpan w:val="2"/>
          </w:tcPr>
          <w:p w14:paraId="54900393" w14:textId="77777777" w:rsidR="00420E75" w:rsidRDefault="00420E75" w:rsidP="00676B95">
            <w:pPr>
              <w:pStyle w:val="TAL"/>
              <w:rPr>
                <w:rFonts w:cs="Arial"/>
                <w:szCs w:val="18"/>
              </w:rPr>
            </w:pPr>
            <w:r>
              <w:rPr>
                <w:rFonts w:cs="Arial"/>
                <w:szCs w:val="18"/>
              </w:rPr>
              <w:t>Minimum desired bandwidth for the Uplink.</w:t>
            </w:r>
          </w:p>
        </w:tc>
        <w:tc>
          <w:tcPr>
            <w:tcW w:w="1350" w:type="dxa"/>
            <w:gridSpan w:val="2"/>
          </w:tcPr>
          <w:p w14:paraId="33E5FC83" w14:textId="77777777" w:rsidR="00420E75" w:rsidRDefault="00420E75" w:rsidP="00676B95">
            <w:pPr>
              <w:pStyle w:val="TAL"/>
              <w:rPr>
                <w:rFonts w:cs="Arial"/>
                <w:szCs w:val="18"/>
              </w:rPr>
            </w:pPr>
            <w:r>
              <w:rPr>
                <w:rFonts w:cs="Arial"/>
                <w:szCs w:val="18"/>
              </w:rPr>
              <w:t>IMS_SBI</w:t>
            </w:r>
          </w:p>
        </w:tc>
      </w:tr>
      <w:tr w:rsidR="00420E75" w14:paraId="45A3C7C9" w14:textId="77777777" w:rsidTr="00676B95">
        <w:trPr>
          <w:gridAfter w:val="1"/>
          <w:wAfter w:w="36" w:type="dxa"/>
          <w:cantSplit/>
          <w:jc w:val="center"/>
        </w:trPr>
        <w:tc>
          <w:tcPr>
            <w:tcW w:w="1609" w:type="dxa"/>
            <w:gridSpan w:val="2"/>
          </w:tcPr>
          <w:p w14:paraId="5799CF52" w14:textId="77777777" w:rsidR="00420E75" w:rsidRDefault="00420E75" w:rsidP="00676B95">
            <w:pPr>
              <w:pStyle w:val="TAL"/>
            </w:pPr>
            <w:r>
              <w:t>mirBwUl</w:t>
            </w:r>
          </w:p>
        </w:tc>
        <w:tc>
          <w:tcPr>
            <w:tcW w:w="1800" w:type="dxa"/>
            <w:gridSpan w:val="2"/>
          </w:tcPr>
          <w:p w14:paraId="42B3605E" w14:textId="77777777" w:rsidR="00420E75" w:rsidRDefault="00420E75" w:rsidP="00676B95">
            <w:pPr>
              <w:pStyle w:val="TAL"/>
            </w:pPr>
            <w:r>
              <w:rPr>
                <w:rFonts w:cs="Arial"/>
              </w:rPr>
              <w:t>BitRateRm</w:t>
            </w:r>
          </w:p>
        </w:tc>
        <w:tc>
          <w:tcPr>
            <w:tcW w:w="361" w:type="dxa"/>
            <w:gridSpan w:val="2"/>
          </w:tcPr>
          <w:p w14:paraId="7684DF58" w14:textId="77777777" w:rsidR="00420E75" w:rsidRDefault="00420E75" w:rsidP="00676B95">
            <w:pPr>
              <w:pStyle w:val="TAC"/>
            </w:pPr>
            <w:r>
              <w:t>O</w:t>
            </w:r>
          </w:p>
        </w:tc>
        <w:tc>
          <w:tcPr>
            <w:tcW w:w="1170" w:type="dxa"/>
            <w:gridSpan w:val="2"/>
          </w:tcPr>
          <w:p w14:paraId="62793412" w14:textId="77777777" w:rsidR="00420E75" w:rsidRDefault="00420E75" w:rsidP="00676B95">
            <w:pPr>
              <w:pStyle w:val="TAC"/>
            </w:pPr>
            <w:r>
              <w:t>0..1</w:t>
            </w:r>
          </w:p>
        </w:tc>
        <w:tc>
          <w:tcPr>
            <w:tcW w:w="3329" w:type="dxa"/>
            <w:gridSpan w:val="2"/>
          </w:tcPr>
          <w:p w14:paraId="5ECF6F2D" w14:textId="77777777" w:rsidR="00420E75" w:rsidRDefault="00420E75" w:rsidP="00676B95">
            <w:pPr>
              <w:pStyle w:val="TAL"/>
              <w:rPr>
                <w:rFonts w:cs="Arial"/>
                <w:szCs w:val="18"/>
              </w:rPr>
            </w:pPr>
            <w:r>
              <w:rPr>
                <w:rFonts w:cs="Arial"/>
                <w:szCs w:val="18"/>
              </w:rPr>
              <w:t>Minimum requested bandwidth for the Uplink.</w:t>
            </w:r>
          </w:p>
        </w:tc>
        <w:tc>
          <w:tcPr>
            <w:tcW w:w="1350" w:type="dxa"/>
            <w:gridSpan w:val="2"/>
          </w:tcPr>
          <w:p w14:paraId="56E90CFA" w14:textId="77777777" w:rsidR="00420E75" w:rsidRDefault="00420E75" w:rsidP="00676B95">
            <w:pPr>
              <w:pStyle w:val="TAL"/>
              <w:rPr>
                <w:rFonts w:cs="Arial"/>
                <w:szCs w:val="18"/>
              </w:rPr>
            </w:pPr>
          </w:p>
        </w:tc>
      </w:tr>
      <w:tr w:rsidR="00420E75" w14:paraId="0A994E33" w14:textId="77777777" w:rsidTr="00676B95">
        <w:trPr>
          <w:gridAfter w:val="1"/>
          <w:wAfter w:w="36" w:type="dxa"/>
          <w:cantSplit/>
          <w:jc w:val="center"/>
        </w:trPr>
        <w:tc>
          <w:tcPr>
            <w:tcW w:w="1609" w:type="dxa"/>
            <w:gridSpan w:val="2"/>
          </w:tcPr>
          <w:p w14:paraId="37343240" w14:textId="77777777" w:rsidR="00420E75" w:rsidRDefault="00420E75" w:rsidP="00676B95">
            <w:pPr>
              <w:pStyle w:val="TAL"/>
            </w:pPr>
            <w:r>
              <w:t>mirBwDl</w:t>
            </w:r>
          </w:p>
        </w:tc>
        <w:tc>
          <w:tcPr>
            <w:tcW w:w="1800" w:type="dxa"/>
            <w:gridSpan w:val="2"/>
          </w:tcPr>
          <w:p w14:paraId="68789EFC" w14:textId="77777777" w:rsidR="00420E75" w:rsidRDefault="00420E75" w:rsidP="00676B95">
            <w:pPr>
              <w:pStyle w:val="TAL"/>
            </w:pPr>
            <w:r>
              <w:rPr>
                <w:rFonts w:cs="Arial"/>
              </w:rPr>
              <w:t>BitRateRm</w:t>
            </w:r>
          </w:p>
        </w:tc>
        <w:tc>
          <w:tcPr>
            <w:tcW w:w="361" w:type="dxa"/>
            <w:gridSpan w:val="2"/>
          </w:tcPr>
          <w:p w14:paraId="76780C4D" w14:textId="77777777" w:rsidR="00420E75" w:rsidRDefault="00420E75" w:rsidP="00676B95">
            <w:pPr>
              <w:pStyle w:val="TAC"/>
            </w:pPr>
            <w:r>
              <w:t>O</w:t>
            </w:r>
          </w:p>
        </w:tc>
        <w:tc>
          <w:tcPr>
            <w:tcW w:w="1170" w:type="dxa"/>
            <w:gridSpan w:val="2"/>
          </w:tcPr>
          <w:p w14:paraId="767CCF3E" w14:textId="77777777" w:rsidR="00420E75" w:rsidRDefault="00420E75" w:rsidP="00676B95">
            <w:pPr>
              <w:pStyle w:val="TAC"/>
            </w:pPr>
            <w:r>
              <w:t>0..1</w:t>
            </w:r>
          </w:p>
        </w:tc>
        <w:tc>
          <w:tcPr>
            <w:tcW w:w="3329" w:type="dxa"/>
            <w:gridSpan w:val="2"/>
          </w:tcPr>
          <w:p w14:paraId="2D2785AB" w14:textId="77777777" w:rsidR="00420E75" w:rsidRDefault="00420E75" w:rsidP="00676B95">
            <w:pPr>
              <w:pStyle w:val="TAL"/>
              <w:rPr>
                <w:rFonts w:cs="Arial"/>
                <w:szCs w:val="18"/>
              </w:rPr>
            </w:pPr>
            <w:r>
              <w:rPr>
                <w:rFonts w:cs="Arial"/>
                <w:szCs w:val="18"/>
              </w:rPr>
              <w:t>Minimum requested bandwidth for the Downlink.</w:t>
            </w:r>
          </w:p>
        </w:tc>
        <w:tc>
          <w:tcPr>
            <w:tcW w:w="1350" w:type="dxa"/>
            <w:gridSpan w:val="2"/>
          </w:tcPr>
          <w:p w14:paraId="603FCC9B" w14:textId="77777777" w:rsidR="00420E75" w:rsidRDefault="00420E75" w:rsidP="00676B95">
            <w:pPr>
              <w:pStyle w:val="TAL"/>
              <w:rPr>
                <w:rFonts w:cs="Arial"/>
                <w:szCs w:val="18"/>
              </w:rPr>
            </w:pPr>
          </w:p>
        </w:tc>
      </w:tr>
      <w:tr w:rsidR="00420E75" w14:paraId="3AED98A2" w14:textId="77777777" w:rsidTr="00676B95">
        <w:trPr>
          <w:gridAfter w:val="1"/>
          <w:wAfter w:w="36" w:type="dxa"/>
          <w:cantSplit/>
          <w:jc w:val="center"/>
        </w:trPr>
        <w:tc>
          <w:tcPr>
            <w:tcW w:w="1609" w:type="dxa"/>
            <w:gridSpan w:val="2"/>
          </w:tcPr>
          <w:p w14:paraId="36599F9E" w14:textId="77777777" w:rsidR="00420E75" w:rsidRDefault="00420E75" w:rsidP="00676B95">
            <w:pPr>
              <w:pStyle w:val="TAL"/>
            </w:pPr>
            <w:r>
              <w:t>fStatus</w:t>
            </w:r>
          </w:p>
        </w:tc>
        <w:tc>
          <w:tcPr>
            <w:tcW w:w="1800" w:type="dxa"/>
            <w:gridSpan w:val="2"/>
          </w:tcPr>
          <w:p w14:paraId="274D46DE" w14:textId="77777777" w:rsidR="00420E75" w:rsidRDefault="00420E75" w:rsidP="00676B95">
            <w:pPr>
              <w:pStyle w:val="TAL"/>
            </w:pPr>
            <w:r>
              <w:t>FlowStatus</w:t>
            </w:r>
          </w:p>
        </w:tc>
        <w:tc>
          <w:tcPr>
            <w:tcW w:w="361" w:type="dxa"/>
            <w:gridSpan w:val="2"/>
          </w:tcPr>
          <w:p w14:paraId="5AA47DA6" w14:textId="77777777" w:rsidR="00420E75" w:rsidRDefault="00420E75" w:rsidP="00676B95">
            <w:pPr>
              <w:pStyle w:val="TAC"/>
            </w:pPr>
            <w:r>
              <w:t>O</w:t>
            </w:r>
          </w:p>
        </w:tc>
        <w:tc>
          <w:tcPr>
            <w:tcW w:w="1170" w:type="dxa"/>
            <w:gridSpan w:val="2"/>
          </w:tcPr>
          <w:p w14:paraId="737542B0" w14:textId="77777777" w:rsidR="00420E75" w:rsidRDefault="00420E75" w:rsidP="00676B95">
            <w:pPr>
              <w:pStyle w:val="TAC"/>
            </w:pPr>
            <w:r>
              <w:t>0..1</w:t>
            </w:r>
          </w:p>
        </w:tc>
        <w:tc>
          <w:tcPr>
            <w:tcW w:w="3329" w:type="dxa"/>
            <w:gridSpan w:val="2"/>
          </w:tcPr>
          <w:p w14:paraId="748C3DAA" w14:textId="77777777" w:rsidR="00420E75" w:rsidRDefault="00420E75" w:rsidP="00676B95">
            <w:pPr>
              <w:pStyle w:val="TAL"/>
              <w:rPr>
                <w:rFonts w:cs="Arial"/>
                <w:szCs w:val="18"/>
              </w:rPr>
            </w:pPr>
            <w:r>
              <w:rPr>
                <w:rFonts w:cs="Arial"/>
                <w:szCs w:val="18"/>
              </w:rPr>
              <w:t>Indicates whether the status of the service data flows is enabled, or disabled.</w:t>
            </w:r>
          </w:p>
        </w:tc>
        <w:tc>
          <w:tcPr>
            <w:tcW w:w="1350" w:type="dxa"/>
            <w:gridSpan w:val="2"/>
          </w:tcPr>
          <w:p w14:paraId="432699F8" w14:textId="77777777" w:rsidR="00420E75" w:rsidRDefault="00420E75" w:rsidP="00676B95">
            <w:pPr>
              <w:pStyle w:val="TAL"/>
              <w:rPr>
                <w:rFonts w:cs="Arial"/>
                <w:szCs w:val="18"/>
              </w:rPr>
            </w:pPr>
          </w:p>
        </w:tc>
      </w:tr>
      <w:tr w:rsidR="00420E75" w14:paraId="13E0C652" w14:textId="77777777" w:rsidTr="00676B95">
        <w:trPr>
          <w:gridAfter w:val="1"/>
          <w:wAfter w:w="36" w:type="dxa"/>
          <w:cantSplit/>
          <w:jc w:val="center"/>
        </w:trPr>
        <w:tc>
          <w:tcPr>
            <w:tcW w:w="1609" w:type="dxa"/>
            <w:gridSpan w:val="2"/>
          </w:tcPr>
          <w:p w14:paraId="48055B03" w14:textId="77777777" w:rsidR="00420E75" w:rsidRDefault="00420E75" w:rsidP="00676B95">
            <w:pPr>
              <w:pStyle w:val="TAL"/>
            </w:pPr>
            <w:r>
              <w:t>preemptCap</w:t>
            </w:r>
          </w:p>
        </w:tc>
        <w:tc>
          <w:tcPr>
            <w:tcW w:w="1800" w:type="dxa"/>
            <w:gridSpan w:val="2"/>
          </w:tcPr>
          <w:p w14:paraId="10816BF7" w14:textId="77777777" w:rsidR="00420E75" w:rsidRDefault="00420E75" w:rsidP="00676B95">
            <w:pPr>
              <w:pStyle w:val="TAL"/>
            </w:pPr>
            <w:r>
              <w:t>PreemptionCapabilityRm</w:t>
            </w:r>
          </w:p>
        </w:tc>
        <w:tc>
          <w:tcPr>
            <w:tcW w:w="361" w:type="dxa"/>
            <w:gridSpan w:val="2"/>
          </w:tcPr>
          <w:p w14:paraId="5017AF75" w14:textId="77777777" w:rsidR="00420E75" w:rsidRDefault="00420E75" w:rsidP="00676B95">
            <w:pPr>
              <w:pStyle w:val="TAC"/>
            </w:pPr>
            <w:r>
              <w:t>O</w:t>
            </w:r>
          </w:p>
        </w:tc>
        <w:tc>
          <w:tcPr>
            <w:tcW w:w="1170" w:type="dxa"/>
            <w:gridSpan w:val="2"/>
          </w:tcPr>
          <w:p w14:paraId="37B2F558" w14:textId="77777777" w:rsidR="00420E75" w:rsidRDefault="00420E75" w:rsidP="00676B95">
            <w:pPr>
              <w:pStyle w:val="TAC"/>
            </w:pPr>
            <w:r>
              <w:t>0..1</w:t>
            </w:r>
          </w:p>
        </w:tc>
        <w:tc>
          <w:tcPr>
            <w:tcW w:w="3329" w:type="dxa"/>
            <w:gridSpan w:val="2"/>
          </w:tcPr>
          <w:p w14:paraId="677B02A3" w14:textId="77777777" w:rsidR="00420E75" w:rsidRDefault="00420E75" w:rsidP="00676B95">
            <w:pPr>
              <w:pStyle w:val="TAL"/>
              <w:rPr>
                <w:rFonts w:cs="Arial"/>
                <w:szCs w:val="18"/>
              </w:rPr>
            </w:pPr>
            <w:r>
              <w:t>Defines whether the media flow may get resources that were already assigned to another media flow with a lower priority level.</w:t>
            </w:r>
          </w:p>
        </w:tc>
        <w:tc>
          <w:tcPr>
            <w:tcW w:w="1350" w:type="dxa"/>
            <w:gridSpan w:val="2"/>
          </w:tcPr>
          <w:p w14:paraId="752126F7" w14:textId="77777777" w:rsidR="00420E75" w:rsidRDefault="00420E75" w:rsidP="00676B95">
            <w:pPr>
              <w:pStyle w:val="TAL"/>
              <w:rPr>
                <w:rFonts w:cs="Arial"/>
                <w:szCs w:val="18"/>
              </w:rPr>
            </w:pPr>
            <w:r>
              <w:rPr>
                <w:rFonts w:cs="Arial"/>
                <w:szCs w:val="18"/>
              </w:rPr>
              <w:t>MCPTT-Preemption</w:t>
            </w:r>
          </w:p>
        </w:tc>
      </w:tr>
      <w:tr w:rsidR="00420E75" w14:paraId="2B78C422" w14:textId="77777777" w:rsidTr="00676B95">
        <w:trPr>
          <w:gridAfter w:val="1"/>
          <w:wAfter w:w="36" w:type="dxa"/>
          <w:cantSplit/>
          <w:jc w:val="center"/>
        </w:trPr>
        <w:tc>
          <w:tcPr>
            <w:tcW w:w="1609" w:type="dxa"/>
            <w:gridSpan w:val="2"/>
          </w:tcPr>
          <w:p w14:paraId="3125038B" w14:textId="77777777" w:rsidR="00420E75" w:rsidRDefault="00420E75" w:rsidP="00676B95">
            <w:pPr>
              <w:pStyle w:val="TAL"/>
            </w:pPr>
            <w:r>
              <w:t>preemptVuln</w:t>
            </w:r>
          </w:p>
        </w:tc>
        <w:tc>
          <w:tcPr>
            <w:tcW w:w="1800" w:type="dxa"/>
            <w:gridSpan w:val="2"/>
          </w:tcPr>
          <w:p w14:paraId="7405B778" w14:textId="77777777" w:rsidR="00420E75" w:rsidRDefault="00420E75" w:rsidP="00676B95">
            <w:pPr>
              <w:pStyle w:val="TAL"/>
            </w:pPr>
            <w:r>
              <w:t>PreemptionVulnerabilityRm</w:t>
            </w:r>
          </w:p>
        </w:tc>
        <w:tc>
          <w:tcPr>
            <w:tcW w:w="361" w:type="dxa"/>
            <w:gridSpan w:val="2"/>
          </w:tcPr>
          <w:p w14:paraId="1A5C7DD8" w14:textId="77777777" w:rsidR="00420E75" w:rsidRDefault="00420E75" w:rsidP="00676B95">
            <w:pPr>
              <w:pStyle w:val="TAC"/>
            </w:pPr>
            <w:r>
              <w:t>O</w:t>
            </w:r>
          </w:p>
        </w:tc>
        <w:tc>
          <w:tcPr>
            <w:tcW w:w="1170" w:type="dxa"/>
            <w:gridSpan w:val="2"/>
          </w:tcPr>
          <w:p w14:paraId="695475B3" w14:textId="77777777" w:rsidR="00420E75" w:rsidRDefault="00420E75" w:rsidP="00676B95">
            <w:pPr>
              <w:pStyle w:val="TAC"/>
            </w:pPr>
            <w:r>
              <w:t>0..1</w:t>
            </w:r>
          </w:p>
        </w:tc>
        <w:tc>
          <w:tcPr>
            <w:tcW w:w="3329" w:type="dxa"/>
            <w:gridSpan w:val="2"/>
          </w:tcPr>
          <w:p w14:paraId="683430A3" w14:textId="77777777" w:rsidR="00420E75" w:rsidRDefault="00420E75" w:rsidP="00676B95">
            <w:pPr>
              <w:pStyle w:val="TAL"/>
              <w:rPr>
                <w:rFonts w:cs="Arial"/>
                <w:szCs w:val="18"/>
              </w:rPr>
            </w:pPr>
            <w:r>
              <w:t>Defines whether the media flow may lose the resources assigned to it in order to admit a media flow with higher priority level.</w:t>
            </w:r>
          </w:p>
        </w:tc>
        <w:tc>
          <w:tcPr>
            <w:tcW w:w="1350" w:type="dxa"/>
            <w:gridSpan w:val="2"/>
          </w:tcPr>
          <w:p w14:paraId="353ACA89" w14:textId="77777777" w:rsidR="00420E75" w:rsidRDefault="00420E75" w:rsidP="00676B95">
            <w:pPr>
              <w:pStyle w:val="TAL"/>
              <w:rPr>
                <w:rFonts w:cs="Arial"/>
                <w:szCs w:val="18"/>
              </w:rPr>
            </w:pPr>
            <w:r>
              <w:rPr>
                <w:rFonts w:cs="Arial"/>
                <w:szCs w:val="18"/>
              </w:rPr>
              <w:t>MCPTT-Preemption</w:t>
            </w:r>
          </w:p>
        </w:tc>
      </w:tr>
      <w:tr w:rsidR="00420E75" w14:paraId="06A317AB" w14:textId="77777777" w:rsidTr="00676B95">
        <w:trPr>
          <w:gridAfter w:val="1"/>
          <w:wAfter w:w="36" w:type="dxa"/>
          <w:cantSplit/>
          <w:jc w:val="center"/>
        </w:trPr>
        <w:tc>
          <w:tcPr>
            <w:tcW w:w="1609" w:type="dxa"/>
            <w:gridSpan w:val="2"/>
          </w:tcPr>
          <w:p w14:paraId="53092870" w14:textId="77777777" w:rsidR="00420E75" w:rsidRDefault="00420E75" w:rsidP="00676B95">
            <w:pPr>
              <w:pStyle w:val="TAL"/>
            </w:pPr>
            <w:r>
              <w:t>prioSharingInd</w:t>
            </w:r>
          </w:p>
        </w:tc>
        <w:tc>
          <w:tcPr>
            <w:tcW w:w="1800" w:type="dxa"/>
            <w:gridSpan w:val="2"/>
          </w:tcPr>
          <w:p w14:paraId="21613398" w14:textId="77777777" w:rsidR="00420E75" w:rsidRDefault="00420E75" w:rsidP="00676B95">
            <w:pPr>
              <w:pStyle w:val="TAL"/>
            </w:pPr>
            <w:r>
              <w:t>PrioritySharingIndicator</w:t>
            </w:r>
          </w:p>
        </w:tc>
        <w:tc>
          <w:tcPr>
            <w:tcW w:w="361" w:type="dxa"/>
            <w:gridSpan w:val="2"/>
          </w:tcPr>
          <w:p w14:paraId="29051F11" w14:textId="77777777" w:rsidR="00420E75" w:rsidRDefault="00420E75" w:rsidP="00676B95">
            <w:pPr>
              <w:pStyle w:val="TAC"/>
            </w:pPr>
            <w:r>
              <w:t>O</w:t>
            </w:r>
          </w:p>
        </w:tc>
        <w:tc>
          <w:tcPr>
            <w:tcW w:w="1170" w:type="dxa"/>
            <w:gridSpan w:val="2"/>
          </w:tcPr>
          <w:p w14:paraId="4485A8A4" w14:textId="77777777" w:rsidR="00420E75" w:rsidRDefault="00420E75" w:rsidP="00676B95">
            <w:pPr>
              <w:pStyle w:val="TAC"/>
            </w:pPr>
            <w:r>
              <w:t>0..1</w:t>
            </w:r>
          </w:p>
        </w:tc>
        <w:tc>
          <w:tcPr>
            <w:tcW w:w="3329" w:type="dxa"/>
            <w:gridSpan w:val="2"/>
          </w:tcPr>
          <w:p w14:paraId="56A370C5" w14:textId="77777777" w:rsidR="00420E75" w:rsidRDefault="00420E75" w:rsidP="00676B95">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gridSpan w:val="2"/>
          </w:tcPr>
          <w:p w14:paraId="572A238F" w14:textId="77777777" w:rsidR="00420E75" w:rsidRDefault="00420E75" w:rsidP="00676B95">
            <w:pPr>
              <w:pStyle w:val="TAL"/>
              <w:rPr>
                <w:rFonts w:cs="Arial"/>
                <w:szCs w:val="18"/>
              </w:rPr>
            </w:pPr>
            <w:r>
              <w:rPr>
                <w:rFonts w:cs="Arial"/>
                <w:szCs w:val="18"/>
              </w:rPr>
              <w:t>PrioritySharing</w:t>
            </w:r>
          </w:p>
        </w:tc>
      </w:tr>
      <w:tr w:rsidR="00420E75" w14:paraId="4943AC72" w14:textId="77777777" w:rsidTr="00676B95">
        <w:trPr>
          <w:gridAfter w:val="1"/>
          <w:wAfter w:w="36" w:type="dxa"/>
          <w:cantSplit/>
          <w:jc w:val="center"/>
        </w:trPr>
        <w:tc>
          <w:tcPr>
            <w:tcW w:w="1609" w:type="dxa"/>
            <w:gridSpan w:val="2"/>
          </w:tcPr>
          <w:p w14:paraId="39CFB21F" w14:textId="77777777" w:rsidR="00420E75" w:rsidRDefault="00420E75" w:rsidP="00676B95">
            <w:pPr>
              <w:pStyle w:val="TAL"/>
            </w:pPr>
            <w:r>
              <w:t>resPrio</w:t>
            </w:r>
          </w:p>
        </w:tc>
        <w:tc>
          <w:tcPr>
            <w:tcW w:w="1800" w:type="dxa"/>
            <w:gridSpan w:val="2"/>
          </w:tcPr>
          <w:p w14:paraId="6FF10F2C" w14:textId="77777777" w:rsidR="00420E75" w:rsidRDefault="00420E75" w:rsidP="00676B95">
            <w:pPr>
              <w:pStyle w:val="TAL"/>
            </w:pPr>
            <w:r>
              <w:t>ReservPriority</w:t>
            </w:r>
          </w:p>
        </w:tc>
        <w:tc>
          <w:tcPr>
            <w:tcW w:w="361" w:type="dxa"/>
            <w:gridSpan w:val="2"/>
          </w:tcPr>
          <w:p w14:paraId="0DE008DE" w14:textId="77777777" w:rsidR="00420E75" w:rsidRDefault="00420E75" w:rsidP="00676B95">
            <w:pPr>
              <w:pStyle w:val="TAC"/>
            </w:pPr>
            <w:r>
              <w:t>O</w:t>
            </w:r>
          </w:p>
        </w:tc>
        <w:tc>
          <w:tcPr>
            <w:tcW w:w="1170" w:type="dxa"/>
            <w:gridSpan w:val="2"/>
          </w:tcPr>
          <w:p w14:paraId="66C0E61E" w14:textId="77777777" w:rsidR="00420E75" w:rsidRDefault="00420E75" w:rsidP="00676B95">
            <w:pPr>
              <w:pStyle w:val="TAC"/>
            </w:pPr>
            <w:r>
              <w:t>0..1</w:t>
            </w:r>
          </w:p>
        </w:tc>
        <w:tc>
          <w:tcPr>
            <w:tcW w:w="3329" w:type="dxa"/>
            <w:gridSpan w:val="2"/>
          </w:tcPr>
          <w:p w14:paraId="1148F2F4" w14:textId="77777777" w:rsidR="00420E75" w:rsidRDefault="00420E75" w:rsidP="00676B95">
            <w:pPr>
              <w:pStyle w:val="TAL"/>
              <w:rPr>
                <w:rFonts w:cs="Arial"/>
                <w:szCs w:val="18"/>
              </w:rPr>
            </w:pPr>
            <w:r>
              <w:rPr>
                <w:rFonts w:cs="Arial"/>
                <w:szCs w:val="18"/>
              </w:rPr>
              <w:t>Indicates the reservation priority.</w:t>
            </w:r>
          </w:p>
        </w:tc>
        <w:tc>
          <w:tcPr>
            <w:tcW w:w="1350" w:type="dxa"/>
            <w:gridSpan w:val="2"/>
          </w:tcPr>
          <w:p w14:paraId="369D3D41" w14:textId="77777777" w:rsidR="00420E75" w:rsidRDefault="00420E75" w:rsidP="00676B95">
            <w:pPr>
              <w:pStyle w:val="TAL"/>
              <w:rPr>
                <w:rFonts w:cs="Arial"/>
                <w:szCs w:val="18"/>
              </w:rPr>
            </w:pPr>
          </w:p>
        </w:tc>
      </w:tr>
      <w:tr w:rsidR="00420E75" w14:paraId="498C4853" w14:textId="77777777" w:rsidTr="00676B95">
        <w:trPr>
          <w:gridAfter w:val="1"/>
          <w:wAfter w:w="36" w:type="dxa"/>
          <w:cantSplit/>
          <w:jc w:val="center"/>
        </w:trPr>
        <w:tc>
          <w:tcPr>
            <w:tcW w:w="1609" w:type="dxa"/>
            <w:gridSpan w:val="2"/>
          </w:tcPr>
          <w:p w14:paraId="443B7658" w14:textId="77777777" w:rsidR="00420E75" w:rsidRDefault="00420E75" w:rsidP="00676B95">
            <w:pPr>
              <w:pStyle w:val="TAL"/>
            </w:pPr>
            <w:r>
              <w:t>rrBw</w:t>
            </w:r>
          </w:p>
        </w:tc>
        <w:tc>
          <w:tcPr>
            <w:tcW w:w="1800" w:type="dxa"/>
            <w:gridSpan w:val="2"/>
          </w:tcPr>
          <w:p w14:paraId="3837DB25" w14:textId="77777777" w:rsidR="00420E75" w:rsidRDefault="00420E75" w:rsidP="00676B95">
            <w:pPr>
              <w:pStyle w:val="TAL"/>
            </w:pPr>
            <w:r>
              <w:t>BitRateRm</w:t>
            </w:r>
          </w:p>
        </w:tc>
        <w:tc>
          <w:tcPr>
            <w:tcW w:w="361" w:type="dxa"/>
            <w:gridSpan w:val="2"/>
          </w:tcPr>
          <w:p w14:paraId="51DEF7BA" w14:textId="77777777" w:rsidR="00420E75" w:rsidRDefault="00420E75" w:rsidP="00676B95">
            <w:pPr>
              <w:pStyle w:val="TAC"/>
            </w:pPr>
            <w:r>
              <w:t>O</w:t>
            </w:r>
          </w:p>
        </w:tc>
        <w:tc>
          <w:tcPr>
            <w:tcW w:w="1170" w:type="dxa"/>
            <w:gridSpan w:val="2"/>
          </w:tcPr>
          <w:p w14:paraId="71D279E0" w14:textId="77777777" w:rsidR="00420E75" w:rsidRDefault="00420E75" w:rsidP="00676B95">
            <w:pPr>
              <w:pStyle w:val="TAC"/>
            </w:pPr>
            <w:r>
              <w:t>0..1</w:t>
            </w:r>
          </w:p>
        </w:tc>
        <w:tc>
          <w:tcPr>
            <w:tcW w:w="3329" w:type="dxa"/>
            <w:gridSpan w:val="2"/>
          </w:tcPr>
          <w:p w14:paraId="329A8860" w14:textId="77777777" w:rsidR="00420E75" w:rsidRDefault="00420E75" w:rsidP="00676B95">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6D6EAA68" w14:textId="77777777" w:rsidR="00420E75" w:rsidRDefault="00420E75" w:rsidP="00676B95">
            <w:pPr>
              <w:pStyle w:val="TAL"/>
              <w:rPr>
                <w:rFonts w:cs="Arial"/>
                <w:szCs w:val="18"/>
              </w:rPr>
            </w:pPr>
            <w:r>
              <w:rPr>
                <w:rFonts w:cs="Arial"/>
                <w:szCs w:val="18"/>
              </w:rPr>
              <w:t>IMS_SBI</w:t>
            </w:r>
          </w:p>
        </w:tc>
      </w:tr>
      <w:tr w:rsidR="00420E75" w14:paraId="39F77C75" w14:textId="77777777" w:rsidTr="00676B95">
        <w:trPr>
          <w:gridAfter w:val="1"/>
          <w:wAfter w:w="36" w:type="dxa"/>
          <w:cantSplit/>
          <w:jc w:val="center"/>
        </w:trPr>
        <w:tc>
          <w:tcPr>
            <w:tcW w:w="1609" w:type="dxa"/>
            <w:gridSpan w:val="2"/>
          </w:tcPr>
          <w:p w14:paraId="25BF6B66" w14:textId="77777777" w:rsidR="00420E75" w:rsidRDefault="00420E75" w:rsidP="00676B95">
            <w:pPr>
              <w:pStyle w:val="TAL"/>
            </w:pPr>
            <w:r>
              <w:t>rsBw</w:t>
            </w:r>
          </w:p>
        </w:tc>
        <w:tc>
          <w:tcPr>
            <w:tcW w:w="1800" w:type="dxa"/>
            <w:gridSpan w:val="2"/>
          </w:tcPr>
          <w:p w14:paraId="3B87FA54" w14:textId="77777777" w:rsidR="00420E75" w:rsidRDefault="00420E75" w:rsidP="00676B95">
            <w:pPr>
              <w:pStyle w:val="TAL"/>
            </w:pPr>
            <w:r>
              <w:t>BitRateRm</w:t>
            </w:r>
          </w:p>
        </w:tc>
        <w:tc>
          <w:tcPr>
            <w:tcW w:w="361" w:type="dxa"/>
            <w:gridSpan w:val="2"/>
          </w:tcPr>
          <w:p w14:paraId="6A9B2CEC" w14:textId="77777777" w:rsidR="00420E75" w:rsidRDefault="00420E75" w:rsidP="00676B95">
            <w:pPr>
              <w:pStyle w:val="TAC"/>
            </w:pPr>
            <w:r>
              <w:t>O</w:t>
            </w:r>
          </w:p>
        </w:tc>
        <w:tc>
          <w:tcPr>
            <w:tcW w:w="1170" w:type="dxa"/>
            <w:gridSpan w:val="2"/>
          </w:tcPr>
          <w:p w14:paraId="5E1753B7" w14:textId="77777777" w:rsidR="00420E75" w:rsidRDefault="00420E75" w:rsidP="00676B95">
            <w:pPr>
              <w:pStyle w:val="TAC"/>
            </w:pPr>
            <w:r>
              <w:t>0..1</w:t>
            </w:r>
          </w:p>
        </w:tc>
        <w:tc>
          <w:tcPr>
            <w:tcW w:w="3329" w:type="dxa"/>
            <w:gridSpan w:val="2"/>
          </w:tcPr>
          <w:p w14:paraId="3FF38898" w14:textId="77777777" w:rsidR="00420E75" w:rsidRDefault="00420E75" w:rsidP="00676B95">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7CCC0562" w14:textId="77777777" w:rsidR="00420E75" w:rsidRDefault="00420E75" w:rsidP="00676B95">
            <w:pPr>
              <w:pStyle w:val="TAL"/>
              <w:rPr>
                <w:rFonts w:cs="Arial"/>
                <w:szCs w:val="18"/>
              </w:rPr>
            </w:pPr>
            <w:r>
              <w:rPr>
                <w:rFonts w:cs="Arial"/>
                <w:szCs w:val="18"/>
              </w:rPr>
              <w:t>IMS_SBI</w:t>
            </w:r>
          </w:p>
        </w:tc>
      </w:tr>
      <w:tr w:rsidR="00420E75" w14:paraId="5A84E2EB" w14:textId="77777777" w:rsidTr="00676B95">
        <w:trPr>
          <w:gridAfter w:val="1"/>
          <w:wAfter w:w="36" w:type="dxa"/>
          <w:cantSplit/>
          <w:jc w:val="center"/>
        </w:trPr>
        <w:tc>
          <w:tcPr>
            <w:tcW w:w="1609" w:type="dxa"/>
            <w:gridSpan w:val="2"/>
          </w:tcPr>
          <w:p w14:paraId="666E7815" w14:textId="77777777" w:rsidR="00420E75" w:rsidRDefault="00420E75" w:rsidP="00676B95">
            <w:pPr>
              <w:pStyle w:val="TAL"/>
            </w:pPr>
            <w:r>
              <w:t>codecs</w:t>
            </w:r>
          </w:p>
        </w:tc>
        <w:tc>
          <w:tcPr>
            <w:tcW w:w="1800" w:type="dxa"/>
            <w:gridSpan w:val="2"/>
          </w:tcPr>
          <w:p w14:paraId="3701A6D4" w14:textId="77777777" w:rsidR="00420E75" w:rsidRDefault="00420E75" w:rsidP="00676B95">
            <w:pPr>
              <w:pStyle w:val="TAL"/>
            </w:pPr>
            <w:r>
              <w:t>array(CodecData)</w:t>
            </w:r>
          </w:p>
        </w:tc>
        <w:tc>
          <w:tcPr>
            <w:tcW w:w="361" w:type="dxa"/>
            <w:gridSpan w:val="2"/>
          </w:tcPr>
          <w:p w14:paraId="5569EDC1" w14:textId="77777777" w:rsidR="00420E75" w:rsidRDefault="00420E75" w:rsidP="00676B95">
            <w:pPr>
              <w:pStyle w:val="TAC"/>
            </w:pPr>
            <w:r>
              <w:t>O</w:t>
            </w:r>
          </w:p>
        </w:tc>
        <w:tc>
          <w:tcPr>
            <w:tcW w:w="1170" w:type="dxa"/>
            <w:gridSpan w:val="2"/>
          </w:tcPr>
          <w:p w14:paraId="5BD2DDAD" w14:textId="77777777" w:rsidR="00420E75" w:rsidRDefault="00420E75" w:rsidP="00676B95">
            <w:pPr>
              <w:pStyle w:val="TAC"/>
            </w:pPr>
            <w:r>
              <w:t>1..2</w:t>
            </w:r>
          </w:p>
        </w:tc>
        <w:tc>
          <w:tcPr>
            <w:tcW w:w="3329" w:type="dxa"/>
            <w:gridSpan w:val="2"/>
          </w:tcPr>
          <w:p w14:paraId="438F2A83" w14:textId="77777777" w:rsidR="00420E75" w:rsidRDefault="00420E75" w:rsidP="00676B95">
            <w:pPr>
              <w:pStyle w:val="TAL"/>
              <w:rPr>
                <w:rFonts w:cs="Arial"/>
                <w:szCs w:val="18"/>
              </w:rPr>
            </w:pPr>
            <w:r>
              <w:rPr>
                <w:rFonts w:cs="Arial"/>
                <w:szCs w:val="18"/>
              </w:rPr>
              <w:t>Indicates the codec data.</w:t>
            </w:r>
          </w:p>
        </w:tc>
        <w:tc>
          <w:tcPr>
            <w:tcW w:w="1350" w:type="dxa"/>
            <w:gridSpan w:val="2"/>
          </w:tcPr>
          <w:p w14:paraId="665EB64F" w14:textId="77777777" w:rsidR="00420E75" w:rsidRDefault="00420E75" w:rsidP="00676B95">
            <w:pPr>
              <w:pStyle w:val="TAL"/>
              <w:rPr>
                <w:rFonts w:cs="Arial"/>
                <w:szCs w:val="18"/>
              </w:rPr>
            </w:pPr>
          </w:p>
        </w:tc>
      </w:tr>
      <w:tr w:rsidR="00420E75" w14:paraId="56905F5F" w14:textId="77777777" w:rsidTr="00676B95">
        <w:trPr>
          <w:gridAfter w:val="1"/>
          <w:wAfter w:w="36" w:type="dxa"/>
          <w:cantSplit/>
          <w:jc w:val="center"/>
        </w:trPr>
        <w:tc>
          <w:tcPr>
            <w:tcW w:w="1609" w:type="dxa"/>
            <w:gridSpan w:val="2"/>
          </w:tcPr>
          <w:p w14:paraId="370232A1" w14:textId="77777777" w:rsidR="00420E75" w:rsidRDefault="00420E75" w:rsidP="00676B95">
            <w:pPr>
              <w:pStyle w:val="TAL"/>
            </w:pPr>
            <w:r>
              <w:t>sharingKeyDl</w:t>
            </w:r>
          </w:p>
        </w:tc>
        <w:tc>
          <w:tcPr>
            <w:tcW w:w="1800" w:type="dxa"/>
            <w:gridSpan w:val="2"/>
          </w:tcPr>
          <w:p w14:paraId="6A5D1B7C" w14:textId="77777777" w:rsidR="00420E75" w:rsidRDefault="00420E75" w:rsidP="00676B95">
            <w:pPr>
              <w:pStyle w:val="TAL"/>
            </w:pPr>
            <w:r>
              <w:t>Uint32Rm</w:t>
            </w:r>
          </w:p>
        </w:tc>
        <w:tc>
          <w:tcPr>
            <w:tcW w:w="361" w:type="dxa"/>
            <w:gridSpan w:val="2"/>
          </w:tcPr>
          <w:p w14:paraId="10F44B73" w14:textId="77777777" w:rsidR="00420E75" w:rsidRDefault="00420E75" w:rsidP="00676B95">
            <w:pPr>
              <w:pStyle w:val="TAC"/>
            </w:pPr>
            <w:r>
              <w:t>O</w:t>
            </w:r>
          </w:p>
        </w:tc>
        <w:tc>
          <w:tcPr>
            <w:tcW w:w="1170" w:type="dxa"/>
            <w:gridSpan w:val="2"/>
          </w:tcPr>
          <w:p w14:paraId="06FF47BC" w14:textId="77777777" w:rsidR="00420E75" w:rsidRDefault="00420E75" w:rsidP="00676B95">
            <w:pPr>
              <w:pStyle w:val="TAC"/>
            </w:pPr>
            <w:r>
              <w:t>0..1</w:t>
            </w:r>
          </w:p>
        </w:tc>
        <w:tc>
          <w:tcPr>
            <w:tcW w:w="3329" w:type="dxa"/>
            <w:gridSpan w:val="2"/>
          </w:tcPr>
          <w:p w14:paraId="0A6F9951" w14:textId="77777777" w:rsidR="00420E75" w:rsidRDefault="00420E75" w:rsidP="00676B95">
            <w:pPr>
              <w:pStyle w:val="TAL"/>
              <w:rPr>
                <w:rFonts w:cs="Arial"/>
                <w:szCs w:val="18"/>
              </w:rPr>
            </w:pPr>
            <w:r>
              <w:rPr>
                <w:rFonts w:cs="Arial"/>
                <w:szCs w:val="18"/>
              </w:rPr>
              <w:t>Identifies which media components share resources in the downlink direction.</w:t>
            </w:r>
          </w:p>
          <w:p w14:paraId="76597DBB" w14:textId="77777777" w:rsidR="00420E75" w:rsidRDefault="00420E75" w:rsidP="00676B95">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62396FCF" w14:textId="77777777" w:rsidR="00420E75" w:rsidRDefault="00420E75" w:rsidP="00676B95">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50834239" w14:textId="77777777" w:rsidR="00420E75" w:rsidRDefault="00420E75" w:rsidP="00676B95">
            <w:pPr>
              <w:pStyle w:val="TAL"/>
              <w:rPr>
                <w:rFonts w:cs="Arial"/>
                <w:szCs w:val="18"/>
              </w:rPr>
            </w:pPr>
            <w:r>
              <w:rPr>
                <w:rFonts w:cs="Arial"/>
                <w:szCs w:val="18"/>
              </w:rPr>
              <w:t>ResourceSharing</w:t>
            </w:r>
          </w:p>
        </w:tc>
      </w:tr>
      <w:tr w:rsidR="00420E75" w14:paraId="4403EAC9" w14:textId="77777777" w:rsidTr="00676B95">
        <w:trPr>
          <w:gridAfter w:val="1"/>
          <w:wAfter w:w="36" w:type="dxa"/>
          <w:cantSplit/>
          <w:jc w:val="center"/>
        </w:trPr>
        <w:tc>
          <w:tcPr>
            <w:tcW w:w="1609" w:type="dxa"/>
            <w:gridSpan w:val="2"/>
          </w:tcPr>
          <w:p w14:paraId="7BA7911B" w14:textId="77777777" w:rsidR="00420E75" w:rsidRDefault="00420E75" w:rsidP="00676B95">
            <w:pPr>
              <w:pStyle w:val="TAL"/>
            </w:pPr>
            <w:r>
              <w:lastRenderedPageBreak/>
              <w:t>sharingKeyUl</w:t>
            </w:r>
          </w:p>
        </w:tc>
        <w:tc>
          <w:tcPr>
            <w:tcW w:w="1800" w:type="dxa"/>
            <w:gridSpan w:val="2"/>
          </w:tcPr>
          <w:p w14:paraId="6676B197" w14:textId="77777777" w:rsidR="00420E75" w:rsidRDefault="00420E75" w:rsidP="00676B95">
            <w:pPr>
              <w:pStyle w:val="TAL"/>
            </w:pPr>
            <w:r>
              <w:t>Uint32Rm</w:t>
            </w:r>
          </w:p>
        </w:tc>
        <w:tc>
          <w:tcPr>
            <w:tcW w:w="361" w:type="dxa"/>
            <w:gridSpan w:val="2"/>
          </w:tcPr>
          <w:p w14:paraId="7287E690" w14:textId="77777777" w:rsidR="00420E75" w:rsidRDefault="00420E75" w:rsidP="00676B95">
            <w:pPr>
              <w:pStyle w:val="TAC"/>
            </w:pPr>
            <w:r>
              <w:t>O</w:t>
            </w:r>
          </w:p>
        </w:tc>
        <w:tc>
          <w:tcPr>
            <w:tcW w:w="1170" w:type="dxa"/>
            <w:gridSpan w:val="2"/>
          </w:tcPr>
          <w:p w14:paraId="62A5140D" w14:textId="77777777" w:rsidR="00420E75" w:rsidRDefault="00420E75" w:rsidP="00676B95">
            <w:pPr>
              <w:pStyle w:val="TAC"/>
            </w:pPr>
            <w:r>
              <w:t>0..1</w:t>
            </w:r>
          </w:p>
        </w:tc>
        <w:tc>
          <w:tcPr>
            <w:tcW w:w="3329" w:type="dxa"/>
            <w:gridSpan w:val="2"/>
          </w:tcPr>
          <w:p w14:paraId="71FF2CBB" w14:textId="77777777" w:rsidR="00420E75" w:rsidRDefault="00420E75" w:rsidP="00676B95">
            <w:pPr>
              <w:pStyle w:val="TAL"/>
              <w:rPr>
                <w:rFonts w:cs="Arial"/>
                <w:szCs w:val="18"/>
              </w:rPr>
            </w:pPr>
            <w:r>
              <w:rPr>
                <w:rFonts w:cs="Arial"/>
                <w:szCs w:val="18"/>
              </w:rPr>
              <w:t>Identifies which media components share resources in the uplink direction.</w:t>
            </w:r>
          </w:p>
          <w:p w14:paraId="6564055B" w14:textId="77777777" w:rsidR="00420E75" w:rsidRDefault="00420E75" w:rsidP="00676B95">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492E64FA" w14:textId="77777777" w:rsidR="00420E75" w:rsidRDefault="00420E75" w:rsidP="00676B95">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13E49A66" w14:textId="77777777" w:rsidR="00420E75" w:rsidRDefault="00420E75" w:rsidP="00676B95">
            <w:pPr>
              <w:pStyle w:val="TAL"/>
              <w:rPr>
                <w:rFonts w:cs="Arial"/>
                <w:szCs w:val="18"/>
              </w:rPr>
            </w:pPr>
            <w:r>
              <w:rPr>
                <w:rFonts w:cs="Arial"/>
                <w:szCs w:val="18"/>
              </w:rPr>
              <w:t>ResourceSharing</w:t>
            </w:r>
          </w:p>
        </w:tc>
      </w:tr>
      <w:tr w:rsidR="00420E75" w14:paraId="28E9A611" w14:textId="77777777" w:rsidTr="00676B95">
        <w:trPr>
          <w:gridAfter w:val="1"/>
          <w:wAfter w:w="36" w:type="dxa"/>
          <w:cantSplit/>
          <w:jc w:val="center"/>
        </w:trPr>
        <w:tc>
          <w:tcPr>
            <w:tcW w:w="1609" w:type="dxa"/>
            <w:gridSpan w:val="2"/>
          </w:tcPr>
          <w:p w14:paraId="6552EF8B" w14:textId="77777777" w:rsidR="00420E75" w:rsidRDefault="00420E75" w:rsidP="00676B95">
            <w:pPr>
              <w:pStyle w:val="TAL"/>
            </w:pPr>
            <w:r>
              <w:t>tsnQos</w:t>
            </w:r>
          </w:p>
        </w:tc>
        <w:tc>
          <w:tcPr>
            <w:tcW w:w="1800" w:type="dxa"/>
            <w:gridSpan w:val="2"/>
          </w:tcPr>
          <w:p w14:paraId="39BC8F1F" w14:textId="77777777" w:rsidR="00420E75" w:rsidRDefault="00420E75" w:rsidP="00676B95">
            <w:pPr>
              <w:pStyle w:val="TAL"/>
            </w:pPr>
            <w:r>
              <w:t>TsnQoSContainerRm</w:t>
            </w:r>
          </w:p>
        </w:tc>
        <w:tc>
          <w:tcPr>
            <w:tcW w:w="361" w:type="dxa"/>
            <w:gridSpan w:val="2"/>
          </w:tcPr>
          <w:p w14:paraId="11CB7A1F" w14:textId="77777777" w:rsidR="00420E75" w:rsidRDefault="00420E75" w:rsidP="00676B95">
            <w:pPr>
              <w:pStyle w:val="TAC"/>
            </w:pPr>
            <w:r>
              <w:t>O</w:t>
            </w:r>
          </w:p>
        </w:tc>
        <w:tc>
          <w:tcPr>
            <w:tcW w:w="1170" w:type="dxa"/>
            <w:gridSpan w:val="2"/>
          </w:tcPr>
          <w:p w14:paraId="4618B347" w14:textId="77777777" w:rsidR="00420E75" w:rsidRDefault="00420E75" w:rsidP="00676B95">
            <w:pPr>
              <w:pStyle w:val="TAC"/>
            </w:pPr>
            <w:r>
              <w:rPr>
                <w:lang w:eastAsia="zh-CN"/>
              </w:rPr>
              <w:t>0..1</w:t>
            </w:r>
          </w:p>
        </w:tc>
        <w:tc>
          <w:tcPr>
            <w:tcW w:w="3329" w:type="dxa"/>
            <w:gridSpan w:val="2"/>
          </w:tcPr>
          <w:p w14:paraId="3CA29797" w14:textId="77777777" w:rsidR="00420E75" w:rsidRDefault="00420E75" w:rsidP="00676B95">
            <w:pPr>
              <w:pStyle w:val="TAL"/>
              <w:rPr>
                <w:rFonts w:cs="Arial"/>
                <w:szCs w:val="18"/>
              </w:rPr>
            </w:pPr>
            <w:r>
              <w:t>Transports QoS parameters for TSC traffic.</w:t>
            </w:r>
          </w:p>
        </w:tc>
        <w:tc>
          <w:tcPr>
            <w:tcW w:w="1350" w:type="dxa"/>
            <w:gridSpan w:val="2"/>
          </w:tcPr>
          <w:p w14:paraId="449E4BCE" w14:textId="77777777" w:rsidR="00420E75" w:rsidRDefault="00420E75" w:rsidP="00676B95">
            <w:pPr>
              <w:pStyle w:val="TAL"/>
            </w:pPr>
            <w:r>
              <w:t>TimeSensitiveNetworking</w:t>
            </w:r>
          </w:p>
          <w:p w14:paraId="07CEF069" w14:textId="77777777" w:rsidR="00420E75" w:rsidRDefault="00420E75" w:rsidP="00676B95">
            <w:pPr>
              <w:pStyle w:val="TAL"/>
              <w:rPr>
                <w:rFonts w:cs="Arial"/>
                <w:szCs w:val="18"/>
              </w:rPr>
            </w:pPr>
            <w:r>
              <w:t>XRM_5G</w:t>
            </w:r>
          </w:p>
        </w:tc>
      </w:tr>
      <w:tr w:rsidR="00420E75" w14:paraId="4B206DE9" w14:textId="77777777" w:rsidTr="00676B95">
        <w:trPr>
          <w:gridAfter w:val="1"/>
          <w:wAfter w:w="36" w:type="dxa"/>
          <w:cantSplit/>
          <w:jc w:val="center"/>
        </w:trPr>
        <w:tc>
          <w:tcPr>
            <w:tcW w:w="1609" w:type="dxa"/>
            <w:gridSpan w:val="2"/>
          </w:tcPr>
          <w:p w14:paraId="26949D50" w14:textId="77777777" w:rsidR="00420E75" w:rsidRDefault="00420E75" w:rsidP="00676B95">
            <w:pPr>
              <w:pStyle w:val="TAL"/>
            </w:pPr>
            <w:r>
              <w:t>tscaiInputUl</w:t>
            </w:r>
          </w:p>
        </w:tc>
        <w:tc>
          <w:tcPr>
            <w:tcW w:w="1800" w:type="dxa"/>
            <w:gridSpan w:val="2"/>
          </w:tcPr>
          <w:p w14:paraId="2E63D650" w14:textId="77777777" w:rsidR="00420E75" w:rsidRDefault="00420E75" w:rsidP="00676B95">
            <w:pPr>
              <w:pStyle w:val="TAL"/>
            </w:pPr>
            <w:r>
              <w:t>TscaiInputContainer</w:t>
            </w:r>
          </w:p>
        </w:tc>
        <w:tc>
          <w:tcPr>
            <w:tcW w:w="361" w:type="dxa"/>
            <w:gridSpan w:val="2"/>
          </w:tcPr>
          <w:p w14:paraId="47218325" w14:textId="77777777" w:rsidR="00420E75" w:rsidRDefault="00420E75" w:rsidP="00676B95">
            <w:pPr>
              <w:pStyle w:val="TAC"/>
            </w:pPr>
            <w:r>
              <w:t>O</w:t>
            </w:r>
          </w:p>
        </w:tc>
        <w:tc>
          <w:tcPr>
            <w:tcW w:w="1170" w:type="dxa"/>
            <w:gridSpan w:val="2"/>
          </w:tcPr>
          <w:p w14:paraId="6BB0F23D" w14:textId="77777777" w:rsidR="00420E75" w:rsidRDefault="00420E75" w:rsidP="00676B95">
            <w:pPr>
              <w:pStyle w:val="TAC"/>
            </w:pPr>
            <w:r>
              <w:rPr>
                <w:lang w:eastAsia="zh-CN"/>
              </w:rPr>
              <w:t>0..1</w:t>
            </w:r>
          </w:p>
        </w:tc>
        <w:tc>
          <w:tcPr>
            <w:tcW w:w="3329" w:type="dxa"/>
            <w:gridSpan w:val="2"/>
          </w:tcPr>
          <w:p w14:paraId="7E49F927" w14:textId="77777777" w:rsidR="00420E75" w:rsidRDefault="00420E75" w:rsidP="00676B95">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gridSpan w:val="2"/>
          </w:tcPr>
          <w:p w14:paraId="76E85C0E" w14:textId="77777777" w:rsidR="00420E75" w:rsidRDefault="00420E75" w:rsidP="00676B95">
            <w:pPr>
              <w:pStyle w:val="TAL"/>
              <w:rPr>
                <w:rFonts w:cs="Arial"/>
                <w:szCs w:val="18"/>
              </w:rPr>
            </w:pPr>
            <w:r>
              <w:t>TimeSensitiveNetworking</w:t>
            </w:r>
          </w:p>
        </w:tc>
      </w:tr>
      <w:tr w:rsidR="00420E75" w14:paraId="0BB6F2C7" w14:textId="77777777" w:rsidTr="00676B95">
        <w:trPr>
          <w:gridAfter w:val="1"/>
          <w:wAfter w:w="36" w:type="dxa"/>
          <w:cantSplit/>
          <w:jc w:val="center"/>
        </w:trPr>
        <w:tc>
          <w:tcPr>
            <w:tcW w:w="1609" w:type="dxa"/>
            <w:gridSpan w:val="2"/>
          </w:tcPr>
          <w:p w14:paraId="362561FB" w14:textId="77777777" w:rsidR="00420E75" w:rsidRDefault="00420E75" w:rsidP="00676B95">
            <w:pPr>
              <w:pStyle w:val="TAL"/>
            </w:pPr>
            <w:r>
              <w:t>tscaiInputDl</w:t>
            </w:r>
          </w:p>
        </w:tc>
        <w:tc>
          <w:tcPr>
            <w:tcW w:w="1800" w:type="dxa"/>
            <w:gridSpan w:val="2"/>
          </w:tcPr>
          <w:p w14:paraId="532CA7F5" w14:textId="77777777" w:rsidR="00420E75" w:rsidRDefault="00420E75" w:rsidP="00676B95">
            <w:pPr>
              <w:pStyle w:val="TAL"/>
            </w:pPr>
            <w:r>
              <w:t>TscaiInputContainer</w:t>
            </w:r>
          </w:p>
        </w:tc>
        <w:tc>
          <w:tcPr>
            <w:tcW w:w="361" w:type="dxa"/>
            <w:gridSpan w:val="2"/>
          </w:tcPr>
          <w:p w14:paraId="733450AC" w14:textId="77777777" w:rsidR="00420E75" w:rsidRDefault="00420E75" w:rsidP="00676B95">
            <w:pPr>
              <w:pStyle w:val="TAC"/>
            </w:pPr>
            <w:r>
              <w:t>O</w:t>
            </w:r>
          </w:p>
        </w:tc>
        <w:tc>
          <w:tcPr>
            <w:tcW w:w="1170" w:type="dxa"/>
            <w:gridSpan w:val="2"/>
          </w:tcPr>
          <w:p w14:paraId="3907BB30" w14:textId="77777777" w:rsidR="00420E75" w:rsidRDefault="00420E75" w:rsidP="00676B95">
            <w:pPr>
              <w:pStyle w:val="TAC"/>
            </w:pPr>
            <w:r>
              <w:rPr>
                <w:lang w:eastAsia="zh-CN"/>
              </w:rPr>
              <w:t>0..1</w:t>
            </w:r>
          </w:p>
        </w:tc>
        <w:tc>
          <w:tcPr>
            <w:tcW w:w="3329" w:type="dxa"/>
            <w:gridSpan w:val="2"/>
          </w:tcPr>
          <w:p w14:paraId="78A4FF12" w14:textId="77777777" w:rsidR="00420E75" w:rsidRDefault="00420E75" w:rsidP="00676B95">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gridSpan w:val="2"/>
          </w:tcPr>
          <w:p w14:paraId="6CDA3F30" w14:textId="77777777" w:rsidR="00420E75" w:rsidRDefault="00420E75" w:rsidP="00676B95">
            <w:pPr>
              <w:pStyle w:val="TAL"/>
              <w:rPr>
                <w:rFonts w:cs="Arial"/>
                <w:szCs w:val="18"/>
              </w:rPr>
            </w:pPr>
            <w:r>
              <w:t>TimeSensitiveNetworking</w:t>
            </w:r>
          </w:p>
        </w:tc>
      </w:tr>
      <w:tr w:rsidR="00420E75" w14:paraId="58BDC9A4" w14:textId="77777777" w:rsidTr="00676B95">
        <w:trPr>
          <w:gridAfter w:val="1"/>
          <w:wAfter w:w="36" w:type="dxa"/>
          <w:cantSplit/>
          <w:jc w:val="center"/>
        </w:trPr>
        <w:tc>
          <w:tcPr>
            <w:tcW w:w="1609" w:type="dxa"/>
            <w:gridSpan w:val="2"/>
          </w:tcPr>
          <w:p w14:paraId="048C63C9" w14:textId="77777777" w:rsidR="00420E75" w:rsidRDefault="00420E75" w:rsidP="00676B95">
            <w:pPr>
              <w:pStyle w:val="TAL"/>
            </w:pPr>
            <w:r>
              <w:t>tscaiTimeDom</w:t>
            </w:r>
          </w:p>
        </w:tc>
        <w:tc>
          <w:tcPr>
            <w:tcW w:w="1800" w:type="dxa"/>
            <w:gridSpan w:val="2"/>
          </w:tcPr>
          <w:p w14:paraId="18DCBEEF" w14:textId="77777777" w:rsidR="00420E75" w:rsidRDefault="00420E75" w:rsidP="00676B95">
            <w:pPr>
              <w:pStyle w:val="TAL"/>
            </w:pPr>
            <w:r>
              <w:rPr>
                <w:rFonts w:hint="eastAsia"/>
                <w:lang w:eastAsia="zh-CN"/>
              </w:rPr>
              <w:t>U</w:t>
            </w:r>
            <w:r>
              <w:rPr>
                <w:lang w:eastAsia="zh-CN"/>
              </w:rPr>
              <w:t>integer</w:t>
            </w:r>
          </w:p>
        </w:tc>
        <w:tc>
          <w:tcPr>
            <w:tcW w:w="361" w:type="dxa"/>
            <w:gridSpan w:val="2"/>
          </w:tcPr>
          <w:p w14:paraId="6795910B" w14:textId="77777777" w:rsidR="00420E75" w:rsidRDefault="00420E75" w:rsidP="00676B95">
            <w:pPr>
              <w:pStyle w:val="TAC"/>
            </w:pPr>
            <w:r>
              <w:rPr>
                <w:rFonts w:hint="eastAsia"/>
                <w:lang w:eastAsia="zh-CN"/>
              </w:rPr>
              <w:t>O</w:t>
            </w:r>
          </w:p>
        </w:tc>
        <w:tc>
          <w:tcPr>
            <w:tcW w:w="1170" w:type="dxa"/>
            <w:gridSpan w:val="2"/>
          </w:tcPr>
          <w:p w14:paraId="6FEA3201" w14:textId="77777777" w:rsidR="00420E75" w:rsidRDefault="00420E75" w:rsidP="00676B95">
            <w:pPr>
              <w:pStyle w:val="TAC"/>
              <w:rPr>
                <w:lang w:eastAsia="zh-CN"/>
              </w:rPr>
            </w:pPr>
            <w:r>
              <w:rPr>
                <w:rFonts w:hint="eastAsia"/>
                <w:lang w:eastAsia="zh-CN"/>
              </w:rPr>
              <w:t>0</w:t>
            </w:r>
            <w:r>
              <w:rPr>
                <w:lang w:eastAsia="zh-CN"/>
              </w:rPr>
              <w:t>..1</w:t>
            </w:r>
          </w:p>
        </w:tc>
        <w:tc>
          <w:tcPr>
            <w:tcW w:w="3329" w:type="dxa"/>
            <w:gridSpan w:val="2"/>
          </w:tcPr>
          <w:p w14:paraId="068D367F" w14:textId="77777777" w:rsidR="00420E75" w:rsidRDefault="00420E75" w:rsidP="00676B95">
            <w:pPr>
              <w:pStyle w:val="TAL"/>
            </w:pPr>
            <w:r>
              <w:rPr>
                <w:lang w:eastAsia="zh-CN"/>
              </w:rPr>
              <w:t>Indicates the (g)PTP domain that the (TSN)AF is located in.</w:t>
            </w:r>
          </w:p>
        </w:tc>
        <w:tc>
          <w:tcPr>
            <w:tcW w:w="1350" w:type="dxa"/>
            <w:gridSpan w:val="2"/>
          </w:tcPr>
          <w:p w14:paraId="7270496D" w14:textId="77777777" w:rsidR="00420E75" w:rsidRDefault="00420E75" w:rsidP="00676B95">
            <w:pPr>
              <w:pStyle w:val="TAL"/>
            </w:pPr>
            <w:r>
              <w:rPr>
                <w:lang w:eastAsia="zh-CN"/>
              </w:rPr>
              <w:t>TimeSensitive</w:t>
            </w:r>
            <w:r>
              <w:t>Communication</w:t>
            </w:r>
          </w:p>
        </w:tc>
      </w:tr>
      <w:tr w:rsidR="00420E75" w14:paraId="5BF39948" w14:textId="77777777" w:rsidTr="00676B95">
        <w:trPr>
          <w:gridBefore w:val="1"/>
          <w:wBefore w:w="36" w:type="dxa"/>
          <w:cantSplit/>
          <w:jc w:val="center"/>
        </w:trPr>
        <w:tc>
          <w:tcPr>
            <w:tcW w:w="1609" w:type="dxa"/>
            <w:gridSpan w:val="2"/>
          </w:tcPr>
          <w:p w14:paraId="03ED79EA" w14:textId="77777777" w:rsidR="00420E75" w:rsidRDefault="00420E75" w:rsidP="00676B95">
            <w:pPr>
              <w:pStyle w:val="TAL"/>
            </w:pPr>
            <w:r>
              <w:t>capBatAdaptation</w:t>
            </w:r>
          </w:p>
        </w:tc>
        <w:tc>
          <w:tcPr>
            <w:tcW w:w="1800" w:type="dxa"/>
            <w:gridSpan w:val="2"/>
          </w:tcPr>
          <w:p w14:paraId="486AB79C" w14:textId="77777777" w:rsidR="00420E75" w:rsidRDefault="00420E75" w:rsidP="00676B95">
            <w:pPr>
              <w:pStyle w:val="TAL"/>
              <w:rPr>
                <w:lang w:eastAsia="zh-CN"/>
              </w:rPr>
            </w:pPr>
            <w:r>
              <w:rPr>
                <w:lang w:eastAsia="zh-CN"/>
              </w:rPr>
              <w:t>boolean</w:t>
            </w:r>
          </w:p>
        </w:tc>
        <w:tc>
          <w:tcPr>
            <w:tcW w:w="361" w:type="dxa"/>
            <w:gridSpan w:val="2"/>
          </w:tcPr>
          <w:p w14:paraId="4112BEF4" w14:textId="77777777" w:rsidR="00420E75" w:rsidRDefault="00420E75" w:rsidP="00676B95">
            <w:pPr>
              <w:pStyle w:val="TAC"/>
              <w:rPr>
                <w:lang w:eastAsia="zh-CN"/>
              </w:rPr>
            </w:pPr>
            <w:r>
              <w:rPr>
                <w:lang w:eastAsia="zh-CN"/>
              </w:rPr>
              <w:t>O</w:t>
            </w:r>
          </w:p>
        </w:tc>
        <w:tc>
          <w:tcPr>
            <w:tcW w:w="1170" w:type="dxa"/>
            <w:gridSpan w:val="2"/>
          </w:tcPr>
          <w:p w14:paraId="073463F8" w14:textId="77777777" w:rsidR="00420E75" w:rsidRDefault="00420E75" w:rsidP="00676B95">
            <w:pPr>
              <w:pStyle w:val="TAC"/>
              <w:rPr>
                <w:lang w:eastAsia="zh-CN"/>
              </w:rPr>
            </w:pPr>
            <w:r>
              <w:rPr>
                <w:lang w:eastAsia="zh-CN"/>
              </w:rPr>
              <w:t>0..1</w:t>
            </w:r>
          </w:p>
        </w:tc>
        <w:tc>
          <w:tcPr>
            <w:tcW w:w="3329" w:type="dxa"/>
            <w:gridSpan w:val="2"/>
          </w:tcPr>
          <w:p w14:paraId="7FEBE5F3" w14:textId="77777777" w:rsidR="00420E75" w:rsidRDefault="00420E75" w:rsidP="00676B95">
            <w:pPr>
              <w:pStyle w:val="TAL"/>
            </w:pPr>
            <w:r>
              <w:t>Indicates the capability for AF to adjust the burst sending time, when it is supported and set to "true".</w:t>
            </w:r>
          </w:p>
          <w:p w14:paraId="17E198B6" w14:textId="77777777" w:rsidR="00420E75" w:rsidRPr="00891F50" w:rsidRDefault="00420E75" w:rsidP="00676B95">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44AC344A" w14:textId="77777777" w:rsidR="00420E75" w:rsidRDefault="00420E75" w:rsidP="00676B95">
            <w:pPr>
              <w:pStyle w:val="TAL"/>
            </w:pPr>
            <w:r>
              <w:t>(NOTE 2)</w:t>
            </w:r>
          </w:p>
        </w:tc>
        <w:tc>
          <w:tcPr>
            <w:tcW w:w="1350" w:type="dxa"/>
            <w:gridSpan w:val="2"/>
          </w:tcPr>
          <w:p w14:paraId="1D5EE13D" w14:textId="77777777" w:rsidR="00420E75" w:rsidRPr="008D3189" w:rsidRDefault="00420E75" w:rsidP="00676B95">
            <w:pPr>
              <w:pStyle w:val="TAL"/>
              <w:rPr>
                <w:lang w:val="en-US"/>
              </w:rPr>
            </w:pPr>
            <w:r w:rsidRPr="008D3189">
              <w:rPr>
                <w:lang w:val="en-US"/>
              </w:rPr>
              <w:t>EnTSCAC</w:t>
            </w:r>
          </w:p>
        </w:tc>
      </w:tr>
      <w:tr w:rsidR="00420E75" w14:paraId="17CF6E8E" w14:textId="77777777" w:rsidTr="00676B95">
        <w:trPr>
          <w:gridBefore w:val="1"/>
          <w:wBefore w:w="36" w:type="dxa"/>
          <w:cantSplit/>
          <w:jc w:val="center"/>
        </w:trPr>
        <w:tc>
          <w:tcPr>
            <w:tcW w:w="1609" w:type="dxa"/>
            <w:gridSpan w:val="2"/>
          </w:tcPr>
          <w:p w14:paraId="2B4C3ADF" w14:textId="77777777" w:rsidR="00420E75" w:rsidRDefault="00420E75" w:rsidP="00676B95">
            <w:pPr>
              <w:pStyle w:val="TAL"/>
            </w:pPr>
            <w:r>
              <w:rPr>
                <w:rFonts w:hint="eastAsia"/>
                <w:lang w:eastAsia="zh-CN"/>
              </w:rPr>
              <w:t>r</w:t>
            </w:r>
            <w:r>
              <w:rPr>
                <w:lang w:eastAsia="zh-CN"/>
              </w:rPr>
              <w:t>TLatencyInd</w:t>
            </w:r>
          </w:p>
        </w:tc>
        <w:tc>
          <w:tcPr>
            <w:tcW w:w="1800" w:type="dxa"/>
            <w:gridSpan w:val="2"/>
          </w:tcPr>
          <w:p w14:paraId="267B3D14" w14:textId="77777777" w:rsidR="00420E75" w:rsidRDefault="00420E75" w:rsidP="00676B95">
            <w:pPr>
              <w:pStyle w:val="TAL"/>
              <w:rPr>
                <w:lang w:eastAsia="zh-CN"/>
              </w:rPr>
            </w:pPr>
            <w:r>
              <w:rPr>
                <w:lang w:eastAsia="zh-CN"/>
              </w:rPr>
              <w:t>boolean</w:t>
            </w:r>
          </w:p>
        </w:tc>
        <w:tc>
          <w:tcPr>
            <w:tcW w:w="361" w:type="dxa"/>
            <w:gridSpan w:val="2"/>
          </w:tcPr>
          <w:p w14:paraId="60E2E75B" w14:textId="77777777" w:rsidR="00420E75" w:rsidRDefault="00420E75" w:rsidP="00676B95">
            <w:pPr>
              <w:pStyle w:val="TAC"/>
              <w:rPr>
                <w:lang w:eastAsia="zh-CN"/>
              </w:rPr>
            </w:pPr>
            <w:r>
              <w:rPr>
                <w:lang w:eastAsia="zh-CN"/>
              </w:rPr>
              <w:t>O</w:t>
            </w:r>
          </w:p>
        </w:tc>
        <w:tc>
          <w:tcPr>
            <w:tcW w:w="1170" w:type="dxa"/>
            <w:gridSpan w:val="2"/>
          </w:tcPr>
          <w:p w14:paraId="7BD265A5" w14:textId="77777777" w:rsidR="00420E75" w:rsidRDefault="00420E75" w:rsidP="00676B95">
            <w:pPr>
              <w:pStyle w:val="TAC"/>
              <w:rPr>
                <w:lang w:eastAsia="zh-CN"/>
              </w:rPr>
            </w:pPr>
            <w:r>
              <w:rPr>
                <w:lang w:eastAsia="zh-CN"/>
              </w:rPr>
              <w:t>0..1</w:t>
            </w:r>
          </w:p>
        </w:tc>
        <w:tc>
          <w:tcPr>
            <w:tcW w:w="3329" w:type="dxa"/>
            <w:gridSpan w:val="2"/>
          </w:tcPr>
          <w:p w14:paraId="5192781B" w14:textId="77777777" w:rsidR="00420E75" w:rsidRDefault="00420E75" w:rsidP="00676B95">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7B1685BD" w14:textId="77777777" w:rsidR="00420E75" w:rsidRDefault="00420E75" w:rsidP="00676B95">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350" w:type="dxa"/>
            <w:gridSpan w:val="2"/>
          </w:tcPr>
          <w:p w14:paraId="2A158D03" w14:textId="77777777" w:rsidR="00420E75" w:rsidRPr="008D3189" w:rsidRDefault="00420E75" w:rsidP="00676B95">
            <w:pPr>
              <w:pStyle w:val="TAL"/>
              <w:rPr>
                <w:lang w:val="en-US"/>
              </w:rPr>
            </w:pPr>
            <w:r>
              <w:rPr>
                <w:rFonts w:cs="Arial" w:hint="eastAsia"/>
                <w:lang w:eastAsia="zh-CN"/>
              </w:rPr>
              <w:t>R</w:t>
            </w:r>
            <w:r>
              <w:rPr>
                <w:rFonts w:cs="Arial"/>
                <w:lang w:eastAsia="zh-CN"/>
              </w:rPr>
              <w:t>TLatency</w:t>
            </w:r>
          </w:p>
        </w:tc>
      </w:tr>
      <w:tr w:rsidR="00420E75" w14:paraId="60765430" w14:textId="77777777" w:rsidTr="00676B95">
        <w:trPr>
          <w:gridBefore w:val="1"/>
          <w:wBefore w:w="36" w:type="dxa"/>
          <w:cantSplit/>
          <w:jc w:val="center"/>
        </w:trPr>
        <w:tc>
          <w:tcPr>
            <w:tcW w:w="1609" w:type="dxa"/>
            <w:gridSpan w:val="2"/>
          </w:tcPr>
          <w:p w14:paraId="0BD0F57C" w14:textId="77777777" w:rsidR="00420E75" w:rsidRDefault="00420E75" w:rsidP="00676B95">
            <w:pPr>
              <w:pStyle w:val="TAL"/>
              <w:rPr>
                <w:lang w:eastAsia="zh-CN"/>
              </w:rPr>
            </w:pPr>
            <w:r>
              <w:rPr>
                <w:rFonts w:hint="eastAsia"/>
                <w:lang w:val="en-US" w:eastAsia="zh-CN"/>
              </w:rPr>
              <w:t>pduSet</w:t>
            </w:r>
            <w:r>
              <w:t>Qo</w:t>
            </w:r>
            <w:r>
              <w:rPr>
                <w:rFonts w:hint="eastAsia"/>
                <w:lang w:val="en-US" w:eastAsia="zh-CN"/>
              </w:rPr>
              <w:t>s</w:t>
            </w:r>
          </w:p>
        </w:tc>
        <w:tc>
          <w:tcPr>
            <w:tcW w:w="1800" w:type="dxa"/>
            <w:gridSpan w:val="2"/>
          </w:tcPr>
          <w:p w14:paraId="6A665CDA" w14:textId="77777777" w:rsidR="00420E75" w:rsidRDefault="00420E75" w:rsidP="00676B95">
            <w:pPr>
              <w:pStyle w:val="TAL"/>
              <w:rPr>
                <w:lang w:eastAsia="zh-CN"/>
              </w:rPr>
            </w:pPr>
            <w:r>
              <w:rPr>
                <w:rFonts w:hint="eastAsia"/>
                <w:lang w:eastAsia="zh-CN"/>
              </w:rPr>
              <w:t>P</w:t>
            </w:r>
            <w:r>
              <w:rPr>
                <w:lang w:eastAsia="zh-CN"/>
              </w:rPr>
              <w:t>duSetQosParaRm</w:t>
            </w:r>
          </w:p>
        </w:tc>
        <w:tc>
          <w:tcPr>
            <w:tcW w:w="361" w:type="dxa"/>
            <w:gridSpan w:val="2"/>
          </w:tcPr>
          <w:p w14:paraId="740509FC" w14:textId="77777777" w:rsidR="00420E75" w:rsidRDefault="00420E75" w:rsidP="00676B95">
            <w:pPr>
              <w:pStyle w:val="TAC"/>
              <w:rPr>
                <w:lang w:eastAsia="zh-CN"/>
              </w:rPr>
            </w:pPr>
            <w:r>
              <w:t>O</w:t>
            </w:r>
          </w:p>
        </w:tc>
        <w:tc>
          <w:tcPr>
            <w:tcW w:w="1170" w:type="dxa"/>
            <w:gridSpan w:val="2"/>
          </w:tcPr>
          <w:p w14:paraId="005CECE1" w14:textId="77777777" w:rsidR="00420E75" w:rsidRDefault="00420E75" w:rsidP="00676B95">
            <w:pPr>
              <w:pStyle w:val="TAC"/>
              <w:rPr>
                <w:lang w:eastAsia="zh-CN"/>
              </w:rPr>
            </w:pPr>
            <w:r>
              <w:rPr>
                <w:lang w:eastAsia="zh-CN"/>
              </w:rPr>
              <w:t>0..1</w:t>
            </w:r>
          </w:p>
        </w:tc>
        <w:tc>
          <w:tcPr>
            <w:tcW w:w="3329" w:type="dxa"/>
            <w:gridSpan w:val="2"/>
          </w:tcPr>
          <w:p w14:paraId="07F82F9C" w14:textId="77777777" w:rsidR="00420E75" w:rsidRDefault="00420E75" w:rsidP="00676B95">
            <w:pPr>
              <w:pStyle w:val="TAL"/>
              <w:rPr>
                <w:lang w:eastAsia="zh-CN"/>
              </w:rPr>
            </w:pPr>
            <w:r>
              <w:t>PDU Set QoS parameters for XRM traffic.</w:t>
            </w:r>
          </w:p>
        </w:tc>
        <w:tc>
          <w:tcPr>
            <w:tcW w:w="1350" w:type="dxa"/>
            <w:gridSpan w:val="2"/>
          </w:tcPr>
          <w:p w14:paraId="57472C2B" w14:textId="77777777" w:rsidR="00420E75" w:rsidRDefault="00420E75" w:rsidP="00676B95">
            <w:pPr>
              <w:pStyle w:val="TAL"/>
            </w:pPr>
            <w:r w:rsidRPr="00F25B01">
              <w:rPr>
                <w:rFonts w:cs="Arial"/>
              </w:rPr>
              <w:t>PDUSetHandl</w:t>
            </w:r>
            <w:r>
              <w:rPr>
                <w:rFonts w:cs="Arial"/>
              </w:rPr>
              <w:t>ing</w:t>
            </w:r>
          </w:p>
        </w:tc>
      </w:tr>
      <w:tr w:rsidR="00420E75" w14:paraId="55908B57" w14:textId="77777777" w:rsidTr="00676B95">
        <w:trPr>
          <w:gridBefore w:val="1"/>
          <w:wBefore w:w="36" w:type="dxa"/>
          <w:cantSplit/>
          <w:jc w:val="center"/>
        </w:trPr>
        <w:tc>
          <w:tcPr>
            <w:tcW w:w="1609" w:type="dxa"/>
            <w:gridSpan w:val="2"/>
          </w:tcPr>
          <w:p w14:paraId="3688998B" w14:textId="77777777" w:rsidR="00420E75" w:rsidRDefault="00420E75" w:rsidP="00676B95">
            <w:pPr>
              <w:pStyle w:val="TAL"/>
              <w:rPr>
                <w:lang w:val="en-US" w:eastAsia="zh-CN"/>
              </w:rPr>
            </w:pPr>
            <w:r>
              <w:t>pduSetProtDesc</w:t>
            </w:r>
          </w:p>
        </w:tc>
        <w:tc>
          <w:tcPr>
            <w:tcW w:w="1800" w:type="dxa"/>
            <w:gridSpan w:val="2"/>
          </w:tcPr>
          <w:p w14:paraId="317736C0" w14:textId="77777777" w:rsidR="00420E75" w:rsidRDefault="00420E75" w:rsidP="00676B95">
            <w:pPr>
              <w:pStyle w:val="TAL"/>
              <w:rPr>
                <w:lang w:eastAsia="zh-CN"/>
              </w:rPr>
            </w:pPr>
            <w:r>
              <w:t>ProtoDescRm</w:t>
            </w:r>
          </w:p>
        </w:tc>
        <w:tc>
          <w:tcPr>
            <w:tcW w:w="361" w:type="dxa"/>
            <w:gridSpan w:val="2"/>
          </w:tcPr>
          <w:p w14:paraId="457C21A4" w14:textId="77777777" w:rsidR="00420E75" w:rsidRDefault="00420E75" w:rsidP="00676B95">
            <w:pPr>
              <w:pStyle w:val="TAC"/>
            </w:pPr>
            <w:r>
              <w:rPr>
                <w:lang w:eastAsia="zh-CN"/>
              </w:rPr>
              <w:t>O</w:t>
            </w:r>
          </w:p>
        </w:tc>
        <w:tc>
          <w:tcPr>
            <w:tcW w:w="1170" w:type="dxa"/>
            <w:gridSpan w:val="2"/>
          </w:tcPr>
          <w:p w14:paraId="46236BC4" w14:textId="77777777" w:rsidR="00420E75" w:rsidRDefault="00420E75" w:rsidP="00676B95">
            <w:pPr>
              <w:pStyle w:val="TAC"/>
              <w:rPr>
                <w:lang w:eastAsia="zh-CN"/>
              </w:rPr>
            </w:pPr>
            <w:r>
              <w:t>0..1</w:t>
            </w:r>
          </w:p>
        </w:tc>
        <w:tc>
          <w:tcPr>
            <w:tcW w:w="3329" w:type="dxa"/>
            <w:gridSpan w:val="2"/>
          </w:tcPr>
          <w:p w14:paraId="57EA1A37" w14:textId="77777777" w:rsidR="00420E75" w:rsidRDefault="00420E75" w:rsidP="00676B95">
            <w:pPr>
              <w:pStyle w:val="TAL"/>
            </w:pPr>
            <w:r>
              <w:t>Protocol description for PDU Set identification in UPF</w:t>
            </w:r>
          </w:p>
        </w:tc>
        <w:tc>
          <w:tcPr>
            <w:tcW w:w="1350" w:type="dxa"/>
            <w:gridSpan w:val="2"/>
          </w:tcPr>
          <w:p w14:paraId="4AFC8BEB" w14:textId="77777777" w:rsidR="00420E75" w:rsidRDefault="00420E75" w:rsidP="00676B95">
            <w:pPr>
              <w:pStyle w:val="TAL"/>
              <w:rPr>
                <w:rFonts w:cs="Arial"/>
                <w:szCs w:val="18"/>
                <w:lang w:val="en-US" w:eastAsia="zh-CN"/>
              </w:rPr>
            </w:pPr>
            <w:r w:rsidRPr="00F25B01">
              <w:rPr>
                <w:rFonts w:cs="Arial"/>
              </w:rPr>
              <w:t>PDUSetHandl</w:t>
            </w:r>
            <w:r>
              <w:rPr>
                <w:rFonts w:cs="Arial"/>
              </w:rPr>
              <w:t>ing</w:t>
            </w:r>
          </w:p>
        </w:tc>
      </w:tr>
      <w:tr w:rsidR="00420E75" w:rsidDel="002971A8" w14:paraId="2F0AFFFC" w14:textId="3E84EE5B" w:rsidTr="00676B95">
        <w:trPr>
          <w:gridBefore w:val="1"/>
          <w:wBefore w:w="36" w:type="dxa"/>
          <w:cantSplit/>
          <w:jc w:val="center"/>
          <w:del w:id="157" w:author="Huawei" w:date="2024-02-19T12:47:00Z"/>
        </w:trPr>
        <w:tc>
          <w:tcPr>
            <w:tcW w:w="1609" w:type="dxa"/>
            <w:gridSpan w:val="2"/>
          </w:tcPr>
          <w:p w14:paraId="253E61B2" w14:textId="314E17B5" w:rsidR="00420E75" w:rsidDel="002971A8" w:rsidRDefault="00420E75" w:rsidP="00676B95">
            <w:pPr>
              <w:pStyle w:val="TAL"/>
              <w:rPr>
                <w:del w:id="158" w:author="Huawei" w:date="2024-02-19T12:47:00Z"/>
              </w:rPr>
            </w:pPr>
            <w:del w:id="159" w:author="Huawei" w:date="2024-02-19T12:47:00Z">
              <w:r w:rsidRPr="00192E3B" w:rsidDel="002971A8">
                <w:rPr>
                  <w:lang w:eastAsia="zh-CN"/>
                </w:rPr>
                <w:delText>periodInfo</w:delText>
              </w:r>
            </w:del>
          </w:p>
        </w:tc>
        <w:tc>
          <w:tcPr>
            <w:tcW w:w="1800" w:type="dxa"/>
            <w:gridSpan w:val="2"/>
          </w:tcPr>
          <w:p w14:paraId="6536C261" w14:textId="6E7F962A" w:rsidR="00420E75" w:rsidDel="002971A8" w:rsidRDefault="00420E75" w:rsidP="00676B95">
            <w:pPr>
              <w:pStyle w:val="TAL"/>
              <w:rPr>
                <w:del w:id="160" w:author="Huawei" w:date="2024-02-19T12:47:00Z"/>
              </w:rPr>
            </w:pPr>
            <w:del w:id="161" w:author="Huawei" w:date="2024-02-19T12:47:00Z">
              <w:r w:rsidRPr="00192E3B" w:rsidDel="002971A8">
                <w:rPr>
                  <w:lang w:eastAsia="zh-CN"/>
                </w:rPr>
                <w:delText>PeriodicityInfo</w:delText>
              </w:r>
            </w:del>
          </w:p>
        </w:tc>
        <w:tc>
          <w:tcPr>
            <w:tcW w:w="361" w:type="dxa"/>
            <w:gridSpan w:val="2"/>
          </w:tcPr>
          <w:p w14:paraId="00CBDF7B" w14:textId="2FB0B289" w:rsidR="00420E75" w:rsidDel="002971A8" w:rsidRDefault="00420E75" w:rsidP="00676B95">
            <w:pPr>
              <w:pStyle w:val="TAC"/>
              <w:rPr>
                <w:del w:id="162" w:author="Huawei" w:date="2024-02-19T12:47:00Z"/>
                <w:lang w:eastAsia="zh-CN"/>
              </w:rPr>
            </w:pPr>
            <w:del w:id="163" w:author="Huawei" w:date="2024-02-19T12:47:00Z">
              <w:r w:rsidDel="002971A8">
                <w:rPr>
                  <w:lang w:eastAsia="zh-CN"/>
                </w:rPr>
                <w:delText>O</w:delText>
              </w:r>
            </w:del>
          </w:p>
        </w:tc>
        <w:tc>
          <w:tcPr>
            <w:tcW w:w="1170" w:type="dxa"/>
            <w:gridSpan w:val="2"/>
          </w:tcPr>
          <w:p w14:paraId="284915CD" w14:textId="194125DA" w:rsidR="00420E75" w:rsidDel="002971A8" w:rsidRDefault="00420E75" w:rsidP="00676B95">
            <w:pPr>
              <w:pStyle w:val="TAC"/>
              <w:rPr>
                <w:del w:id="164" w:author="Huawei" w:date="2024-02-19T12:47:00Z"/>
              </w:rPr>
            </w:pPr>
            <w:del w:id="165" w:author="Huawei" w:date="2024-02-19T12:47:00Z">
              <w:r w:rsidDel="002971A8">
                <w:rPr>
                  <w:lang w:eastAsia="zh-CN"/>
                </w:rPr>
                <w:delText>0..1</w:delText>
              </w:r>
            </w:del>
          </w:p>
        </w:tc>
        <w:tc>
          <w:tcPr>
            <w:tcW w:w="3329" w:type="dxa"/>
            <w:gridSpan w:val="2"/>
          </w:tcPr>
          <w:p w14:paraId="16D62215" w14:textId="53B2E827" w:rsidR="00420E75" w:rsidDel="002971A8" w:rsidRDefault="00420E75" w:rsidP="00676B95">
            <w:pPr>
              <w:pStyle w:val="TAL"/>
              <w:rPr>
                <w:del w:id="166" w:author="Huawei" w:date="2024-02-19T12:47:00Z"/>
              </w:rPr>
            </w:pPr>
            <w:del w:id="167" w:author="Huawei" w:date="2024-02-19T12:47:00Z">
              <w:r w:rsidRPr="00192E3B" w:rsidDel="002971A8">
                <w:delText>Indicates the time period between the start of the two data bursts in Uplink and/or Downlink direction.</w:delText>
              </w:r>
              <w:r w:rsidRPr="00192E3B" w:rsidDel="002971A8">
                <w:tab/>
                <w:delText>XRM_5G</w:delText>
              </w:r>
            </w:del>
          </w:p>
        </w:tc>
        <w:tc>
          <w:tcPr>
            <w:tcW w:w="1350" w:type="dxa"/>
            <w:gridSpan w:val="2"/>
          </w:tcPr>
          <w:p w14:paraId="2FE63EFB" w14:textId="1CD8A6D5" w:rsidR="00420E75" w:rsidDel="002971A8" w:rsidRDefault="00420E75" w:rsidP="00676B95">
            <w:pPr>
              <w:pStyle w:val="TAL"/>
              <w:rPr>
                <w:del w:id="168" w:author="Huawei" w:date="2024-02-19T12:47:00Z"/>
                <w:rFonts w:cs="Arial"/>
                <w:szCs w:val="18"/>
              </w:rPr>
            </w:pPr>
            <w:del w:id="169" w:author="Huawei" w:date="2024-02-19T12:47:00Z">
              <w:r w:rsidRPr="00547A8D" w:rsidDel="002971A8">
                <w:delText>PowerSaving</w:delText>
              </w:r>
            </w:del>
          </w:p>
        </w:tc>
      </w:tr>
      <w:tr w:rsidR="00420E75" w14:paraId="159E5604" w14:textId="77777777" w:rsidTr="00676B95">
        <w:trPr>
          <w:gridBefore w:val="1"/>
          <w:wBefore w:w="36" w:type="dxa"/>
          <w:cantSplit/>
          <w:jc w:val="center"/>
          <w:ins w:id="170" w:author="Ericsson February r0" w:date="2024-02-12T10:30:00Z"/>
        </w:trPr>
        <w:tc>
          <w:tcPr>
            <w:tcW w:w="1609" w:type="dxa"/>
            <w:gridSpan w:val="2"/>
          </w:tcPr>
          <w:p w14:paraId="46E5E690" w14:textId="5BF11B9C" w:rsidR="00420E75" w:rsidRPr="00192E3B" w:rsidRDefault="00420E75" w:rsidP="00420E75">
            <w:pPr>
              <w:pStyle w:val="TAL"/>
              <w:rPr>
                <w:ins w:id="171" w:author="Ericsson February r0" w:date="2024-02-12T10:30:00Z"/>
                <w:lang w:eastAsia="zh-CN"/>
              </w:rPr>
            </w:pPr>
            <w:ins w:id="172" w:author="Ericsson February r0" w:date="2024-02-12T10:30:00Z">
              <w:r w:rsidRPr="001F3A8B">
                <w:t>periodUl</w:t>
              </w:r>
            </w:ins>
          </w:p>
        </w:tc>
        <w:tc>
          <w:tcPr>
            <w:tcW w:w="1800" w:type="dxa"/>
            <w:gridSpan w:val="2"/>
          </w:tcPr>
          <w:p w14:paraId="7CCB0015" w14:textId="6B9C6FD4" w:rsidR="00420E75" w:rsidRPr="00192E3B" w:rsidRDefault="00C61870" w:rsidP="00277AD9">
            <w:pPr>
              <w:pStyle w:val="TAL"/>
              <w:rPr>
                <w:ins w:id="173" w:author="Ericsson February r0" w:date="2024-02-12T10:30:00Z"/>
                <w:lang w:eastAsia="zh-CN"/>
              </w:rPr>
            </w:pPr>
            <w:ins w:id="174" w:author="Huawei" w:date="2024-02-19T12:55:00Z">
              <w:r w:rsidRPr="001D2CEF">
                <w:rPr>
                  <w:lang w:eastAsia="zh-CN"/>
                </w:rPr>
                <w:t>Duration</w:t>
              </w:r>
              <w:r>
                <w:rPr>
                  <w:lang w:eastAsia="zh-CN"/>
                </w:rPr>
                <w:t>MilliS</w:t>
              </w:r>
              <w:r w:rsidRPr="001D2CEF">
                <w:rPr>
                  <w:lang w:eastAsia="zh-CN"/>
                </w:rPr>
                <w:t>ecRm</w:t>
              </w:r>
            </w:ins>
          </w:p>
        </w:tc>
        <w:tc>
          <w:tcPr>
            <w:tcW w:w="361" w:type="dxa"/>
            <w:gridSpan w:val="2"/>
          </w:tcPr>
          <w:p w14:paraId="12CF1F04" w14:textId="31D74D96" w:rsidR="00420E75" w:rsidRDefault="00420E75" w:rsidP="00420E75">
            <w:pPr>
              <w:pStyle w:val="TAC"/>
              <w:rPr>
                <w:ins w:id="175" w:author="Ericsson February r0" w:date="2024-02-12T10:30:00Z"/>
                <w:lang w:eastAsia="zh-CN"/>
              </w:rPr>
            </w:pPr>
            <w:ins w:id="176" w:author="Ericsson February r0" w:date="2024-02-12T10:30:00Z">
              <w:r>
                <w:t>O</w:t>
              </w:r>
            </w:ins>
          </w:p>
        </w:tc>
        <w:tc>
          <w:tcPr>
            <w:tcW w:w="1170" w:type="dxa"/>
            <w:gridSpan w:val="2"/>
          </w:tcPr>
          <w:p w14:paraId="2EE599D2" w14:textId="2BC83BA6" w:rsidR="00420E75" w:rsidRDefault="00420E75" w:rsidP="00420E75">
            <w:pPr>
              <w:pStyle w:val="TAC"/>
              <w:rPr>
                <w:ins w:id="177" w:author="Ericsson February r0" w:date="2024-02-12T10:30:00Z"/>
                <w:lang w:eastAsia="zh-CN"/>
              </w:rPr>
            </w:pPr>
            <w:ins w:id="178" w:author="Ericsson February r0" w:date="2024-02-12T10:30:00Z">
              <w:r>
                <w:t>0..1</w:t>
              </w:r>
            </w:ins>
          </w:p>
        </w:tc>
        <w:tc>
          <w:tcPr>
            <w:tcW w:w="3329" w:type="dxa"/>
            <w:gridSpan w:val="2"/>
          </w:tcPr>
          <w:p w14:paraId="394ADE10" w14:textId="3BA52612" w:rsidR="00420E75" w:rsidRPr="00192E3B" w:rsidRDefault="00420E75" w:rsidP="00420E75">
            <w:pPr>
              <w:pStyle w:val="TAL"/>
              <w:rPr>
                <w:ins w:id="179" w:author="Ericsson February r0" w:date="2024-02-12T10:30:00Z"/>
              </w:rPr>
            </w:pPr>
            <w:ins w:id="180" w:author="Ericsson February r0" w:date="2024-02-12T10:30:00Z">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ins>
          </w:p>
        </w:tc>
        <w:tc>
          <w:tcPr>
            <w:tcW w:w="1350" w:type="dxa"/>
            <w:gridSpan w:val="2"/>
          </w:tcPr>
          <w:p w14:paraId="0835DE50" w14:textId="0F14590E" w:rsidR="00420E75" w:rsidRPr="00547A8D" w:rsidRDefault="00420E75" w:rsidP="00420E75">
            <w:pPr>
              <w:pStyle w:val="TAL"/>
              <w:rPr>
                <w:ins w:id="181" w:author="Ericsson February r0" w:date="2024-02-12T10:30:00Z"/>
              </w:rPr>
            </w:pPr>
            <w:ins w:id="182" w:author="Ericsson February r0" w:date="2024-02-12T10:30:00Z">
              <w:r w:rsidRPr="00547A8D">
                <w:t>PowerSaving</w:t>
              </w:r>
            </w:ins>
          </w:p>
        </w:tc>
      </w:tr>
      <w:tr w:rsidR="00420E75" w14:paraId="7B99B7DB" w14:textId="77777777" w:rsidTr="00676B95">
        <w:trPr>
          <w:gridBefore w:val="1"/>
          <w:wBefore w:w="36" w:type="dxa"/>
          <w:cantSplit/>
          <w:jc w:val="center"/>
          <w:ins w:id="183" w:author="Ericsson February r0" w:date="2024-02-12T10:30:00Z"/>
        </w:trPr>
        <w:tc>
          <w:tcPr>
            <w:tcW w:w="1609" w:type="dxa"/>
            <w:gridSpan w:val="2"/>
          </w:tcPr>
          <w:p w14:paraId="4D1F253E" w14:textId="49B2676A" w:rsidR="00420E75" w:rsidRPr="00192E3B" w:rsidRDefault="00420E75" w:rsidP="00420E75">
            <w:pPr>
              <w:pStyle w:val="TAL"/>
              <w:rPr>
                <w:ins w:id="184" w:author="Ericsson February r0" w:date="2024-02-12T10:30:00Z"/>
                <w:lang w:eastAsia="zh-CN"/>
              </w:rPr>
            </w:pPr>
            <w:ins w:id="185" w:author="Ericsson February r0" w:date="2024-02-12T10:30:00Z">
              <w:r w:rsidRPr="001F3A8B">
                <w:t>periodDl</w:t>
              </w:r>
            </w:ins>
          </w:p>
        </w:tc>
        <w:tc>
          <w:tcPr>
            <w:tcW w:w="1800" w:type="dxa"/>
            <w:gridSpan w:val="2"/>
          </w:tcPr>
          <w:p w14:paraId="3EE488A0" w14:textId="68777AE4" w:rsidR="00420E75" w:rsidRPr="00192E3B" w:rsidRDefault="00C61870" w:rsidP="00277AD9">
            <w:pPr>
              <w:pStyle w:val="TAL"/>
              <w:rPr>
                <w:ins w:id="186" w:author="Ericsson February r0" w:date="2024-02-12T10:30:00Z"/>
                <w:lang w:eastAsia="zh-CN"/>
              </w:rPr>
            </w:pPr>
            <w:ins w:id="187" w:author="Huawei" w:date="2024-02-19T12:55:00Z">
              <w:r w:rsidRPr="001D2CEF">
                <w:rPr>
                  <w:lang w:eastAsia="zh-CN"/>
                </w:rPr>
                <w:t>Duration</w:t>
              </w:r>
              <w:r>
                <w:rPr>
                  <w:lang w:eastAsia="zh-CN"/>
                </w:rPr>
                <w:t>MilliS</w:t>
              </w:r>
              <w:r w:rsidRPr="001D2CEF">
                <w:rPr>
                  <w:lang w:eastAsia="zh-CN"/>
                </w:rPr>
                <w:t>ecRm</w:t>
              </w:r>
            </w:ins>
          </w:p>
        </w:tc>
        <w:tc>
          <w:tcPr>
            <w:tcW w:w="361" w:type="dxa"/>
            <w:gridSpan w:val="2"/>
          </w:tcPr>
          <w:p w14:paraId="605A46D4" w14:textId="26D21903" w:rsidR="00420E75" w:rsidRDefault="00420E75" w:rsidP="00420E75">
            <w:pPr>
              <w:pStyle w:val="TAC"/>
              <w:rPr>
                <w:ins w:id="188" w:author="Ericsson February r0" w:date="2024-02-12T10:30:00Z"/>
                <w:lang w:eastAsia="zh-CN"/>
              </w:rPr>
            </w:pPr>
            <w:ins w:id="189" w:author="Ericsson February r0" w:date="2024-02-12T10:30:00Z">
              <w:r>
                <w:t>O</w:t>
              </w:r>
            </w:ins>
          </w:p>
        </w:tc>
        <w:tc>
          <w:tcPr>
            <w:tcW w:w="1170" w:type="dxa"/>
            <w:gridSpan w:val="2"/>
          </w:tcPr>
          <w:p w14:paraId="025C11A7" w14:textId="65164AC6" w:rsidR="00420E75" w:rsidRDefault="00420E75" w:rsidP="00420E75">
            <w:pPr>
              <w:pStyle w:val="TAC"/>
              <w:rPr>
                <w:ins w:id="190" w:author="Ericsson February r0" w:date="2024-02-12T10:30:00Z"/>
                <w:lang w:eastAsia="zh-CN"/>
              </w:rPr>
            </w:pPr>
            <w:ins w:id="191" w:author="Ericsson February r0" w:date="2024-02-12T10:30:00Z">
              <w:r>
                <w:t>0..1</w:t>
              </w:r>
            </w:ins>
          </w:p>
        </w:tc>
        <w:tc>
          <w:tcPr>
            <w:tcW w:w="3329" w:type="dxa"/>
            <w:gridSpan w:val="2"/>
          </w:tcPr>
          <w:p w14:paraId="211DF6F5" w14:textId="233F8119" w:rsidR="00420E75" w:rsidRPr="00192E3B" w:rsidRDefault="00420E75" w:rsidP="00420E75">
            <w:pPr>
              <w:pStyle w:val="TAL"/>
              <w:rPr>
                <w:ins w:id="192" w:author="Ericsson February r0" w:date="2024-02-12T10:30:00Z"/>
              </w:rPr>
            </w:pPr>
            <w:ins w:id="193" w:author="Ericsson February r0" w:date="2024-02-12T10:30:00Z">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ins>
          </w:p>
        </w:tc>
        <w:tc>
          <w:tcPr>
            <w:tcW w:w="1350" w:type="dxa"/>
            <w:gridSpan w:val="2"/>
          </w:tcPr>
          <w:p w14:paraId="1597CCD5" w14:textId="7D0DF786" w:rsidR="00420E75" w:rsidRPr="00547A8D" w:rsidRDefault="00420E75" w:rsidP="00420E75">
            <w:pPr>
              <w:pStyle w:val="TAL"/>
              <w:rPr>
                <w:ins w:id="194" w:author="Ericsson February r0" w:date="2024-02-12T10:30:00Z"/>
              </w:rPr>
            </w:pPr>
            <w:ins w:id="195" w:author="Ericsson February r0" w:date="2024-02-12T10:30:00Z">
              <w:r w:rsidRPr="00547A8D">
                <w:t>PowerSaving</w:t>
              </w:r>
            </w:ins>
          </w:p>
        </w:tc>
      </w:tr>
      <w:tr w:rsidR="00420E75" w14:paraId="645BDBDE" w14:textId="77777777" w:rsidTr="00676B95">
        <w:trPr>
          <w:gridBefore w:val="1"/>
          <w:wBefore w:w="36" w:type="dxa"/>
          <w:cantSplit/>
          <w:jc w:val="center"/>
        </w:trPr>
        <w:tc>
          <w:tcPr>
            <w:tcW w:w="1609" w:type="dxa"/>
            <w:gridSpan w:val="2"/>
          </w:tcPr>
          <w:p w14:paraId="540B2BBE" w14:textId="77777777" w:rsidR="00420E75" w:rsidRPr="00192E3B" w:rsidRDefault="00420E75" w:rsidP="00676B95">
            <w:pPr>
              <w:pStyle w:val="TAL"/>
              <w:rPr>
                <w:lang w:eastAsia="zh-CN"/>
              </w:rPr>
            </w:pPr>
            <w:r>
              <w:rPr>
                <w:lang w:eastAsia="zh-CN"/>
              </w:rPr>
              <w:t>l4sInd</w:t>
            </w:r>
          </w:p>
        </w:tc>
        <w:tc>
          <w:tcPr>
            <w:tcW w:w="1800" w:type="dxa"/>
            <w:gridSpan w:val="2"/>
          </w:tcPr>
          <w:p w14:paraId="4B99FB44" w14:textId="77777777" w:rsidR="00420E75" w:rsidRPr="00192E3B" w:rsidRDefault="00420E75" w:rsidP="00676B95">
            <w:pPr>
              <w:pStyle w:val="TAL"/>
              <w:rPr>
                <w:lang w:eastAsia="zh-CN"/>
              </w:rPr>
            </w:pPr>
            <w:r>
              <w:t>UplinkDownlinkSupport</w:t>
            </w:r>
          </w:p>
        </w:tc>
        <w:tc>
          <w:tcPr>
            <w:tcW w:w="361" w:type="dxa"/>
            <w:gridSpan w:val="2"/>
          </w:tcPr>
          <w:p w14:paraId="6D493CC3" w14:textId="77777777" w:rsidR="00420E75" w:rsidRDefault="00420E75" w:rsidP="00676B95">
            <w:pPr>
              <w:pStyle w:val="TAC"/>
              <w:rPr>
                <w:lang w:eastAsia="zh-CN"/>
              </w:rPr>
            </w:pPr>
            <w:r>
              <w:rPr>
                <w:lang w:eastAsia="zh-CN"/>
              </w:rPr>
              <w:t>O</w:t>
            </w:r>
          </w:p>
        </w:tc>
        <w:tc>
          <w:tcPr>
            <w:tcW w:w="1170" w:type="dxa"/>
            <w:gridSpan w:val="2"/>
          </w:tcPr>
          <w:p w14:paraId="2DACF59C" w14:textId="77777777" w:rsidR="00420E75" w:rsidRDefault="00420E75" w:rsidP="00676B95">
            <w:pPr>
              <w:pStyle w:val="TAC"/>
              <w:rPr>
                <w:lang w:eastAsia="zh-CN"/>
              </w:rPr>
            </w:pPr>
            <w:r>
              <w:rPr>
                <w:lang w:eastAsia="zh-CN"/>
              </w:rPr>
              <w:t>0..1</w:t>
            </w:r>
          </w:p>
        </w:tc>
        <w:tc>
          <w:tcPr>
            <w:tcW w:w="3329" w:type="dxa"/>
            <w:gridSpan w:val="2"/>
          </w:tcPr>
          <w:p w14:paraId="5F572362" w14:textId="77777777" w:rsidR="00420E75" w:rsidRDefault="00420E75" w:rsidP="00676B95">
            <w:pPr>
              <w:pStyle w:val="TAL"/>
            </w:pPr>
            <w:r>
              <w:t>When provided, it represents an explicit indication of whether ECN marking for L4S support is supported for the UL, the DL or both, UL and DL.</w:t>
            </w:r>
          </w:p>
          <w:p w14:paraId="2CF54BE8" w14:textId="77777777" w:rsidR="00420E75" w:rsidRPr="00192E3B" w:rsidRDefault="00420E75" w:rsidP="00676B95">
            <w:pPr>
              <w:pStyle w:val="TAL"/>
            </w:pPr>
            <w:r>
              <w:t>It may be present when the media component is initially provided.</w:t>
            </w:r>
          </w:p>
        </w:tc>
        <w:tc>
          <w:tcPr>
            <w:tcW w:w="1350" w:type="dxa"/>
            <w:gridSpan w:val="2"/>
          </w:tcPr>
          <w:p w14:paraId="596DCCEF" w14:textId="77777777" w:rsidR="00420E75" w:rsidRDefault="00420E75" w:rsidP="00676B95">
            <w:pPr>
              <w:pStyle w:val="TAL"/>
            </w:pPr>
            <w:r>
              <w:rPr>
                <w:lang w:val="en-US"/>
              </w:rPr>
              <w:t>L4S</w:t>
            </w:r>
          </w:p>
        </w:tc>
      </w:tr>
      <w:tr w:rsidR="00420E75" w14:paraId="5AA7964D" w14:textId="77777777" w:rsidTr="00676B95">
        <w:trPr>
          <w:gridAfter w:val="1"/>
          <w:wAfter w:w="36" w:type="dxa"/>
          <w:cantSplit/>
          <w:jc w:val="center"/>
        </w:trPr>
        <w:tc>
          <w:tcPr>
            <w:tcW w:w="9619" w:type="dxa"/>
            <w:gridSpan w:val="12"/>
          </w:tcPr>
          <w:p w14:paraId="330EB4D5" w14:textId="77777777" w:rsidR="00420E75" w:rsidRDefault="00420E75" w:rsidP="00676B95">
            <w:pPr>
              <w:pStyle w:val="TAN"/>
            </w:pPr>
            <w:r w:rsidRPr="00B752B1">
              <w:t>NOTE</w:t>
            </w:r>
            <w:r>
              <w:t> 1</w:t>
            </w:r>
            <w:r w:rsidRPr="00B752B1">
              <w:t>:</w:t>
            </w:r>
            <w:r w:rsidRPr="00B752B1">
              <w:tab/>
            </w:r>
            <w:r>
              <w:t>The attributes "altSerReqs" and "altSerReqsData" are mutually exclusive</w:t>
            </w:r>
            <w:r w:rsidRPr="00B752B1">
              <w:t>.</w:t>
            </w:r>
          </w:p>
          <w:p w14:paraId="563C1968" w14:textId="77777777" w:rsidR="00420E75" w:rsidRDefault="00420E75" w:rsidP="00676B95">
            <w:pPr>
              <w:pStyle w:val="TAN"/>
              <w:rPr>
                <w:lang w:eastAsia="zh-CN"/>
              </w:rPr>
            </w:pPr>
            <w:r w:rsidRPr="00B752B1">
              <w:t>NOTE</w:t>
            </w:r>
            <w:r>
              <w:t> 2</w:t>
            </w:r>
            <w:r w:rsidRPr="00B752B1">
              <w:t>:</w:t>
            </w:r>
            <w:r w:rsidRPr="00B752B1">
              <w:tab/>
            </w:r>
            <w:r w:rsidRPr="0065797E">
              <w:t>The "burstArrivalTimeWnd" attribute, within the "tscaiInputUl" and/or "tscaiInputDl" attributes, and the "capBatAdaptation" attribute are mutually exclusive.</w:t>
            </w:r>
          </w:p>
        </w:tc>
      </w:tr>
    </w:tbl>
    <w:p w14:paraId="6A3DFAE9" w14:textId="77777777" w:rsidR="00420E75" w:rsidRDefault="00420E75" w:rsidP="00420E75"/>
    <w:p w14:paraId="66CFAEE8" w14:textId="77777777" w:rsidR="00420E75" w:rsidRPr="00860286" w:rsidRDefault="00420E75" w:rsidP="00420E75">
      <w:pPr>
        <w:pStyle w:val="EditorsNote"/>
      </w:pPr>
      <w:r w:rsidRPr="00860286">
        <w:t>Editor’s note: I</w:t>
      </w:r>
      <w:r>
        <w:t>t is FFS whether other IEs within the "tsnQos" attribute than "tscPackDelay" attribute can apply for multi-modal communication services</w:t>
      </w:r>
      <w:r w:rsidRPr="00860286">
        <w:t>.</w:t>
      </w:r>
    </w:p>
    <w:p w14:paraId="4875FA8F" w14:textId="77777777" w:rsidR="00420E75" w:rsidRDefault="00420E75" w:rsidP="00420E75"/>
    <w:p w14:paraId="2829C7D1" w14:textId="77777777" w:rsidR="00420E75" w:rsidRPr="00FD477C" w:rsidRDefault="00420E75" w:rsidP="00420E75">
      <w:pPr>
        <w:pStyle w:val="B10"/>
        <w:ind w:left="0" w:firstLine="0"/>
      </w:pPr>
    </w:p>
    <w:p w14:paraId="65E36920" w14:textId="77777777" w:rsidR="00420E75" w:rsidRPr="00D96F8C" w:rsidRDefault="00420E75" w:rsidP="00420E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2A25A93D" w14:textId="023B5481" w:rsidR="000D17E0" w:rsidRDefault="000D17E0" w:rsidP="000D17E0">
      <w:pPr>
        <w:pStyle w:val="40"/>
      </w:pPr>
      <w:r>
        <w:t>5.6.2.54</w:t>
      </w:r>
      <w:r>
        <w:tab/>
      </w:r>
      <w:del w:id="196" w:author="Ericsson February r0" w:date="2024-02-12T10:31:00Z">
        <w:r w:rsidDel="00420E75">
          <w:delText xml:space="preserve">Type </w:delText>
        </w:r>
        <w:r w:rsidRPr="001F3A8B" w:rsidDel="00420E75">
          <w:delText>PeriodicityInfo</w:delText>
        </w:r>
      </w:del>
      <w:bookmarkEnd w:id="103"/>
      <w:ins w:id="197" w:author="Ericsson February r0" w:date="2024-02-12T10:31:00Z">
        <w:r w:rsidR="00420E75">
          <w:t>Void</w:t>
        </w:r>
      </w:ins>
    </w:p>
    <w:p w14:paraId="01DA5B36" w14:textId="4DDC70CF" w:rsidR="000D17E0" w:rsidDel="00277AD9" w:rsidRDefault="000D17E0" w:rsidP="000D17E0">
      <w:pPr>
        <w:pStyle w:val="TH"/>
        <w:rPr>
          <w:del w:id="198" w:author="Huawei" w:date="2024-02-19T19:01:00Z"/>
        </w:rPr>
      </w:pPr>
      <w:del w:id="199" w:author="Huawei" w:date="2024-02-19T19:01:00Z">
        <w:r w:rsidDel="00277AD9">
          <w:delText xml:space="preserve">Table 5.6.2.54-1: Definition of type </w:delText>
        </w:r>
        <w:r w:rsidRPr="001F3A8B" w:rsidDel="00277AD9">
          <w:delText>PeriodicityInfo</w:delText>
        </w:r>
      </w:del>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0D17E0" w:rsidDel="00277AD9" w14:paraId="59EB52AF" w14:textId="4FBAA921" w:rsidTr="00676B95">
        <w:trPr>
          <w:cantSplit/>
          <w:tblHeader/>
          <w:jc w:val="center"/>
          <w:del w:id="200" w:author="Huawei" w:date="2024-02-19T19:01:00Z"/>
        </w:trPr>
        <w:tc>
          <w:tcPr>
            <w:tcW w:w="1609" w:type="dxa"/>
            <w:shd w:val="clear" w:color="auto" w:fill="C0C0C0"/>
            <w:hideMark/>
          </w:tcPr>
          <w:p w14:paraId="30E9D61F" w14:textId="6DBCA5BA" w:rsidR="000D17E0" w:rsidDel="00277AD9" w:rsidRDefault="000D17E0" w:rsidP="00676B95">
            <w:pPr>
              <w:pStyle w:val="TAH"/>
              <w:rPr>
                <w:del w:id="201" w:author="Huawei" w:date="2024-02-19T19:01:00Z"/>
              </w:rPr>
            </w:pPr>
            <w:del w:id="202" w:author="Huawei" w:date="2024-02-19T19:01:00Z">
              <w:r w:rsidDel="00277AD9">
                <w:delText>Attribute name</w:delText>
              </w:r>
            </w:del>
          </w:p>
        </w:tc>
        <w:tc>
          <w:tcPr>
            <w:tcW w:w="1800" w:type="dxa"/>
            <w:shd w:val="clear" w:color="auto" w:fill="C0C0C0"/>
            <w:hideMark/>
          </w:tcPr>
          <w:p w14:paraId="15C84340" w14:textId="0F4664B8" w:rsidR="000D17E0" w:rsidDel="00277AD9" w:rsidRDefault="000D17E0" w:rsidP="00676B95">
            <w:pPr>
              <w:pStyle w:val="TAH"/>
              <w:rPr>
                <w:del w:id="203" w:author="Huawei" w:date="2024-02-19T19:01:00Z"/>
              </w:rPr>
            </w:pPr>
            <w:del w:id="204" w:author="Huawei" w:date="2024-02-19T19:01:00Z">
              <w:r w:rsidDel="00277AD9">
                <w:delText>Data type</w:delText>
              </w:r>
            </w:del>
          </w:p>
        </w:tc>
        <w:tc>
          <w:tcPr>
            <w:tcW w:w="361" w:type="dxa"/>
            <w:shd w:val="clear" w:color="auto" w:fill="C0C0C0"/>
            <w:hideMark/>
          </w:tcPr>
          <w:p w14:paraId="3EC8AC84" w14:textId="05428CF3" w:rsidR="000D17E0" w:rsidDel="00277AD9" w:rsidRDefault="000D17E0" w:rsidP="00676B95">
            <w:pPr>
              <w:pStyle w:val="TAH"/>
              <w:rPr>
                <w:del w:id="205" w:author="Huawei" w:date="2024-02-19T19:01:00Z"/>
              </w:rPr>
            </w:pPr>
            <w:del w:id="206" w:author="Huawei" w:date="2024-02-19T19:01:00Z">
              <w:r w:rsidDel="00277AD9">
                <w:delText>P</w:delText>
              </w:r>
            </w:del>
          </w:p>
        </w:tc>
        <w:tc>
          <w:tcPr>
            <w:tcW w:w="1170" w:type="dxa"/>
            <w:shd w:val="clear" w:color="auto" w:fill="C0C0C0"/>
            <w:hideMark/>
          </w:tcPr>
          <w:p w14:paraId="338F1B9F" w14:textId="7A619002" w:rsidR="000D17E0" w:rsidDel="00277AD9" w:rsidRDefault="000D17E0" w:rsidP="00676B95">
            <w:pPr>
              <w:pStyle w:val="TAH"/>
              <w:rPr>
                <w:del w:id="207" w:author="Huawei" w:date="2024-02-19T19:01:00Z"/>
              </w:rPr>
            </w:pPr>
            <w:del w:id="208" w:author="Huawei" w:date="2024-02-19T19:01:00Z">
              <w:r w:rsidDel="00277AD9">
                <w:delText>Cardinality</w:delText>
              </w:r>
            </w:del>
          </w:p>
        </w:tc>
        <w:tc>
          <w:tcPr>
            <w:tcW w:w="3271" w:type="dxa"/>
            <w:shd w:val="clear" w:color="auto" w:fill="C0C0C0"/>
            <w:hideMark/>
          </w:tcPr>
          <w:p w14:paraId="14236A2C" w14:textId="77BE169E" w:rsidR="000D17E0" w:rsidDel="00277AD9" w:rsidRDefault="000D17E0" w:rsidP="00676B95">
            <w:pPr>
              <w:pStyle w:val="TAH"/>
              <w:rPr>
                <w:del w:id="209" w:author="Huawei" w:date="2024-02-19T19:01:00Z"/>
              </w:rPr>
            </w:pPr>
            <w:del w:id="210" w:author="Huawei" w:date="2024-02-19T19:01:00Z">
              <w:r w:rsidDel="00277AD9">
                <w:delText>Description</w:delText>
              </w:r>
            </w:del>
          </w:p>
        </w:tc>
        <w:tc>
          <w:tcPr>
            <w:tcW w:w="1408" w:type="dxa"/>
            <w:shd w:val="clear" w:color="auto" w:fill="C0C0C0"/>
          </w:tcPr>
          <w:p w14:paraId="2DACD16F" w14:textId="2B1B41DE" w:rsidR="000D17E0" w:rsidDel="00277AD9" w:rsidRDefault="000D17E0" w:rsidP="00676B95">
            <w:pPr>
              <w:pStyle w:val="TAH"/>
              <w:rPr>
                <w:del w:id="211" w:author="Huawei" w:date="2024-02-19T19:01:00Z"/>
              </w:rPr>
            </w:pPr>
            <w:del w:id="212" w:author="Huawei" w:date="2024-02-19T19:01:00Z">
              <w:r w:rsidDel="00277AD9">
                <w:delText>Applicability</w:delText>
              </w:r>
            </w:del>
          </w:p>
        </w:tc>
      </w:tr>
      <w:tr w:rsidR="000D17E0" w:rsidDel="00277AD9" w14:paraId="38551EEC" w14:textId="12EA5C95" w:rsidTr="00676B95">
        <w:trPr>
          <w:cantSplit/>
          <w:jc w:val="center"/>
          <w:del w:id="213" w:author="Huawei" w:date="2024-02-19T19:01:00Z"/>
        </w:trPr>
        <w:tc>
          <w:tcPr>
            <w:tcW w:w="1609" w:type="dxa"/>
          </w:tcPr>
          <w:p w14:paraId="33CFE8BA" w14:textId="15BCB3CF" w:rsidR="000D17E0" w:rsidDel="00277AD9" w:rsidRDefault="000D17E0" w:rsidP="00676B95">
            <w:pPr>
              <w:pStyle w:val="TAL"/>
              <w:rPr>
                <w:del w:id="214" w:author="Huawei" w:date="2024-02-19T19:01:00Z"/>
              </w:rPr>
            </w:pPr>
            <w:del w:id="215" w:author="Huawei" w:date="2024-02-19T19:01:00Z">
              <w:r w:rsidRPr="001F3A8B" w:rsidDel="00277AD9">
                <w:delText>periodUl</w:delText>
              </w:r>
            </w:del>
          </w:p>
        </w:tc>
        <w:tc>
          <w:tcPr>
            <w:tcW w:w="1800" w:type="dxa"/>
          </w:tcPr>
          <w:p w14:paraId="4A2009A7" w14:textId="67688D58" w:rsidR="000D17E0" w:rsidDel="00277AD9" w:rsidRDefault="000D17E0" w:rsidP="00676B95">
            <w:pPr>
              <w:pStyle w:val="TAL"/>
              <w:rPr>
                <w:del w:id="216" w:author="Huawei" w:date="2024-02-19T19:01:00Z"/>
              </w:rPr>
            </w:pPr>
            <w:del w:id="217" w:author="Huawei" w:date="2024-02-19T19:01:00Z">
              <w:r w:rsidRPr="001F3A8B" w:rsidDel="00277AD9">
                <w:delText>DurationSecRm</w:delText>
              </w:r>
            </w:del>
          </w:p>
        </w:tc>
        <w:tc>
          <w:tcPr>
            <w:tcW w:w="361" w:type="dxa"/>
          </w:tcPr>
          <w:p w14:paraId="4A1F1C97" w14:textId="667A189D" w:rsidR="000D17E0" w:rsidDel="00277AD9" w:rsidRDefault="000D17E0" w:rsidP="00676B95">
            <w:pPr>
              <w:pStyle w:val="TAC"/>
              <w:rPr>
                <w:del w:id="218" w:author="Huawei" w:date="2024-02-19T19:01:00Z"/>
              </w:rPr>
            </w:pPr>
            <w:del w:id="219" w:author="Huawei" w:date="2024-02-19T19:01:00Z">
              <w:r w:rsidDel="00277AD9">
                <w:delText>O</w:delText>
              </w:r>
            </w:del>
          </w:p>
        </w:tc>
        <w:tc>
          <w:tcPr>
            <w:tcW w:w="1170" w:type="dxa"/>
          </w:tcPr>
          <w:p w14:paraId="2698AD4A" w14:textId="5FAA3600" w:rsidR="000D17E0" w:rsidDel="00277AD9" w:rsidRDefault="000D17E0" w:rsidP="00676B95">
            <w:pPr>
              <w:pStyle w:val="TAC"/>
              <w:rPr>
                <w:del w:id="220" w:author="Huawei" w:date="2024-02-19T19:01:00Z"/>
              </w:rPr>
            </w:pPr>
            <w:del w:id="221" w:author="Huawei" w:date="2024-02-19T19:01:00Z">
              <w:r w:rsidDel="00277AD9">
                <w:delText>0..1</w:delText>
              </w:r>
            </w:del>
          </w:p>
        </w:tc>
        <w:tc>
          <w:tcPr>
            <w:tcW w:w="3271" w:type="dxa"/>
          </w:tcPr>
          <w:p w14:paraId="4A3CC0F4" w14:textId="25BAFE03" w:rsidR="000D17E0" w:rsidDel="00277AD9" w:rsidRDefault="000D17E0" w:rsidP="00676B95">
            <w:pPr>
              <w:pStyle w:val="TAL"/>
              <w:rPr>
                <w:del w:id="222" w:author="Huawei" w:date="2024-02-19T19:01:00Z"/>
                <w:rFonts w:cs="Arial"/>
                <w:szCs w:val="18"/>
              </w:rPr>
            </w:pPr>
            <w:del w:id="223" w:author="Huawei" w:date="2024-02-19T19:01:00Z">
              <w:r w:rsidRPr="001F3A8B" w:rsidDel="00277AD9">
                <w:rPr>
                  <w:rFonts w:cs="Arial"/>
                  <w:szCs w:val="18"/>
                </w:rPr>
                <w:delText>Indicates the time period between the start of the two data bursts in Uplink direction.</w:delText>
              </w:r>
            </w:del>
          </w:p>
        </w:tc>
        <w:tc>
          <w:tcPr>
            <w:tcW w:w="1408" w:type="dxa"/>
          </w:tcPr>
          <w:p w14:paraId="17C33F03" w14:textId="11AF7363" w:rsidR="000D17E0" w:rsidDel="00277AD9" w:rsidRDefault="000D17E0" w:rsidP="00676B95">
            <w:pPr>
              <w:pStyle w:val="TAL"/>
              <w:rPr>
                <w:del w:id="224" w:author="Huawei" w:date="2024-02-19T19:01:00Z"/>
                <w:rFonts w:cs="Arial"/>
                <w:szCs w:val="18"/>
              </w:rPr>
            </w:pPr>
          </w:p>
        </w:tc>
      </w:tr>
      <w:tr w:rsidR="000D17E0" w:rsidDel="00277AD9" w14:paraId="48D13862" w14:textId="67680019" w:rsidTr="00676B95">
        <w:trPr>
          <w:cantSplit/>
          <w:jc w:val="center"/>
          <w:del w:id="225" w:author="Huawei" w:date="2024-02-19T19:01:00Z"/>
        </w:trPr>
        <w:tc>
          <w:tcPr>
            <w:tcW w:w="1609" w:type="dxa"/>
          </w:tcPr>
          <w:p w14:paraId="34900C7E" w14:textId="2F0F24E3" w:rsidR="000D17E0" w:rsidDel="00277AD9" w:rsidRDefault="000D17E0" w:rsidP="00676B95">
            <w:pPr>
              <w:pStyle w:val="TAL"/>
              <w:rPr>
                <w:del w:id="226" w:author="Huawei" w:date="2024-02-19T19:01:00Z"/>
              </w:rPr>
            </w:pPr>
            <w:del w:id="227" w:author="Huawei" w:date="2024-02-19T19:01:00Z">
              <w:r w:rsidRPr="001F3A8B" w:rsidDel="00277AD9">
                <w:delText>periodDl</w:delText>
              </w:r>
            </w:del>
          </w:p>
        </w:tc>
        <w:tc>
          <w:tcPr>
            <w:tcW w:w="1800" w:type="dxa"/>
          </w:tcPr>
          <w:p w14:paraId="153BFF90" w14:textId="6865BBBA" w:rsidR="000D17E0" w:rsidDel="00277AD9" w:rsidRDefault="000D17E0" w:rsidP="00676B95">
            <w:pPr>
              <w:pStyle w:val="TAL"/>
              <w:rPr>
                <w:del w:id="228" w:author="Huawei" w:date="2024-02-19T19:01:00Z"/>
              </w:rPr>
            </w:pPr>
            <w:del w:id="229" w:author="Huawei" w:date="2024-02-19T19:01:00Z">
              <w:r w:rsidRPr="001F3A8B" w:rsidDel="00277AD9">
                <w:delText>DurationSecRm</w:delText>
              </w:r>
            </w:del>
          </w:p>
        </w:tc>
        <w:tc>
          <w:tcPr>
            <w:tcW w:w="361" w:type="dxa"/>
          </w:tcPr>
          <w:p w14:paraId="39C7FD39" w14:textId="1FEA2C2D" w:rsidR="000D17E0" w:rsidDel="00277AD9" w:rsidRDefault="000D17E0" w:rsidP="00676B95">
            <w:pPr>
              <w:pStyle w:val="TAC"/>
              <w:rPr>
                <w:del w:id="230" w:author="Huawei" w:date="2024-02-19T19:01:00Z"/>
              </w:rPr>
            </w:pPr>
            <w:del w:id="231" w:author="Huawei" w:date="2024-02-19T19:01:00Z">
              <w:r w:rsidDel="00277AD9">
                <w:delText>O</w:delText>
              </w:r>
            </w:del>
          </w:p>
        </w:tc>
        <w:tc>
          <w:tcPr>
            <w:tcW w:w="1170" w:type="dxa"/>
          </w:tcPr>
          <w:p w14:paraId="484A393E" w14:textId="1BA56EF2" w:rsidR="000D17E0" w:rsidDel="00277AD9" w:rsidRDefault="000D17E0" w:rsidP="00676B95">
            <w:pPr>
              <w:pStyle w:val="TAC"/>
              <w:rPr>
                <w:del w:id="232" w:author="Huawei" w:date="2024-02-19T19:01:00Z"/>
              </w:rPr>
            </w:pPr>
            <w:del w:id="233" w:author="Huawei" w:date="2024-02-19T19:01:00Z">
              <w:r w:rsidDel="00277AD9">
                <w:delText>0..1</w:delText>
              </w:r>
            </w:del>
          </w:p>
        </w:tc>
        <w:tc>
          <w:tcPr>
            <w:tcW w:w="3271" w:type="dxa"/>
          </w:tcPr>
          <w:p w14:paraId="6282C894" w14:textId="0AB35005" w:rsidR="000D17E0" w:rsidDel="00277AD9" w:rsidRDefault="000D17E0" w:rsidP="00676B95">
            <w:pPr>
              <w:pStyle w:val="TAL"/>
              <w:rPr>
                <w:del w:id="234" w:author="Huawei" w:date="2024-02-19T19:01:00Z"/>
                <w:rFonts w:cs="Arial"/>
                <w:szCs w:val="18"/>
              </w:rPr>
            </w:pPr>
            <w:del w:id="235" w:author="Huawei" w:date="2024-02-19T19:01:00Z">
              <w:r w:rsidRPr="001F3A8B" w:rsidDel="00277AD9">
                <w:rPr>
                  <w:rFonts w:cs="Arial"/>
                  <w:szCs w:val="18"/>
                </w:rPr>
                <w:delText>Indicates the time period between the start of the two data bursts in Downlink direction.</w:delText>
              </w:r>
            </w:del>
          </w:p>
        </w:tc>
        <w:tc>
          <w:tcPr>
            <w:tcW w:w="1408" w:type="dxa"/>
          </w:tcPr>
          <w:p w14:paraId="4E55B36D" w14:textId="1C1186AB" w:rsidR="000D17E0" w:rsidDel="00277AD9" w:rsidRDefault="000D17E0" w:rsidP="00676B95">
            <w:pPr>
              <w:pStyle w:val="TAL"/>
              <w:rPr>
                <w:del w:id="236" w:author="Huawei" w:date="2024-02-19T19:01:00Z"/>
                <w:rFonts w:cs="Arial"/>
                <w:szCs w:val="18"/>
              </w:rPr>
            </w:pPr>
          </w:p>
        </w:tc>
      </w:tr>
    </w:tbl>
    <w:p w14:paraId="1D6CF500" w14:textId="5F2DCB74" w:rsidR="000D17E0" w:rsidRDefault="000D17E0" w:rsidP="000D17E0"/>
    <w:p w14:paraId="501AFF62" w14:textId="77777777" w:rsidR="00676B95" w:rsidRPr="00D96F8C" w:rsidRDefault="00676B95" w:rsidP="00676B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50FC6474" w14:textId="77777777" w:rsidR="00676B95" w:rsidRDefault="00676B95" w:rsidP="00676B95">
      <w:pPr>
        <w:pStyle w:val="40"/>
      </w:pPr>
      <w:bookmarkStart w:id="237" w:name="_Toc28012493"/>
      <w:bookmarkStart w:id="238" w:name="_Toc36038456"/>
      <w:bookmarkStart w:id="239" w:name="_Toc45133727"/>
      <w:bookmarkStart w:id="240" w:name="_Toc51762481"/>
      <w:bookmarkStart w:id="241" w:name="_Toc59017053"/>
      <w:bookmarkStart w:id="242" w:name="_Toc129338980"/>
      <w:bookmarkStart w:id="243" w:name="_Toc153375392"/>
      <w:r>
        <w:t>5.6.3.2</w:t>
      </w:r>
      <w:r>
        <w:tab/>
        <w:t>Simple data types</w:t>
      </w:r>
      <w:bookmarkEnd w:id="237"/>
      <w:bookmarkEnd w:id="238"/>
      <w:bookmarkEnd w:id="239"/>
      <w:bookmarkEnd w:id="240"/>
      <w:bookmarkEnd w:id="241"/>
      <w:bookmarkEnd w:id="242"/>
      <w:bookmarkEnd w:id="243"/>
    </w:p>
    <w:p w14:paraId="7DA686D6" w14:textId="77777777" w:rsidR="00676B95" w:rsidRDefault="00676B95" w:rsidP="00676B95">
      <w:r>
        <w:t>The simple data types defined in table 5.6.3.2-1 shall be supported.</w:t>
      </w:r>
    </w:p>
    <w:p w14:paraId="788FB1A1" w14:textId="77777777" w:rsidR="00676B95" w:rsidRDefault="00676B95" w:rsidP="00676B95">
      <w:pPr>
        <w:pStyle w:val="TH"/>
      </w:pPr>
      <w:r>
        <w:lastRenderedPageBreak/>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676B95" w14:paraId="72E2C51D" w14:textId="77777777" w:rsidTr="00676B95">
        <w:trPr>
          <w:cantSplit/>
          <w:tblHeader/>
          <w:jc w:val="center"/>
        </w:trPr>
        <w:tc>
          <w:tcPr>
            <w:tcW w:w="977" w:type="pct"/>
            <w:shd w:val="clear" w:color="auto" w:fill="C0C0C0"/>
            <w:tcMar>
              <w:top w:w="0" w:type="dxa"/>
              <w:left w:w="108" w:type="dxa"/>
              <w:bottom w:w="0" w:type="dxa"/>
              <w:right w:w="108" w:type="dxa"/>
            </w:tcMar>
          </w:tcPr>
          <w:p w14:paraId="3B9E714A" w14:textId="77777777" w:rsidR="00676B95" w:rsidRDefault="00676B95" w:rsidP="00676B95">
            <w:pPr>
              <w:pStyle w:val="TAH"/>
            </w:pPr>
            <w:r>
              <w:t>Type Name</w:t>
            </w:r>
          </w:p>
        </w:tc>
        <w:tc>
          <w:tcPr>
            <w:tcW w:w="786" w:type="pct"/>
            <w:shd w:val="clear" w:color="auto" w:fill="C0C0C0"/>
            <w:tcMar>
              <w:top w:w="0" w:type="dxa"/>
              <w:left w:w="108" w:type="dxa"/>
              <w:bottom w:w="0" w:type="dxa"/>
              <w:right w:w="108" w:type="dxa"/>
            </w:tcMar>
          </w:tcPr>
          <w:p w14:paraId="486CEAD7" w14:textId="77777777" w:rsidR="00676B95" w:rsidRDefault="00676B95" w:rsidP="00676B95">
            <w:pPr>
              <w:pStyle w:val="TAH"/>
            </w:pPr>
            <w:r>
              <w:t>Type Definition</w:t>
            </w:r>
          </w:p>
        </w:tc>
        <w:tc>
          <w:tcPr>
            <w:tcW w:w="2115" w:type="pct"/>
            <w:shd w:val="clear" w:color="auto" w:fill="C0C0C0"/>
          </w:tcPr>
          <w:p w14:paraId="157A1479" w14:textId="77777777" w:rsidR="00676B95" w:rsidRDefault="00676B95" w:rsidP="00676B95">
            <w:pPr>
              <w:pStyle w:val="TAH"/>
            </w:pPr>
            <w:r>
              <w:t>Description</w:t>
            </w:r>
          </w:p>
        </w:tc>
        <w:tc>
          <w:tcPr>
            <w:tcW w:w="1122" w:type="pct"/>
            <w:shd w:val="clear" w:color="auto" w:fill="C0C0C0"/>
          </w:tcPr>
          <w:p w14:paraId="07701BAF" w14:textId="77777777" w:rsidR="00676B95" w:rsidRDefault="00676B95" w:rsidP="00676B95">
            <w:pPr>
              <w:pStyle w:val="TAH"/>
            </w:pPr>
            <w:r>
              <w:t>Applicability</w:t>
            </w:r>
          </w:p>
        </w:tc>
      </w:tr>
      <w:tr w:rsidR="00676B95" w14:paraId="168EC51C" w14:textId="77777777" w:rsidTr="00676B95">
        <w:trPr>
          <w:cantSplit/>
          <w:jc w:val="center"/>
        </w:trPr>
        <w:tc>
          <w:tcPr>
            <w:tcW w:w="977" w:type="pct"/>
            <w:tcMar>
              <w:top w:w="0" w:type="dxa"/>
              <w:left w:w="108" w:type="dxa"/>
              <w:bottom w:w="0" w:type="dxa"/>
              <w:right w:w="108" w:type="dxa"/>
            </w:tcMar>
          </w:tcPr>
          <w:p w14:paraId="00B0E0C0" w14:textId="77777777" w:rsidR="00676B95" w:rsidRDefault="00676B95" w:rsidP="00676B95">
            <w:pPr>
              <w:pStyle w:val="TAL"/>
            </w:pPr>
            <w:r>
              <w:t>AfAppId</w:t>
            </w:r>
          </w:p>
        </w:tc>
        <w:tc>
          <w:tcPr>
            <w:tcW w:w="786" w:type="pct"/>
            <w:tcMar>
              <w:top w:w="0" w:type="dxa"/>
              <w:left w:w="108" w:type="dxa"/>
              <w:bottom w:w="0" w:type="dxa"/>
              <w:right w:w="108" w:type="dxa"/>
            </w:tcMar>
          </w:tcPr>
          <w:p w14:paraId="1CAAD8EE" w14:textId="77777777" w:rsidR="00676B95" w:rsidRDefault="00676B95" w:rsidP="00676B95">
            <w:pPr>
              <w:pStyle w:val="TAL"/>
            </w:pPr>
            <w:r>
              <w:t>string</w:t>
            </w:r>
          </w:p>
        </w:tc>
        <w:tc>
          <w:tcPr>
            <w:tcW w:w="2115" w:type="pct"/>
          </w:tcPr>
          <w:p w14:paraId="6150D842" w14:textId="77777777" w:rsidR="00676B95" w:rsidRDefault="00676B95" w:rsidP="00676B95">
            <w:pPr>
              <w:pStyle w:val="TAL"/>
            </w:pPr>
            <w:r>
              <w:t>Contains an AF application identifier.</w:t>
            </w:r>
          </w:p>
        </w:tc>
        <w:tc>
          <w:tcPr>
            <w:tcW w:w="1122" w:type="pct"/>
          </w:tcPr>
          <w:p w14:paraId="75855159" w14:textId="77777777" w:rsidR="00676B95" w:rsidRDefault="00676B95" w:rsidP="00676B95">
            <w:pPr>
              <w:pStyle w:val="TAL"/>
            </w:pPr>
          </w:p>
        </w:tc>
      </w:tr>
      <w:tr w:rsidR="00676B95" w14:paraId="142DE7A8" w14:textId="77777777" w:rsidTr="00676B95">
        <w:trPr>
          <w:cantSplit/>
          <w:jc w:val="center"/>
        </w:trPr>
        <w:tc>
          <w:tcPr>
            <w:tcW w:w="977" w:type="pct"/>
            <w:tcMar>
              <w:top w:w="0" w:type="dxa"/>
              <w:left w:w="108" w:type="dxa"/>
              <w:bottom w:w="0" w:type="dxa"/>
              <w:right w:w="108" w:type="dxa"/>
            </w:tcMar>
          </w:tcPr>
          <w:p w14:paraId="7E2C8DB9" w14:textId="77777777" w:rsidR="00676B95" w:rsidRDefault="00676B95" w:rsidP="00676B95">
            <w:pPr>
              <w:pStyle w:val="TAL"/>
            </w:pPr>
            <w:r>
              <w:t>AspId</w:t>
            </w:r>
          </w:p>
        </w:tc>
        <w:tc>
          <w:tcPr>
            <w:tcW w:w="786" w:type="pct"/>
            <w:tcMar>
              <w:top w:w="0" w:type="dxa"/>
              <w:left w:w="108" w:type="dxa"/>
              <w:bottom w:w="0" w:type="dxa"/>
              <w:right w:w="108" w:type="dxa"/>
            </w:tcMar>
          </w:tcPr>
          <w:p w14:paraId="0E45E826" w14:textId="77777777" w:rsidR="00676B95" w:rsidRDefault="00676B95" w:rsidP="00676B95">
            <w:pPr>
              <w:pStyle w:val="TAL"/>
            </w:pPr>
            <w:r>
              <w:t>string</w:t>
            </w:r>
          </w:p>
        </w:tc>
        <w:tc>
          <w:tcPr>
            <w:tcW w:w="2115" w:type="pct"/>
          </w:tcPr>
          <w:p w14:paraId="2AE7A9AF" w14:textId="77777777" w:rsidR="00676B95" w:rsidRDefault="00676B95" w:rsidP="00676B95">
            <w:pPr>
              <w:pStyle w:val="TAL"/>
            </w:pPr>
            <w:r>
              <w:t>Contains an identity of an application service provider.</w:t>
            </w:r>
          </w:p>
        </w:tc>
        <w:tc>
          <w:tcPr>
            <w:tcW w:w="1122" w:type="pct"/>
          </w:tcPr>
          <w:p w14:paraId="14657B0A" w14:textId="77777777" w:rsidR="00676B95" w:rsidRDefault="00676B95" w:rsidP="00676B95">
            <w:pPr>
              <w:pStyle w:val="TAL"/>
            </w:pPr>
            <w:r>
              <w:t>SponsoredConnectivity</w:t>
            </w:r>
          </w:p>
        </w:tc>
      </w:tr>
      <w:tr w:rsidR="00676B95" w14:paraId="48906869" w14:textId="77777777" w:rsidTr="00676B95">
        <w:trPr>
          <w:cantSplit/>
          <w:jc w:val="center"/>
        </w:trPr>
        <w:tc>
          <w:tcPr>
            <w:tcW w:w="977" w:type="pct"/>
            <w:tcMar>
              <w:top w:w="0" w:type="dxa"/>
              <w:left w:w="108" w:type="dxa"/>
              <w:bottom w:w="0" w:type="dxa"/>
              <w:right w:w="108" w:type="dxa"/>
            </w:tcMar>
          </w:tcPr>
          <w:p w14:paraId="401CD446" w14:textId="77777777" w:rsidR="00676B95" w:rsidRDefault="00676B95" w:rsidP="00676B95">
            <w:pPr>
              <w:pStyle w:val="TAL"/>
            </w:pPr>
            <w:r>
              <w:t>CodecData</w:t>
            </w:r>
          </w:p>
        </w:tc>
        <w:tc>
          <w:tcPr>
            <w:tcW w:w="786" w:type="pct"/>
            <w:tcMar>
              <w:top w:w="0" w:type="dxa"/>
              <w:left w:w="108" w:type="dxa"/>
              <w:bottom w:w="0" w:type="dxa"/>
              <w:right w:w="108" w:type="dxa"/>
            </w:tcMar>
          </w:tcPr>
          <w:p w14:paraId="2D085CC5" w14:textId="77777777" w:rsidR="00676B95" w:rsidRDefault="00676B95" w:rsidP="00676B95">
            <w:pPr>
              <w:pStyle w:val="TAL"/>
            </w:pPr>
            <w:r>
              <w:t>string</w:t>
            </w:r>
          </w:p>
        </w:tc>
        <w:tc>
          <w:tcPr>
            <w:tcW w:w="2115" w:type="pct"/>
          </w:tcPr>
          <w:p w14:paraId="34DBB527" w14:textId="77777777" w:rsidR="00676B95" w:rsidRDefault="00676B95" w:rsidP="00676B95">
            <w:pPr>
              <w:pStyle w:val="TAL"/>
              <w:rPr>
                <w:lang w:eastAsia="zh-CN"/>
              </w:rPr>
            </w:pPr>
            <w:r>
              <w:t>Contains codec related information.</w:t>
            </w:r>
          </w:p>
          <w:p w14:paraId="6BC16CDC" w14:textId="77777777" w:rsidR="00676B95" w:rsidRDefault="00676B95" w:rsidP="00676B95">
            <w:pPr>
              <w:pStyle w:val="TAL"/>
            </w:pPr>
            <w:r>
              <w:rPr>
                <w:lang w:eastAsia="zh-CN"/>
              </w:rPr>
              <w:t>Refer to clause 5.3.7 of 3GPP</w:t>
            </w:r>
            <w:r>
              <w:rPr>
                <w:rFonts w:eastAsia="等线"/>
                <w:lang w:eastAsia="zh-CN"/>
              </w:rPr>
              <w:t> TS </w:t>
            </w:r>
            <w:r>
              <w:rPr>
                <w:lang w:eastAsia="zh-CN"/>
              </w:rPr>
              <w:t>29.214 [20] for encoding.</w:t>
            </w:r>
          </w:p>
        </w:tc>
        <w:tc>
          <w:tcPr>
            <w:tcW w:w="1122" w:type="pct"/>
          </w:tcPr>
          <w:p w14:paraId="767A3000" w14:textId="77777777" w:rsidR="00676B95" w:rsidRDefault="00676B95" w:rsidP="00676B95">
            <w:pPr>
              <w:pStyle w:val="TAL"/>
            </w:pPr>
          </w:p>
        </w:tc>
      </w:tr>
      <w:tr w:rsidR="00676B95" w14:paraId="31E7AE3F" w14:textId="77777777" w:rsidTr="00676B95">
        <w:trPr>
          <w:cantSplit/>
          <w:jc w:val="center"/>
        </w:trPr>
        <w:tc>
          <w:tcPr>
            <w:tcW w:w="977" w:type="pct"/>
            <w:tcMar>
              <w:top w:w="0" w:type="dxa"/>
              <w:left w:w="108" w:type="dxa"/>
              <w:bottom w:w="0" w:type="dxa"/>
              <w:right w:w="108" w:type="dxa"/>
            </w:tcMar>
          </w:tcPr>
          <w:p w14:paraId="67025A16" w14:textId="77777777" w:rsidR="00676B95" w:rsidRDefault="00676B95" w:rsidP="00676B95">
            <w:pPr>
              <w:pStyle w:val="TAL"/>
            </w:pPr>
            <w:r>
              <w:t>ContentVersion</w:t>
            </w:r>
          </w:p>
        </w:tc>
        <w:tc>
          <w:tcPr>
            <w:tcW w:w="786" w:type="pct"/>
            <w:tcMar>
              <w:top w:w="0" w:type="dxa"/>
              <w:left w:w="108" w:type="dxa"/>
              <w:bottom w:w="0" w:type="dxa"/>
              <w:right w:w="108" w:type="dxa"/>
            </w:tcMar>
          </w:tcPr>
          <w:p w14:paraId="6046E4F1" w14:textId="77777777" w:rsidR="00676B95" w:rsidRDefault="00676B95" w:rsidP="00676B95">
            <w:pPr>
              <w:pStyle w:val="TAL"/>
            </w:pPr>
            <w:r>
              <w:t>integer</w:t>
            </w:r>
          </w:p>
        </w:tc>
        <w:tc>
          <w:tcPr>
            <w:tcW w:w="2115" w:type="pct"/>
          </w:tcPr>
          <w:p w14:paraId="1AC9E16C" w14:textId="77777777" w:rsidR="00676B95" w:rsidRDefault="00676B95" w:rsidP="00676B95">
            <w:pPr>
              <w:pStyle w:val="TAL"/>
            </w:pPr>
            <w:r>
              <w:t>Unsigned 64-bit integer that indicates the version of some content, as e.g. the content of a media component. The content version shall be unique for the content and for the lifetime of that content. (NOTE)</w:t>
            </w:r>
          </w:p>
        </w:tc>
        <w:tc>
          <w:tcPr>
            <w:tcW w:w="1122" w:type="pct"/>
          </w:tcPr>
          <w:p w14:paraId="4DD9A6FA" w14:textId="77777777" w:rsidR="00676B95" w:rsidRDefault="00676B95" w:rsidP="00676B95">
            <w:pPr>
              <w:pStyle w:val="TAL"/>
            </w:pPr>
            <w:r>
              <w:t>MediaComponentVersioning</w:t>
            </w:r>
          </w:p>
        </w:tc>
      </w:tr>
      <w:tr w:rsidR="00676B95" w14:paraId="10EA09CC" w14:textId="77777777" w:rsidTr="00676B95">
        <w:trPr>
          <w:cantSplit/>
          <w:jc w:val="center"/>
          <w:ins w:id="244" w:author="Huawei" w:date="2024-02-19T11:52:00Z"/>
        </w:trPr>
        <w:tc>
          <w:tcPr>
            <w:tcW w:w="977" w:type="pct"/>
            <w:tcMar>
              <w:top w:w="0" w:type="dxa"/>
              <w:left w:w="108" w:type="dxa"/>
              <w:bottom w:w="0" w:type="dxa"/>
              <w:right w:w="108" w:type="dxa"/>
            </w:tcMar>
          </w:tcPr>
          <w:p w14:paraId="2F114F81" w14:textId="3C056749" w:rsidR="00676B95" w:rsidRDefault="00676B95" w:rsidP="00676B95">
            <w:pPr>
              <w:pStyle w:val="TAL"/>
              <w:rPr>
                <w:ins w:id="245" w:author="Huawei" w:date="2024-02-19T11:52:00Z"/>
              </w:rPr>
            </w:pPr>
            <w:ins w:id="246" w:author="Huawei" w:date="2024-02-19T11:52:00Z">
              <w:r w:rsidRPr="00676B95">
                <w:t>DurationMilliSec</w:t>
              </w:r>
            </w:ins>
          </w:p>
        </w:tc>
        <w:tc>
          <w:tcPr>
            <w:tcW w:w="786" w:type="pct"/>
            <w:tcMar>
              <w:top w:w="0" w:type="dxa"/>
              <w:left w:w="108" w:type="dxa"/>
              <w:bottom w:w="0" w:type="dxa"/>
              <w:right w:w="108" w:type="dxa"/>
            </w:tcMar>
          </w:tcPr>
          <w:p w14:paraId="4623E3CD" w14:textId="2EC7DD19" w:rsidR="00676B95" w:rsidRDefault="008237A3" w:rsidP="00676B95">
            <w:pPr>
              <w:pStyle w:val="TAL"/>
              <w:rPr>
                <w:ins w:id="247" w:author="Huawei" w:date="2024-02-19T11:52:00Z"/>
              </w:rPr>
            </w:pPr>
            <w:ins w:id="248" w:author="Huawei" w:date="2024-02-19T12:37:00Z">
              <w:r w:rsidRPr="003107D3">
                <w:rPr>
                  <w:lang w:eastAsia="zh-CN"/>
                </w:rPr>
                <w:t>integer</w:t>
              </w:r>
            </w:ins>
          </w:p>
        </w:tc>
        <w:tc>
          <w:tcPr>
            <w:tcW w:w="2115" w:type="pct"/>
          </w:tcPr>
          <w:p w14:paraId="69E70470" w14:textId="272A87A5" w:rsidR="00676B95" w:rsidRDefault="008237A3" w:rsidP="008237A3">
            <w:pPr>
              <w:pStyle w:val="TAL"/>
              <w:rPr>
                <w:ins w:id="249" w:author="Huawei" w:date="2024-02-19T11:52:00Z"/>
              </w:rPr>
            </w:pPr>
            <w:ins w:id="250" w:author="Huawei" w:date="2024-02-19T12:38:00Z">
              <w:r>
                <w:rPr>
                  <w:lang w:val="en-US"/>
                </w:rPr>
                <w:t>Indicates</w:t>
              </w:r>
            </w:ins>
            <w:ins w:id="251" w:author="Huawei" w:date="2024-02-19T12:39:00Z">
              <w:r w:rsidRPr="001F3A8B">
                <w:rPr>
                  <w:rFonts w:cs="Arial"/>
                  <w:szCs w:val="18"/>
                </w:rPr>
                <w:t xml:space="preserve"> the time</w:t>
              </w:r>
              <w:r>
                <w:rPr>
                  <w:rFonts w:cs="Arial"/>
                  <w:szCs w:val="18"/>
                </w:rPr>
                <w:t xml:space="preserve"> interval</w:t>
              </w:r>
            </w:ins>
            <w:ins w:id="252" w:author="Huawei" w:date="2024-02-19T12:38:00Z">
              <w:r>
                <w:rPr>
                  <w:lang w:val="en-US"/>
                </w:rPr>
                <w:t xml:space="preserve"> </w:t>
              </w:r>
              <w:r>
                <w:t>in units of milliseconds</w:t>
              </w:r>
            </w:ins>
            <w:ins w:id="253" w:author="Huawei" w:date="2024-02-19T12:39:00Z">
              <w:r>
                <w:t>.</w:t>
              </w:r>
            </w:ins>
          </w:p>
        </w:tc>
        <w:tc>
          <w:tcPr>
            <w:tcW w:w="1122" w:type="pct"/>
          </w:tcPr>
          <w:p w14:paraId="5EA23C24" w14:textId="6E3F0FA8" w:rsidR="00676B95" w:rsidRDefault="008237A3" w:rsidP="00676B95">
            <w:pPr>
              <w:pStyle w:val="TAL"/>
              <w:rPr>
                <w:ins w:id="254" w:author="Huawei" w:date="2024-02-19T11:52:00Z"/>
              </w:rPr>
            </w:pPr>
            <w:ins w:id="255" w:author="Huawei" w:date="2024-02-19T12:39:00Z">
              <w:r w:rsidRPr="00547A8D">
                <w:t>PowerSaving</w:t>
              </w:r>
            </w:ins>
          </w:p>
        </w:tc>
      </w:tr>
      <w:tr w:rsidR="005A0447" w14:paraId="47771630" w14:textId="77777777" w:rsidTr="00676B95">
        <w:trPr>
          <w:cantSplit/>
          <w:jc w:val="center"/>
          <w:ins w:id="256" w:author="Huawei" w:date="2024-02-19T12:55:00Z"/>
        </w:trPr>
        <w:tc>
          <w:tcPr>
            <w:tcW w:w="977" w:type="pct"/>
            <w:tcMar>
              <w:top w:w="0" w:type="dxa"/>
              <w:left w:w="108" w:type="dxa"/>
              <w:bottom w:w="0" w:type="dxa"/>
              <w:right w:w="108" w:type="dxa"/>
            </w:tcMar>
          </w:tcPr>
          <w:p w14:paraId="0D71651A" w14:textId="457E90D4" w:rsidR="005A0447" w:rsidRPr="00676B95" w:rsidRDefault="005A0447" w:rsidP="00C61870">
            <w:pPr>
              <w:pStyle w:val="TAL"/>
              <w:rPr>
                <w:ins w:id="257" w:author="Huawei" w:date="2024-02-19T12:55:00Z"/>
              </w:rPr>
            </w:pPr>
            <w:ins w:id="258" w:author="Huawei" w:date="2024-02-19T12:55:00Z">
              <w:r w:rsidRPr="001D2CEF">
                <w:rPr>
                  <w:lang w:eastAsia="zh-CN"/>
                </w:rPr>
                <w:t>Duration</w:t>
              </w:r>
              <w:r>
                <w:rPr>
                  <w:lang w:eastAsia="zh-CN"/>
                </w:rPr>
                <w:t>Milli</w:t>
              </w:r>
              <w:r w:rsidR="00C61870">
                <w:rPr>
                  <w:lang w:eastAsia="zh-CN"/>
                </w:rPr>
                <w:t>S</w:t>
              </w:r>
              <w:r w:rsidRPr="001D2CEF">
                <w:rPr>
                  <w:lang w:eastAsia="zh-CN"/>
                </w:rPr>
                <w:t>ecRm</w:t>
              </w:r>
            </w:ins>
          </w:p>
        </w:tc>
        <w:tc>
          <w:tcPr>
            <w:tcW w:w="786" w:type="pct"/>
            <w:tcMar>
              <w:top w:w="0" w:type="dxa"/>
              <w:left w:w="108" w:type="dxa"/>
              <w:bottom w:w="0" w:type="dxa"/>
              <w:right w:w="108" w:type="dxa"/>
            </w:tcMar>
          </w:tcPr>
          <w:p w14:paraId="52405EFA" w14:textId="34CD03A4" w:rsidR="005A0447" w:rsidRPr="003107D3" w:rsidRDefault="005A0447" w:rsidP="005A0447">
            <w:pPr>
              <w:pStyle w:val="TAL"/>
              <w:rPr>
                <w:ins w:id="259" w:author="Huawei" w:date="2024-02-19T12:55:00Z"/>
                <w:lang w:eastAsia="zh-CN"/>
              </w:rPr>
            </w:pPr>
            <w:ins w:id="260" w:author="Huawei" w:date="2024-02-19T12:55:00Z">
              <w:r w:rsidRPr="001D2CEF">
                <w:t>integer</w:t>
              </w:r>
            </w:ins>
          </w:p>
        </w:tc>
        <w:tc>
          <w:tcPr>
            <w:tcW w:w="2115" w:type="pct"/>
          </w:tcPr>
          <w:p w14:paraId="0A887012" w14:textId="7EAB2798" w:rsidR="005A0447" w:rsidRDefault="005A0447" w:rsidP="005F1AF2">
            <w:pPr>
              <w:pStyle w:val="TAL"/>
              <w:rPr>
                <w:ins w:id="261" w:author="Huawei" w:date="2024-02-19T12:55:00Z"/>
                <w:lang w:val="en-US"/>
              </w:rPr>
            </w:pPr>
            <w:ins w:id="262" w:author="Huawei" w:date="2024-02-19T12:55:00Z">
              <w:r w:rsidRPr="001D2CEF">
                <w:t>This data type is defined in the same way as the "</w:t>
              </w:r>
            </w:ins>
            <w:ins w:id="263" w:author="Huawei" w:date="2024-02-19T12:58:00Z">
              <w:r w:rsidR="005F1AF2" w:rsidRPr="00676B95">
                <w:t>DurationMilliSec</w:t>
              </w:r>
            </w:ins>
            <w:ins w:id="264" w:author="Huawei" w:date="2024-02-19T12:55:00Z">
              <w:r w:rsidRPr="001D2CEF">
                <w:t>" data type, but with the OpenAPI "nullable: true" property.</w:t>
              </w:r>
            </w:ins>
          </w:p>
        </w:tc>
        <w:tc>
          <w:tcPr>
            <w:tcW w:w="1122" w:type="pct"/>
          </w:tcPr>
          <w:p w14:paraId="2F400E73" w14:textId="3B040944" w:rsidR="005A0447" w:rsidRPr="00547A8D" w:rsidRDefault="005A0447" w:rsidP="005A0447">
            <w:pPr>
              <w:pStyle w:val="TAL"/>
              <w:rPr>
                <w:ins w:id="265" w:author="Huawei" w:date="2024-02-19T12:55:00Z"/>
              </w:rPr>
            </w:pPr>
            <w:ins w:id="266" w:author="Huawei" w:date="2024-02-19T12:55:00Z">
              <w:r w:rsidRPr="00547A8D">
                <w:t>PowerSaving</w:t>
              </w:r>
            </w:ins>
          </w:p>
        </w:tc>
      </w:tr>
      <w:tr w:rsidR="005A0447" w14:paraId="5703F706" w14:textId="77777777" w:rsidTr="00676B95">
        <w:trPr>
          <w:cantSplit/>
          <w:jc w:val="center"/>
        </w:trPr>
        <w:tc>
          <w:tcPr>
            <w:tcW w:w="977" w:type="pct"/>
            <w:tcMar>
              <w:top w:w="0" w:type="dxa"/>
              <w:left w:w="108" w:type="dxa"/>
              <w:bottom w:w="0" w:type="dxa"/>
              <w:right w:w="108" w:type="dxa"/>
            </w:tcMar>
          </w:tcPr>
          <w:p w14:paraId="2014702B" w14:textId="77777777" w:rsidR="005A0447" w:rsidRDefault="005A0447" w:rsidP="005A0447">
            <w:pPr>
              <w:pStyle w:val="TAL"/>
            </w:pPr>
            <w:r>
              <w:t>FlowDescription</w:t>
            </w:r>
          </w:p>
        </w:tc>
        <w:tc>
          <w:tcPr>
            <w:tcW w:w="786" w:type="pct"/>
            <w:tcMar>
              <w:top w:w="0" w:type="dxa"/>
              <w:left w:w="108" w:type="dxa"/>
              <w:bottom w:w="0" w:type="dxa"/>
              <w:right w:w="108" w:type="dxa"/>
            </w:tcMar>
          </w:tcPr>
          <w:p w14:paraId="4B1FEDD3" w14:textId="77777777" w:rsidR="005A0447" w:rsidRDefault="005A0447" w:rsidP="005A0447">
            <w:pPr>
              <w:pStyle w:val="TAL"/>
            </w:pPr>
            <w:r>
              <w:t>string</w:t>
            </w:r>
          </w:p>
        </w:tc>
        <w:tc>
          <w:tcPr>
            <w:tcW w:w="2115" w:type="pct"/>
          </w:tcPr>
          <w:p w14:paraId="22F38714" w14:textId="77777777" w:rsidR="005A0447" w:rsidRDefault="005A0447" w:rsidP="005A0447">
            <w:pPr>
              <w:pStyle w:val="TAL"/>
            </w:pPr>
            <w:r>
              <w:t>Defines a packet filter for an IP flow. It contains an IPFilterRule according to clause 4.3 of IETF RFC 6733 [52].</w:t>
            </w:r>
          </w:p>
          <w:p w14:paraId="7391D26B" w14:textId="77777777" w:rsidR="005A0447" w:rsidRDefault="005A0447" w:rsidP="005A0447">
            <w:pPr>
              <w:pStyle w:val="TAL"/>
            </w:pPr>
            <w:r>
              <w:rPr>
                <w:lang w:eastAsia="zh-CN"/>
              </w:rPr>
              <w:t>Refer to clause 5.3.8 of 3GPP</w:t>
            </w:r>
            <w:r>
              <w:rPr>
                <w:rFonts w:eastAsia="等线"/>
                <w:lang w:eastAsia="zh-CN"/>
              </w:rPr>
              <w:t> TS </w:t>
            </w:r>
            <w:r>
              <w:rPr>
                <w:lang w:eastAsia="zh-CN"/>
              </w:rPr>
              <w:t>29.214 [20] for encoding.</w:t>
            </w:r>
          </w:p>
        </w:tc>
        <w:tc>
          <w:tcPr>
            <w:tcW w:w="1122" w:type="pct"/>
          </w:tcPr>
          <w:p w14:paraId="3C425000" w14:textId="77777777" w:rsidR="005A0447" w:rsidRDefault="005A0447" w:rsidP="005A0447">
            <w:pPr>
              <w:pStyle w:val="TAL"/>
            </w:pPr>
          </w:p>
        </w:tc>
      </w:tr>
      <w:tr w:rsidR="005A0447" w14:paraId="19255495" w14:textId="77777777" w:rsidTr="00676B95">
        <w:trPr>
          <w:cantSplit/>
          <w:jc w:val="center"/>
        </w:trPr>
        <w:tc>
          <w:tcPr>
            <w:tcW w:w="977" w:type="pct"/>
            <w:tcMar>
              <w:top w:w="0" w:type="dxa"/>
              <w:left w:w="108" w:type="dxa"/>
              <w:bottom w:w="0" w:type="dxa"/>
              <w:right w:w="108" w:type="dxa"/>
            </w:tcMar>
          </w:tcPr>
          <w:p w14:paraId="4E289804" w14:textId="77777777" w:rsidR="005A0447" w:rsidRDefault="005A0447" w:rsidP="005A0447">
            <w:pPr>
              <w:pStyle w:val="TAL"/>
            </w:pPr>
            <w:r>
              <w:t>MultiModalId</w:t>
            </w:r>
          </w:p>
        </w:tc>
        <w:tc>
          <w:tcPr>
            <w:tcW w:w="786" w:type="pct"/>
            <w:tcMar>
              <w:top w:w="0" w:type="dxa"/>
              <w:left w:w="108" w:type="dxa"/>
              <w:bottom w:w="0" w:type="dxa"/>
              <w:right w:w="108" w:type="dxa"/>
            </w:tcMar>
          </w:tcPr>
          <w:p w14:paraId="065CAE71" w14:textId="77777777" w:rsidR="005A0447" w:rsidRDefault="005A0447" w:rsidP="005A0447">
            <w:pPr>
              <w:pStyle w:val="TAL"/>
            </w:pPr>
            <w:r w:rsidRPr="001F13A7">
              <w:t>string</w:t>
            </w:r>
          </w:p>
        </w:tc>
        <w:tc>
          <w:tcPr>
            <w:tcW w:w="2115" w:type="pct"/>
          </w:tcPr>
          <w:p w14:paraId="2C9CE87D" w14:textId="77777777" w:rsidR="005A0447" w:rsidRDefault="005A0447" w:rsidP="005A0447">
            <w:pPr>
              <w:pStyle w:val="TAL"/>
            </w:pPr>
            <w:r w:rsidRPr="001F13A7">
              <w:rPr>
                <w:lang w:eastAsia="zh-CN"/>
              </w:rPr>
              <w:t>Contains a multi-modal service identifier.</w:t>
            </w:r>
          </w:p>
        </w:tc>
        <w:tc>
          <w:tcPr>
            <w:tcW w:w="1122" w:type="pct"/>
          </w:tcPr>
          <w:p w14:paraId="1A8FC92C" w14:textId="77777777" w:rsidR="005A0447" w:rsidRDefault="005A0447" w:rsidP="005A0447">
            <w:pPr>
              <w:pStyle w:val="TAL"/>
            </w:pPr>
            <w:r>
              <w:t>MultiMedia</w:t>
            </w:r>
          </w:p>
        </w:tc>
      </w:tr>
      <w:tr w:rsidR="005A0447" w14:paraId="402A7A1A" w14:textId="77777777" w:rsidTr="00676B95">
        <w:trPr>
          <w:cantSplit/>
          <w:jc w:val="center"/>
        </w:trPr>
        <w:tc>
          <w:tcPr>
            <w:tcW w:w="977" w:type="pct"/>
            <w:tcMar>
              <w:top w:w="0" w:type="dxa"/>
              <w:left w:w="108" w:type="dxa"/>
              <w:bottom w:w="0" w:type="dxa"/>
              <w:right w:w="108" w:type="dxa"/>
            </w:tcMar>
          </w:tcPr>
          <w:p w14:paraId="482AA96D" w14:textId="77777777" w:rsidR="005A0447" w:rsidRDefault="005A0447" w:rsidP="005A0447">
            <w:pPr>
              <w:pStyle w:val="TAL"/>
            </w:pPr>
            <w:r>
              <w:t>SponId</w:t>
            </w:r>
          </w:p>
        </w:tc>
        <w:tc>
          <w:tcPr>
            <w:tcW w:w="786" w:type="pct"/>
            <w:tcMar>
              <w:top w:w="0" w:type="dxa"/>
              <w:left w:w="108" w:type="dxa"/>
              <w:bottom w:w="0" w:type="dxa"/>
              <w:right w:w="108" w:type="dxa"/>
            </w:tcMar>
          </w:tcPr>
          <w:p w14:paraId="27B29783" w14:textId="77777777" w:rsidR="005A0447" w:rsidRDefault="005A0447" w:rsidP="005A0447">
            <w:pPr>
              <w:pStyle w:val="TAL"/>
            </w:pPr>
            <w:r>
              <w:t>string</w:t>
            </w:r>
          </w:p>
        </w:tc>
        <w:tc>
          <w:tcPr>
            <w:tcW w:w="2115" w:type="pct"/>
          </w:tcPr>
          <w:p w14:paraId="096B3910" w14:textId="77777777" w:rsidR="005A0447" w:rsidRDefault="005A0447" w:rsidP="005A0447">
            <w:pPr>
              <w:pStyle w:val="TAL"/>
            </w:pPr>
            <w:r>
              <w:t>Contains an identity of a sponsor.</w:t>
            </w:r>
          </w:p>
        </w:tc>
        <w:tc>
          <w:tcPr>
            <w:tcW w:w="1122" w:type="pct"/>
          </w:tcPr>
          <w:p w14:paraId="7178BE53" w14:textId="77777777" w:rsidR="005A0447" w:rsidRDefault="005A0447" w:rsidP="005A0447">
            <w:pPr>
              <w:pStyle w:val="TAL"/>
            </w:pPr>
            <w:r>
              <w:t>SponsoredConnectivity</w:t>
            </w:r>
          </w:p>
        </w:tc>
      </w:tr>
      <w:tr w:rsidR="005A0447" w14:paraId="6F93FCAD" w14:textId="77777777" w:rsidTr="00676B95">
        <w:trPr>
          <w:cantSplit/>
          <w:jc w:val="center"/>
        </w:trPr>
        <w:tc>
          <w:tcPr>
            <w:tcW w:w="977" w:type="pct"/>
            <w:tcMar>
              <w:top w:w="0" w:type="dxa"/>
              <w:left w:w="108" w:type="dxa"/>
              <w:bottom w:w="0" w:type="dxa"/>
              <w:right w:w="108" w:type="dxa"/>
            </w:tcMar>
          </w:tcPr>
          <w:p w14:paraId="389B0C57" w14:textId="77777777" w:rsidR="005A0447" w:rsidRDefault="005A0447" w:rsidP="005A0447">
            <w:pPr>
              <w:pStyle w:val="TAL"/>
            </w:pPr>
            <w:r>
              <w:t>ServiceUrn</w:t>
            </w:r>
          </w:p>
        </w:tc>
        <w:tc>
          <w:tcPr>
            <w:tcW w:w="786" w:type="pct"/>
            <w:tcMar>
              <w:top w:w="0" w:type="dxa"/>
              <w:left w:w="108" w:type="dxa"/>
              <w:bottom w:w="0" w:type="dxa"/>
              <w:right w:w="108" w:type="dxa"/>
            </w:tcMar>
          </w:tcPr>
          <w:p w14:paraId="2F3537BA" w14:textId="77777777" w:rsidR="005A0447" w:rsidRDefault="005A0447" w:rsidP="005A0447">
            <w:pPr>
              <w:pStyle w:val="TAL"/>
            </w:pPr>
            <w:r>
              <w:t>string</w:t>
            </w:r>
          </w:p>
        </w:tc>
        <w:tc>
          <w:tcPr>
            <w:tcW w:w="2115" w:type="pct"/>
          </w:tcPr>
          <w:p w14:paraId="27A7B769" w14:textId="77777777" w:rsidR="005A0447" w:rsidRDefault="005A0447" w:rsidP="005A0447">
            <w:pPr>
              <w:pStyle w:val="TAL"/>
            </w:pPr>
            <w:r>
              <w:t>Indicates that an AF session is used for Emergency traffic.</w:t>
            </w:r>
          </w:p>
          <w:p w14:paraId="6833ECA4" w14:textId="77777777" w:rsidR="005A0447" w:rsidRDefault="005A0447" w:rsidP="005A0447">
            <w:pPr>
              <w:pStyle w:val="TAL"/>
            </w:pPr>
          </w:p>
          <w:p w14:paraId="2B0A43F2" w14:textId="77777777" w:rsidR="005A0447" w:rsidRDefault="005A0447" w:rsidP="005A0447">
            <w:pPr>
              <w:pStyle w:val="TAL"/>
            </w:pPr>
            <w:r>
              <w:t xml:space="preserve">It contains values of the service URN and it may include subservices, as defined in IETF RFC 5031 [34] or registered at IANA. </w:t>
            </w:r>
          </w:p>
          <w:p w14:paraId="43DD51C3" w14:textId="77777777" w:rsidR="005A0447" w:rsidRDefault="005A0447" w:rsidP="005A0447">
            <w:pPr>
              <w:pStyle w:val="TAL"/>
            </w:pPr>
          </w:p>
          <w:p w14:paraId="1C967E2F" w14:textId="77777777" w:rsidR="005A0447" w:rsidRDefault="005A0447" w:rsidP="005A0447">
            <w:pPr>
              <w:pStyle w:val="TAL"/>
            </w:pPr>
            <w:r>
              <w:t>The string "urn:service:" in the beginning of the URN shall be omitted and all subsequent text shall be included. Examples of valid values of the ServiceUrn data structure are "sos", "sos.fire", "sos.police" and "sos.ambulance".</w:t>
            </w:r>
          </w:p>
        </w:tc>
        <w:tc>
          <w:tcPr>
            <w:tcW w:w="1122" w:type="pct"/>
          </w:tcPr>
          <w:p w14:paraId="54738A78" w14:textId="77777777" w:rsidR="005A0447" w:rsidRDefault="005A0447" w:rsidP="005A0447">
            <w:pPr>
              <w:pStyle w:val="TAL"/>
            </w:pPr>
            <w:r>
              <w:t>IMS_SBI</w:t>
            </w:r>
          </w:p>
        </w:tc>
      </w:tr>
      <w:tr w:rsidR="005A0447" w14:paraId="7B75D637" w14:textId="77777777" w:rsidTr="00676B95">
        <w:trPr>
          <w:cantSplit/>
          <w:jc w:val="center"/>
        </w:trPr>
        <w:tc>
          <w:tcPr>
            <w:tcW w:w="977" w:type="pct"/>
            <w:tcMar>
              <w:top w:w="0" w:type="dxa"/>
              <w:left w:w="108" w:type="dxa"/>
              <w:bottom w:w="0" w:type="dxa"/>
              <w:right w:w="108" w:type="dxa"/>
            </w:tcMar>
          </w:tcPr>
          <w:p w14:paraId="1B5165F2" w14:textId="77777777" w:rsidR="005A0447" w:rsidRDefault="005A0447" w:rsidP="005A0447">
            <w:pPr>
              <w:pStyle w:val="TAL"/>
            </w:pPr>
            <w:r>
              <w:t>TosTrafficClass</w:t>
            </w:r>
          </w:p>
        </w:tc>
        <w:tc>
          <w:tcPr>
            <w:tcW w:w="786" w:type="pct"/>
            <w:tcMar>
              <w:top w:w="0" w:type="dxa"/>
              <w:left w:w="108" w:type="dxa"/>
              <w:bottom w:w="0" w:type="dxa"/>
              <w:right w:w="108" w:type="dxa"/>
            </w:tcMar>
          </w:tcPr>
          <w:p w14:paraId="1CC0BA60" w14:textId="77777777" w:rsidR="005A0447" w:rsidRDefault="005A0447" w:rsidP="005A0447">
            <w:pPr>
              <w:pStyle w:val="TAL"/>
            </w:pPr>
            <w:r>
              <w:t>string</w:t>
            </w:r>
          </w:p>
        </w:tc>
        <w:tc>
          <w:tcPr>
            <w:tcW w:w="2115" w:type="pct"/>
          </w:tcPr>
          <w:p w14:paraId="28BAB6F7" w14:textId="77777777" w:rsidR="005A0447" w:rsidRDefault="005A0447" w:rsidP="005A0447">
            <w:pPr>
              <w:pStyle w:val="TAL"/>
            </w:pPr>
            <w:r>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1E09DD27" w14:textId="77777777" w:rsidR="005A0447" w:rsidRDefault="005A0447" w:rsidP="005A0447">
            <w:pPr>
              <w:pStyle w:val="TAL"/>
            </w:pPr>
          </w:p>
        </w:tc>
      </w:tr>
      <w:tr w:rsidR="005A0447" w14:paraId="00B734E4" w14:textId="77777777" w:rsidTr="00676B95">
        <w:trPr>
          <w:cantSplit/>
          <w:jc w:val="center"/>
        </w:trPr>
        <w:tc>
          <w:tcPr>
            <w:tcW w:w="977" w:type="pct"/>
            <w:tcMar>
              <w:top w:w="0" w:type="dxa"/>
              <w:left w:w="108" w:type="dxa"/>
              <w:bottom w:w="0" w:type="dxa"/>
              <w:right w:w="108" w:type="dxa"/>
            </w:tcMar>
          </w:tcPr>
          <w:p w14:paraId="72A7ECE5" w14:textId="77777777" w:rsidR="005A0447" w:rsidRDefault="005A0447" w:rsidP="005A0447">
            <w:pPr>
              <w:pStyle w:val="TAL"/>
            </w:pPr>
            <w:r>
              <w:t>TosTrafficClassRm</w:t>
            </w:r>
          </w:p>
        </w:tc>
        <w:tc>
          <w:tcPr>
            <w:tcW w:w="786" w:type="pct"/>
            <w:tcMar>
              <w:top w:w="0" w:type="dxa"/>
              <w:left w:w="108" w:type="dxa"/>
              <w:bottom w:w="0" w:type="dxa"/>
              <w:right w:w="108" w:type="dxa"/>
            </w:tcMar>
          </w:tcPr>
          <w:p w14:paraId="2F380334" w14:textId="77777777" w:rsidR="005A0447" w:rsidRDefault="005A0447" w:rsidP="005A0447">
            <w:pPr>
              <w:pStyle w:val="TAL"/>
            </w:pPr>
            <w:r>
              <w:t>string</w:t>
            </w:r>
          </w:p>
        </w:tc>
        <w:tc>
          <w:tcPr>
            <w:tcW w:w="2115" w:type="pct"/>
          </w:tcPr>
          <w:p w14:paraId="12DFBF08" w14:textId="77777777" w:rsidR="005A0447" w:rsidRDefault="005A0447" w:rsidP="005A0447">
            <w:pPr>
              <w:pStyle w:val="TAL"/>
            </w:pPr>
            <w:r>
              <w:t>This data type is defined in the same way as the "TosTrafficClass" data type, but with the OpenAPI "nullable: true" property.</w:t>
            </w:r>
          </w:p>
        </w:tc>
        <w:tc>
          <w:tcPr>
            <w:tcW w:w="1122" w:type="pct"/>
          </w:tcPr>
          <w:p w14:paraId="2CB040EB" w14:textId="77777777" w:rsidR="005A0447" w:rsidRDefault="005A0447" w:rsidP="005A0447">
            <w:pPr>
              <w:pStyle w:val="TAL"/>
            </w:pPr>
          </w:p>
        </w:tc>
      </w:tr>
      <w:tr w:rsidR="005A0447" w14:paraId="66623342" w14:textId="77777777" w:rsidTr="00676B95">
        <w:trPr>
          <w:cantSplit/>
          <w:jc w:val="center"/>
        </w:trPr>
        <w:tc>
          <w:tcPr>
            <w:tcW w:w="977" w:type="pct"/>
            <w:tcMar>
              <w:top w:w="0" w:type="dxa"/>
              <w:left w:w="108" w:type="dxa"/>
              <w:bottom w:w="0" w:type="dxa"/>
              <w:right w:w="108" w:type="dxa"/>
            </w:tcMar>
          </w:tcPr>
          <w:p w14:paraId="0F74C72D" w14:textId="77777777" w:rsidR="005A0447" w:rsidRDefault="005A0447" w:rsidP="005A0447">
            <w:pPr>
              <w:pStyle w:val="TAL"/>
            </w:pPr>
            <w:r>
              <w:t>TscPriorityLevel</w:t>
            </w:r>
          </w:p>
        </w:tc>
        <w:tc>
          <w:tcPr>
            <w:tcW w:w="786" w:type="pct"/>
            <w:tcMar>
              <w:top w:w="0" w:type="dxa"/>
              <w:left w:w="108" w:type="dxa"/>
              <w:bottom w:w="0" w:type="dxa"/>
              <w:right w:w="108" w:type="dxa"/>
            </w:tcMar>
          </w:tcPr>
          <w:p w14:paraId="0E09D39B" w14:textId="77777777" w:rsidR="005A0447" w:rsidRDefault="005A0447" w:rsidP="005A0447">
            <w:pPr>
              <w:pStyle w:val="TAL"/>
            </w:pPr>
            <w:r>
              <w:t>integer</w:t>
            </w:r>
          </w:p>
        </w:tc>
        <w:tc>
          <w:tcPr>
            <w:tcW w:w="2115" w:type="pct"/>
          </w:tcPr>
          <w:p w14:paraId="2A07A083" w14:textId="77777777" w:rsidR="005A0447" w:rsidRDefault="005A0447" w:rsidP="005A0447">
            <w:pPr>
              <w:pStyle w:val="TAL"/>
            </w:pPr>
            <w:r>
              <w:rPr>
                <w:lang w:eastAsia="zh-CN"/>
              </w:rPr>
              <w:t>Indicates</w:t>
            </w:r>
            <w:r>
              <w:t xml:space="preserve"> the TSC traffic Priority Level, within the range 1 to 8.</w:t>
            </w:r>
          </w:p>
          <w:p w14:paraId="01A59075" w14:textId="77777777" w:rsidR="005A0447" w:rsidRDefault="005A0447" w:rsidP="005A0447">
            <w:pPr>
              <w:pStyle w:val="TAL"/>
            </w:pPr>
            <w:r>
              <w:rPr>
                <w:rFonts w:cs="Arial"/>
                <w:lang w:eastAsia="ja-JP"/>
              </w:rPr>
              <w:t>Values are ordered in decreasing order of priority, i.e. with 1 as the highest priority and 8 as the lowest priority.</w:t>
            </w:r>
          </w:p>
        </w:tc>
        <w:tc>
          <w:tcPr>
            <w:tcW w:w="1122" w:type="pct"/>
          </w:tcPr>
          <w:p w14:paraId="47A37F94" w14:textId="77777777" w:rsidR="005A0447" w:rsidRDefault="005A0447" w:rsidP="005A0447">
            <w:pPr>
              <w:pStyle w:val="TAL"/>
            </w:pPr>
            <w:r>
              <w:t>TimeSensitiveNetworking</w:t>
            </w:r>
          </w:p>
        </w:tc>
      </w:tr>
      <w:tr w:rsidR="005A0447" w14:paraId="31758D56" w14:textId="77777777" w:rsidTr="00676B95">
        <w:trPr>
          <w:cantSplit/>
          <w:jc w:val="center"/>
        </w:trPr>
        <w:tc>
          <w:tcPr>
            <w:tcW w:w="977" w:type="pct"/>
            <w:tcMar>
              <w:top w:w="0" w:type="dxa"/>
              <w:left w:w="108" w:type="dxa"/>
              <w:bottom w:w="0" w:type="dxa"/>
              <w:right w:w="108" w:type="dxa"/>
            </w:tcMar>
          </w:tcPr>
          <w:p w14:paraId="60555A8B" w14:textId="77777777" w:rsidR="005A0447" w:rsidRDefault="005A0447" w:rsidP="005A0447">
            <w:pPr>
              <w:pStyle w:val="TAL"/>
            </w:pPr>
            <w:r>
              <w:t>TscPriorityLevelRm</w:t>
            </w:r>
          </w:p>
        </w:tc>
        <w:tc>
          <w:tcPr>
            <w:tcW w:w="786" w:type="pct"/>
            <w:tcMar>
              <w:top w:w="0" w:type="dxa"/>
              <w:left w:w="108" w:type="dxa"/>
              <w:bottom w:w="0" w:type="dxa"/>
              <w:right w:w="108" w:type="dxa"/>
            </w:tcMar>
          </w:tcPr>
          <w:p w14:paraId="457F7218" w14:textId="77777777" w:rsidR="005A0447" w:rsidRDefault="005A0447" w:rsidP="005A0447">
            <w:pPr>
              <w:pStyle w:val="TAL"/>
            </w:pPr>
            <w:r>
              <w:t>integer</w:t>
            </w:r>
          </w:p>
        </w:tc>
        <w:tc>
          <w:tcPr>
            <w:tcW w:w="2115" w:type="pct"/>
          </w:tcPr>
          <w:p w14:paraId="4548D644" w14:textId="77777777" w:rsidR="005A0447" w:rsidRDefault="005A0447" w:rsidP="005A0447">
            <w:pPr>
              <w:pStyle w:val="TAL"/>
            </w:pPr>
            <w:r>
              <w:t>This data type is defined in the same way as the "TscPriorityLevel" data type, but with the OpenAPI "nullable: true" property.</w:t>
            </w:r>
          </w:p>
        </w:tc>
        <w:tc>
          <w:tcPr>
            <w:tcW w:w="1122" w:type="pct"/>
          </w:tcPr>
          <w:p w14:paraId="1650B67D" w14:textId="77777777" w:rsidR="005A0447" w:rsidRDefault="005A0447" w:rsidP="005A0447">
            <w:pPr>
              <w:pStyle w:val="TAL"/>
            </w:pPr>
            <w:r>
              <w:t>TimeSensitiveNetworking</w:t>
            </w:r>
          </w:p>
        </w:tc>
      </w:tr>
      <w:tr w:rsidR="005A0447" w14:paraId="1255A8AC" w14:textId="77777777" w:rsidTr="00676B95">
        <w:trPr>
          <w:cantSplit/>
          <w:jc w:val="center"/>
        </w:trPr>
        <w:tc>
          <w:tcPr>
            <w:tcW w:w="977" w:type="pct"/>
            <w:tcMar>
              <w:top w:w="0" w:type="dxa"/>
              <w:left w:w="108" w:type="dxa"/>
              <w:bottom w:w="0" w:type="dxa"/>
              <w:right w:w="108" w:type="dxa"/>
            </w:tcMar>
          </w:tcPr>
          <w:p w14:paraId="05BBF15D" w14:textId="77777777" w:rsidR="005A0447" w:rsidRDefault="005A0447" w:rsidP="005A0447">
            <w:pPr>
              <w:pStyle w:val="TAL"/>
            </w:pPr>
            <w:r>
              <w:t>PayloadType</w:t>
            </w:r>
          </w:p>
        </w:tc>
        <w:tc>
          <w:tcPr>
            <w:tcW w:w="786" w:type="pct"/>
            <w:tcMar>
              <w:top w:w="0" w:type="dxa"/>
              <w:left w:w="108" w:type="dxa"/>
              <w:bottom w:w="0" w:type="dxa"/>
              <w:right w:w="108" w:type="dxa"/>
            </w:tcMar>
          </w:tcPr>
          <w:p w14:paraId="16273D73" w14:textId="77777777" w:rsidR="005A0447" w:rsidRDefault="005A0447" w:rsidP="005A0447">
            <w:pPr>
              <w:pStyle w:val="TAL"/>
            </w:pPr>
            <w:r>
              <w:t>string</w:t>
            </w:r>
          </w:p>
        </w:tc>
        <w:tc>
          <w:tcPr>
            <w:tcW w:w="2115" w:type="pct"/>
          </w:tcPr>
          <w:p w14:paraId="7A6D353F" w14:textId="77777777" w:rsidR="005A0447" w:rsidRDefault="005A0447" w:rsidP="005A0447">
            <w:pPr>
              <w:pStyle w:val="TAL"/>
            </w:pPr>
            <w:r>
              <w:rPr>
                <w:rFonts w:eastAsia="Batang"/>
              </w:rPr>
              <w:t>Represents the media protocol applicable for PDU set identification.</w:t>
            </w:r>
          </w:p>
        </w:tc>
        <w:tc>
          <w:tcPr>
            <w:tcW w:w="1122" w:type="pct"/>
          </w:tcPr>
          <w:p w14:paraId="4AA0B53C" w14:textId="77777777" w:rsidR="005A0447" w:rsidRDefault="005A0447" w:rsidP="005A0447">
            <w:pPr>
              <w:pStyle w:val="TAL"/>
            </w:pPr>
            <w:r w:rsidRPr="00F25B01">
              <w:rPr>
                <w:rFonts w:cs="Arial"/>
              </w:rPr>
              <w:t>PDUSetHandl</w:t>
            </w:r>
            <w:r>
              <w:rPr>
                <w:rFonts w:cs="Arial"/>
              </w:rPr>
              <w:t>ing</w:t>
            </w:r>
          </w:p>
        </w:tc>
      </w:tr>
      <w:tr w:rsidR="005A0447" w14:paraId="483E4FC7" w14:textId="77777777" w:rsidTr="00676B95">
        <w:trPr>
          <w:cantSplit/>
          <w:jc w:val="center"/>
        </w:trPr>
        <w:tc>
          <w:tcPr>
            <w:tcW w:w="977" w:type="pct"/>
            <w:tcMar>
              <w:top w:w="0" w:type="dxa"/>
              <w:left w:w="108" w:type="dxa"/>
              <w:bottom w:w="0" w:type="dxa"/>
              <w:right w:w="108" w:type="dxa"/>
            </w:tcMar>
          </w:tcPr>
          <w:p w14:paraId="7B349B35" w14:textId="77777777" w:rsidR="005A0447" w:rsidRDefault="005A0447" w:rsidP="005A0447">
            <w:pPr>
              <w:pStyle w:val="TAL"/>
            </w:pPr>
            <w:r>
              <w:t>MediaProtocol</w:t>
            </w:r>
          </w:p>
        </w:tc>
        <w:tc>
          <w:tcPr>
            <w:tcW w:w="786" w:type="pct"/>
            <w:tcMar>
              <w:top w:w="0" w:type="dxa"/>
              <w:left w:w="108" w:type="dxa"/>
              <w:bottom w:w="0" w:type="dxa"/>
              <w:right w:w="108" w:type="dxa"/>
            </w:tcMar>
          </w:tcPr>
          <w:p w14:paraId="2C334075" w14:textId="77777777" w:rsidR="005A0447" w:rsidRDefault="005A0447" w:rsidP="005A0447">
            <w:pPr>
              <w:pStyle w:val="TAL"/>
            </w:pPr>
            <w:r>
              <w:t>string</w:t>
            </w:r>
          </w:p>
        </w:tc>
        <w:tc>
          <w:tcPr>
            <w:tcW w:w="2115" w:type="pct"/>
          </w:tcPr>
          <w:p w14:paraId="453C9A40" w14:textId="77777777" w:rsidR="005A0447" w:rsidRDefault="005A0447" w:rsidP="005A0447">
            <w:pPr>
              <w:pStyle w:val="TAL"/>
            </w:pPr>
            <w:r>
              <w:t>Indicates the protocol used by the service data flow for PDU set identification.</w:t>
            </w:r>
          </w:p>
        </w:tc>
        <w:tc>
          <w:tcPr>
            <w:tcW w:w="1122" w:type="pct"/>
          </w:tcPr>
          <w:p w14:paraId="40F6699C" w14:textId="77777777" w:rsidR="005A0447" w:rsidRDefault="005A0447" w:rsidP="005A0447">
            <w:pPr>
              <w:pStyle w:val="TAL"/>
            </w:pPr>
            <w:r w:rsidRPr="00F25B01">
              <w:rPr>
                <w:rFonts w:cs="Arial"/>
              </w:rPr>
              <w:t>PDUSetHandl</w:t>
            </w:r>
            <w:r>
              <w:rPr>
                <w:rFonts w:cs="Arial"/>
              </w:rPr>
              <w:t>ing</w:t>
            </w:r>
          </w:p>
        </w:tc>
      </w:tr>
      <w:tr w:rsidR="005A0447" w14:paraId="774B64B0" w14:textId="77777777" w:rsidTr="00676B95">
        <w:trPr>
          <w:cantSplit/>
          <w:jc w:val="center"/>
        </w:trPr>
        <w:tc>
          <w:tcPr>
            <w:tcW w:w="5000" w:type="pct"/>
            <w:gridSpan w:val="4"/>
            <w:tcMar>
              <w:top w:w="0" w:type="dxa"/>
              <w:left w:w="108" w:type="dxa"/>
              <w:bottom w:w="0" w:type="dxa"/>
              <w:right w:w="108" w:type="dxa"/>
            </w:tcMar>
          </w:tcPr>
          <w:p w14:paraId="1987516C" w14:textId="77777777" w:rsidR="005A0447" w:rsidRDefault="005A0447" w:rsidP="005A0447">
            <w:pPr>
              <w:pStyle w:val="TAN"/>
            </w:pPr>
            <w:r>
              <w:t>NOTE:</w:t>
            </w:r>
            <w:r>
              <w:tab/>
              <w:t>The method of assigning content versions is implementation specific.</w:t>
            </w:r>
          </w:p>
        </w:tc>
      </w:tr>
    </w:tbl>
    <w:p w14:paraId="2262A694" w14:textId="77777777" w:rsidR="00676B95" w:rsidRDefault="00676B95" w:rsidP="00676B95"/>
    <w:p w14:paraId="28E5D49D" w14:textId="77777777" w:rsidR="00014847" w:rsidRPr="00676B95" w:rsidRDefault="00014847" w:rsidP="00EC3307"/>
    <w:p w14:paraId="1A543562" w14:textId="3E6AE2EC" w:rsidR="00142EEB" w:rsidRPr="00D96F8C" w:rsidRDefault="00142EEB" w:rsidP="00142E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lang w:eastAsia="zh-CN"/>
        </w:rPr>
        <w:t>Next</w:t>
      </w:r>
      <w:r w:rsidRPr="00D96F8C">
        <w:rPr>
          <w:noProof/>
          <w:color w:val="0000FF"/>
          <w:sz w:val="28"/>
          <w:szCs w:val="28"/>
        </w:rPr>
        <w:t xml:space="preserve"> Change ***</w:t>
      </w:r>
    </w:p>
    <w:p w14:paraId="3E670B7D" w14:textId="77777777" w:rsidR="005B43B7" w:rsidRDefault="005B43B7" w:rsidP="005B43B7">
      <w:pPr>
        <w:pStyle w:val="2"/>
        <w:rPr>
          <w:lang w:eastAsia="zh-CN"/>
        </w:rPr>
      </w:pPr>
      <w:bookmarkStart w:id="267" w:name="_Toc28012517"/>
      <w:bookmarkStart w:id="268" w:name="_Toc36038480"/>
      <w:bookmarkStart w:id="269" w:name="_Toc45133751"/>
      <w:bookmarkStart w:id="270" w:name="_Toc51762505"/>
      <w:bookmarkStart w:id="271" w:name="_Toc59017077"/>
      <w:bookmarkStart w:id="272" w:name="_Toc129339007"/>
      <w:bookmarkStart w:id="273" w:name="_Toc153375421"/>
      <w:bookmarkStart w:id="274" w:name="_Toc28012521"/>
      <w:bookmarkStart w:id="275" w:name="_Toc36038484"/>
      <w:bookmarkStart w:id="276" w:name="_Toc45133755"/>
      <w:bookmarkStart w:id="277" w:name="_Toc51762509"/>
      <w:bookmarkStart w:id="278" w:name="_Toc59017081"/>
      <w:bookmarkStart w:id="279" w:name="_Toc129339011"/>
      <w:bookmarkStart w:id="280" w:name="_Toc153375425"/>
      <w:bookmarkStart w:id="281" w:name="_Hlk129163530"/>
      <w:r>
        <w:t>5.8</w:t>
      </w:r>
      <w:r>
        <w:rPr>
          <w:lang w:eastAsia="zh-CN"/>
        </w:rPr>
        <w:tab/>
        <w:t>Feature negotiation</w:t>
      </w:r>
      <w:bookmarkEnd w:id="267"/>
      <w:bookmarkEnd w:id="268"/>
      <w:bookmarkEnd w:id="269"/>
      <w:bookmarkEnd w:id="270"/>
      <w:bookmarkEnd w:id="271"/>
      <w:bookmarkEnd w:id="272"/>
      <w:bookmarkEnd w:id="273"/>
    </w:p>
    <w:p w14:paraId="1230A20A" w14:textId="77777777" w:rsidR="005B43B7" w:rsidRDefault="005B43B7" w:rsidP="005B43B7">
      <w:r>
        <w:t>The optional features in table 5.8-1 are defined for the Npcf_PolicyAuthorization API. They shall be negotiated using the extensibility mechanism defined in clause 6.6.2 of 3GPP TS 29.500 [5].</w:t>
      </w:r>
    </w:p>
    <w:p w14:paraId="6EC51520" w14:textId="77777777" w:rsidR="005B43B7" w:rsidRDefault="005B43B7" w:rsidP="005B43B7">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19C84F02" w14:textId="77777777" w:rsidR="005B43B7" w:rsidRDefault="005B43B7" w:rsidP="005B43B7">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348BC63C" w14:textId="77777777" w:rsidR="005B43B7" w:rsidRDefault="005B43B7" w:rsidP="005B43B7">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5B43B7" w14:paraId="2F9417BF" w14:textId="77777777" w:rsidTr="00676B95">
        <w:trPr>
          <w:cantSplit/>
          <w:trHeight w:val="284"/>
          <w:tblHeader/>
          <w:jc w:val="center"/>
        </w:trPr>
        <w:tc>
          <w:tcPr>
            <w:tcW w:w="1484" w:type="dxa"/>
            <w:shd w:val="clear" w:color="auto" w:fill="C0C0C0"/>
            <w:hideMark/>
          </w:tcPr>
          <w:p w14:paraId="7140C2B6" w14:textId="77777777" w:rsidR="005B43B7" w:rsidRDefault="005B43B7" w:rsidP="00676B95">
            <w:pPr>
              <w:pStyle w:val="TAH"/>
            </w:pPr>
            <w:r>
              <w:lastRenderedPageBreak/>
              <w:t>Feature number</w:t>
            </w:r>
          </w:p>
        </w:tc>
        <w:tc>
          <w:tcPr>
            <w:tcW w:w="2798" w:type="dxa"/>
            <w:shd w:val="clear" w:color="auto" w:fill="C0C0C0"/>
            <w:hideMark/>
          </w:tcPr>
          <w:p w14:paraId="5C7AB4EE" w14:textId="77777777" w:rsidR="005B43B7" w:rsidRDefault="005B43B7" w:rsidP="00676B95">
            <w:pPr>
              <w:pStyle w:val="TAH"/>
            </w:pPr>
            <w:r>
              <w:t>Feature Name</w:t>
            </w:r>
          </w:p>
        </w:tc>
        <w:tc>
          <w:tcPr>
            <w:tcW w:w="5490" w:type="dxa"/>
            <w:shd w:val="clear" w:color="auto" w:fill="C0C0C0"/>
            <w:hideMark/>
          </w:tcPr>
          <w:p w14:paraId="6A7BEF31" w14:textId="77777777" w:rsidR="005B43B7" w:rsidRDefault="005B43B7" w:rsidP="00676B95">
            <w:pPr>
              <w:pStyle w:val="TAH"/>
            </w:pPr>
            <w:r>
              <w:t>Description</w:t>
            </w:r>
          </w:p>
        </w:tc>
      </w:tr>
      <w:tr w:rsidR="005B43B7" w14:paraId="66C09BC1" w14:textId="77777777" w:rsidTr="00676B95">
        <w:trPr>
          <w:cantSplit/>
          <w:trHeight w:val="284"/>
          <w:jc w:val="center"/>
        </w:trPr>
        <w:tc>
          <w:tcPr>
            <w:tcW w:w="1484" w:type="dxa"/>
          </w:tcPr>
          <w:p w14:paraId="5F5FD845" w14:textId="77777777" w:rsidR="005B43B7" w:rsidRDefault="005B43B7" w:rsidP="00676B95">
            <w:pPr>
              <w:pStyle w:val="TAL"/>
            </w:pPr>
            <w:r>
              <w:t>1</w:t>
            </w:r>
          </w:p>
        </w:tc>
        <w:tc>
          <w:tcPr>
            <w:tcW w:w="2798" w:type="dxa"/>
          </w:tcPr>
          <w:p w14:paraId="7AF8BFC1" w14:textId="77777777" w:rsidR="005B43B7" w:rsidRDefault="005B43B7" w:rsidP="00676B95">
            <w:pPr>
              <w:pStyle w:val="TAL"/>
            </w:pPr>
            <w:r>
              <w:t>InfluenceOnTrafficRouting</w:t>
            </w:r>
          </w:p>
        </w:tc>
        <w:tc>
          <w:tcPr>
            <w:tcW w:w="5490" w:type="dxa"/>
          </w:tcPr>
          <w:p w14:paraId="33E15683" w14:textId="77777777" w:rsidR="005B43B7" w:rsidRDefault="005B43B7" w:rsidP="00676B95">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5B43B7" w14:paraId="0239CD62" w14:textId="77777777" w:rsidTr="00676B95">
        <w:trPr>
          <w:cantSplit/>
          <w:trHeight w:val="284"/>
          <w:jc w:val="center"/>
        </w:trPr>
        <w:tc>
          <w:tcPr>
            <w:tcW w:w="1484" w:type="dxa"/>
          </w:tcPr>
          <w:p w14:paraId="062435DA" w14:textId="77777777" w:rsidR="005B43B7" w:rsidRDefault="005B43B7" w:rsidP="00676B95">
            <w:pPr>
              <w:pStyle w:val="TAL"/>
            </w:pPr>
            <w:r>
              <w:t>2</w:t>
            </w:r>
          </w:p>
        </w:tc>
        <w:tc>
          <w:tcPr>
            <w:tcW w:w="2798" w:type="dxa"/>
          </w:tcPr>
          <w:p w14:paraId="36328D8A" w14:textId="77777777" w:rsidR="005B43B7" w:rsidRDefault="005B43B7" w:rsidP="00676B95">
            <w:pPr>
              <w:pStyle w:val="TAL"/>
            </w:pPr>
            <w:r>
              <w:t>SponsoredConnectivity</w:t>
            </w:r>
          </w:p>
        </w:tc>
        <w:tc>
          <w:tcPr>
            <w:tcW w:w="5490" w:type="dxa"/>
          </w:tcPr>
          <w:p w14:paraId="4C6CBA74" w14:textId="77777777" w:rsidR="005B43B7" w:rsidRDefault="005B43B7" w:rsidP="00676B95">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5B43B7" w14:paraId="46B132F6" w14:textId="77777777" w:rsidTr="00676B95">
        <w:trPr>
          <w:cantSplit/>
          <w:trHeight w:val="284"/>
          <w:jc w:val="center"/>
        </w:trPr>
        <w:tc>
          <w:tcPr>
            <w:tcW w:w="1484" w:type="dxa"/>
          </w:tcPr>
          <w:p w14:paraId="7E88E8E3" w14:textId="77777777" w:rsidR="005B43B7" w:rsidRDefault="005B43B7" w:rsidP="00676B95">
            <w:pPr>
              <w:pStyle w:val="TAL"/>
            </w:pPr>
            <w:r>
              <w:t>3</w:t>
            </w:r>
          </w:p>
        </w:tc>
        <w:tc>
          <w:tcPr>
            <w:tcW w:w="2798" w:type="dxa"/>
          </w:tcPr>
          <w:p w14:paraId="655B46D3" w14:textId="77777777" w:rsidR="005B43B7" w:rsidRDefault="005B43B7" w:rsidP="00676B95">
            <w:pPr>
              <w:pStyle w:val="TAL"/>
            </w:pPr>
            <w:r>
              <w:t>MediaComponentVersioning</w:t>
            </w:r>
          </w:p>
        </w:tc>
        <w:tc>
          <w:tcPr>
            <w:tcW w:w="5490" w:type="dxa"/>
          </w:tcPr>
          <w:p w14:paraId="79B8EEE1" w14:textId="77777777" w:rsidR="005B43B7" w:rsidRDefault="005B43B7" w:rsidP="00676B95">
            <w:pPr>
              <w:pStyle w:val="TAL"/>
              <w:rPr>
                <w:rFonts w:cs="Arial"/>
                <w:szCs w:val="18"/>
              </w:rPr>
            </w:pPr>
            <w:r>
              <w:rPr>
                <w:rFonts w:cs="Arial"/>
                <w:szCs w:val="18"/>
              </w:rPr>
              <w:t>Indicates the support of the media component versioning.</w:t>
            </w:r>
          </w:p>
        </w:tc>
      </w:tr>
      <w:tr w:rsidR="005B43B7" w14:paraId="31C7C5A8" w14:textId="77777777" w:rsidTr="00676B95">
        <w:trPr>
          <w:cantSplit/>
          <w:trHeight w:val="284"/>
          <w:jc w:val="center"/>
        </w:trPr>
        <w:tc>
          <w:tcPr>
            <w:tcW w:w="1484" w:type="dxa"/>
          </w:tcPr>
          <w:p w14:paraId="16FCDFB6" w14:textId="77777777" w:rsidR="005B43B7" w:rsidRDefault="005B43B7" w:rsidP="00676B95">
            <w:pPr>
              <w:pStyle w:val="TAL"/>
            </w:pPr>
            <w:r>
              <w:t>4</w:t>
            </w:r>
          </w:p>
        </w:tc>
        <w:tc>
          <w:tcPr>
            <w:tcW w:w="2798" w:type="dxa"/>
          </w:tcPr>
          <w:p w14:paraId="7E1F0282" w14:textId="77777777" w:rsidR="005B43B7" w:rsidRDefault="005B43B7" w:rsidP="00676B95">
            <w:pPr>
              <w:pStyle w:val="TAL"/>
            </w:pPr>
            <w:r>
              <w:t>URLLC</w:t>
            </w:r>
          </w:p>
        </w:tc>
        <w:tc>
          <w:tcPr>
            <w:tcW w:w="5490" w:type="dxa"/>
          </w:tcPr>
          <w:p w14:paraId="06B03AAD" w14:textId="77777777" w:rsidR="005B43B7" w:rsidRDefault="005B43B7" w:rsidP="00676B95">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5B43B7" w14:paraId="071556AA" w14:textId="77777777" w:rsidTr="00676B95">
        <w:trPr>
          <w:cantSplit/>
          <w:trHeight w:val="284"/>
          <w:jc w:val="center"/>
        </w:trPr>
        <w:tc>
          <w:tcPr>
            <w:tcW w:w="1484" w:type="dxa"/>
          </w:tcPr>
          <w:p w14:paraId="57F68A75" w14:textId="77777777" w:rsidR="005B43B7" w:rsidRDefault="005B43B7" w:rsidP="00676B95">
            <w:pPr>
              <w:pStyle w:val="TAL"/>
            </w:pPr>
            <w:r>
              <w:t>5</w:t>
            </w:r>
          </w:p>
        </w:tc>
        <w:tc>
          <w:tcPr>
            <w:tcW w:w="2798" w:type="dxa"/>
          </w:tcPr>
          <w:p w14:paraId="282A8ED6" w14:textId="77777777" w:rsidR="005B43B7" w:rsidRDefault="005B43B7" w:rsidP="00676B95">
            <w:pPr>
              <w:pStyle w:val="TAL"/>
            </w:pPr>
            <w:r>
              <w:t>IMS_SBI</w:t>
            </w:r>
          </w:p>
        </w:tc>
        <w:tc>
          <w:tcPr>
            <w:tcW w:w="5490" w:type="dxa"/>
          </w:tcPr>
          <w:p w14:paraId="03B6638A" w14:textId="77777777" w:rsidR="005B43B7" w:rsidRDefault="005B43B7" w:rsidP="00676B95">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5B43B7" w14:paraId="54928A76" w14:textId="77777777" w:rsidTr="00676B95">
        <w:trPr>
          <w:cantSplit/>
          <w:trHeight w:val="284"/>
          <w:jc w:val="center"/>
        </w:trPr>
        <w:tc>
          <w:tcPr>
            <w:tcW w:w="1484" w:type="dxa"/>
          </w:tcPr>
          <w:p w14:paraId="58AA6DB4" w14:textId="77777777" w:rsidR="005B43B7" w:rsidRDefault="005B43B7" w:rsidP="00676B95">
            <w:pPr>
              <w:pStyle w:val="TAL"/>
            </w:pPr>
            <w:r>
              <w:t>6</w:t>
            </w:r>
          </w:p>
        </w:tc>
        <w:tc>
          <w:tcPr>
            <w:tcW w:w="2798" w:type="dxa"/>
          </w:tcPr>
          <w:p w14:paraId="1D3F8A34" w14:textId="77777777" w:rsidR="005B43B7" w:rsidRDefault="005B43B7" w:rsidP="00676B95">
            <w:pPr>
              <w:pStyle w:val="TAL"/>
            </w:pPr>
            <w:r>
              <w:t>NetLoc</w:t>
            </w:r>
          </w:p>
        </w:tc>
        <w:tc>
          <w:tcPr>
            <w:tcW w:w="5490" w:type="dxa"/>
          </w:tcPr>
          <w:p w14:paraId="29A5B160" w14:textId="77777777" w:rsidR="005B43B7" w:rsidRDefault="005B43B7" w:rsidP="00676B95">
            <w:pPr>
              <w:pStyle w:val="TAL"/>
              <w:rPr>
                <w:lang w:eastAsia="zh-CN"/>
              </w:rPr>
            </w:pPr>
            <w:r>
              <w:rPr>
                <w:rFonts w:cs="Arial"/>
                <w:szCs w:val="18"/>
              </w:rPr>
              <w:t>Indicates the support of access network information reporting.</w:t>
            </w:r>
          </w:p>
        </w:tc>
      </w:tr>
      <w:tr w:rsidR="005B43B7" w14:paraId="3FA5C27E" w14:textId="77777777" w:rsidTr="00676B95">
        <w:trPr>
          <w:cantSplit/>
          <w:trHeight w:val="284"/>
          <w:jc w:val="center"/>
        </w:trPr>
        <w:tc>
          <w:tcPr>
            <w:tcW w:w="1484" w:type="dxa"/>
          </w:tcPr>
          <w:p w14:paraId="14D6C1DD" w14:textId="77777777" w:rsidR="005B43B7" w:rsidRDefault="005B43B7" w:rsidP="00676B95">
            <w:pPr>
              <w:pStyle w:val="TAL"/>
            </w:pPr>
            <w:r>
              <w:t>7</w:t>
            </w:r>
          </w:p>
        </w:tc>
        <w:tc>
          <w:tcPr>
            <w:tcW w:w="2798" w:type="dxa"/>
          </w:tcPr>
          <w:p w14:paraId="0DD7EB78" w14:textId="77777777" w:rsidR="005B43B7" w:rsidRDefault="005B43B7" w:rsidP="00676B95">
            <w:pPr>
              <w:pStyle w:val="TAL"/>
              <w:rPr>
                <w:rFonts w:cs="Arial"/>
                <w:szCs w:val="18"/>
              </w:rPr>
            </w:pPr>
            <w:r>
              <w:rPr>
                <w:rFonts w:cs="Arial"/>
                <w:szCs w:val="18"/>
              </w:rPr>
              <w:t>ProvAFsignalFlow</w:t>
            </w:r>
          </w:p>
        </w:tc>
        <w:tc>
          <w:tcPr>
            <w:tcW w:w="5490" w:type="dxa"/>
          </w:tcPr>
          <w:p w14:paraId="2F710634" w14:textId="77777777" w:rsidR="005B43B7" w:rsidRDefault="005B43B7" w:rsidP="00676B95">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1E07C7CB" w14:textId="77777777" w:rsidR="005B43B7" w:rsidRDefault="005B43B7" w:rsidP="00676B95">
            <w:pPr>
              <w:pStyle w:val="TAL"/>
            </w:pPr>
          </w:p>
          <w:p w14:paraId="2B88747D" w14:textId="77777777" w:rsidR="005B43B7" w:rsidRDefault="005B43B7" w:rsidP="00676B95">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2CE9ACAA" w14:textId="77777777" w:rsidR="005B43B7" w:rsidRDefault="005B43B7" w:rsidP="00676B95">
            <w:pPr>
              <w:pStyle w:val="TAL"/>
            </w:pPr>
          </w:p>
          <w:p w14:paraId="1B91B3A7" w14:textId="77777777" w:rsidR="005B43B7" w:rsidRDefault="005B43B7" w:rsidP="00676B95">
            <w:pPr>
              <w:pStyle w:val="TAL"/>
            </w:pPr>
            <w:r>
              <w:t>The IMS_SBI feature shall be supported in order to support this feature</w:t>
            </w:r>
            <w:r>
              <w:rPr>
                <w:lang w:eastAsia="zh-CN"/>
              </w:rPr>
              <w:t>.</w:t>
            </w:r>
          </w:p>
        </w:tc>
      </w:tr>
      <w:tr w:rsidR="005B43B7" w14:paraId="6DCC058B" w14:textId="77777777" w:rsidTr="00676B95">
        <w:trPr>
          <w:cantSplit/>
          <w:trHeight w:val="284"/>
          <w:jc w:val="center"/>
        </w:trPr>
        <w:tc>
          <w:tcPr>
            <w:tcW w:w="1484" w:type="dxa"/>
          </w:tcPr>
          <w:p w14:paraId="552337C9" w14:textId="77777777" w:rsidR="005B43B7" w:rsidRDefault="005B43B7" w:rsidP="00676B95">
            <w:pPr>
              <w:pStyle w:val="TAL"/>
            </w:pPr>
            <w:r>
              <w:t>8</w:t>
            </w:r>
          </w:p>
        </w:tc>
        <w:tc>
          <w:tcPr>
            <w:tcW w:w="2798" w:type="dxa"/>
          </w:tcPr>
          <w:p w14:paraId="431FF5F5" w14:textId="77777777" w:rsidR="005B43B7" w:rsidRDefault="005B43B7" w:rsidP="00676B95">
            <w:pPr>
              <w:pStyle w:val="TAL"/>
              <w:rPr>
                <w:rFonts w:cs="Arial"/>
                <w:szCs w:val="18"/>
              </w:rPr>
            </w:pPr>
            <w:r>
              <w:t>ResourceSharing</w:t>
            </w:r>
          </w:p>
        </w:tc>
        <w:tc>
          <w:tcPr>
            <w:tcW w:w="5490" w:type="dxa"/>
          </w:tcPr>
          <w:p w14:paraId="3C2B8CF9" w14:textId="77777777" w:rsidR="005B43B7" w:rsidRDefault="005B43B7" w:rsidP="00676B95">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5B43B7" w14:paraId="27A59D0E" w14:textId="77777777" w:rsidTr="00676B95">
        <w:trPr>
          <w:cantSplit/>
          <w:trHeight w:val="284"/>
          <w:jc w:val="center"/>
        </w:trPr>
        <w:tc>
          <w:tcPr>
            <w:tcW w:w="1484" w:type="dxa"/>
          </w:tcPr>
          <w:p w14:paraId="46FDA493" w14:textId="77777777" w:rsidR="005B43B7" w:rsidRDefault="005B43B7" w:rsidP="00676B95">
            <w:pPr>
              <w:pStyle w:val="TAL"/>
            </w:pPr>
            <w:r>
              <w:t>9</w:t>
            </w:r>
          </w:p>
        </w:tc>
        <w:tc>
          <w:tcPr>
            <w:tcW w:w="2798" w:type="dxa"/>
          </w:tcPr>
          <w:p w14:paraId="0B9F77A5" w14:textId="77777777" w:rsidR="005B43B7" w:rsidRDefault="005B43B7" w:rsidP="00676B95">
            <w:pPr>
              <w:pStyle w:val="TAL"/>
              <w:rPr>
                <w:rFonts w:cs="Arial"/>
                <w:szCs w:val="18"/>
              </w:rPr>
            </w:pPr>
            <w:r>
              <w:t>MCPTT</w:t>
            </w:r>
          </w:p>
        </w:tc>
        <w:tc>
          <w:tcPr>
            <w:tcW w:w="5490" w:type="dxa"/>
          </w:tcPr>
          <w:p w14:paraId="7FBD990E" w14:textId="77777777" w:rsidR="005B43B7" w:rsidRDefault="005B43B7" w:rsidP="00676B95">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5B43B7" w14:paraId="14C23073" w14:textId="77777777" w:rsidTr="00676B95">
        <w:trPr>
          <w:cantSplit/>
          <w:trHeight w:val="284"/>
          <w:jc w:val="center"/>
        </w:trPr>
        <w:tc>
          <w:tcPr>
            <w:tcW w:w="1484" w:type="dxa"/>
          </w:tcPr>
          <w:p w14:paraId="1786FC61" w14:textId="77777777" w:rsidR="005B43B7" w:rsidRDefault="005B43B7" w:rsidP="00676B95">
            <w:pPr>
              <w:pStyle w:val="TAL"/>
            </w:pPr>
            <w:r>
              <w:t>10</w:t>
            </w:r>
          </w:p>
        </w:tc>
        <w:tc>
          <w:tcPr>
            <w:tcW w:w="2798" w:type="dxa"/>
          </w:tcPr>
          <w:p w14:paraId="308CC3FF" w14:textId="77777777" w:rsidR="005B43B7" w:rsidRDefault="005B43B7" w:rsidP="00676B95">
            <w:pPr>
              <w:pStyle w:val="TAL"/>
            </w:pPr>
            <w:r>
              <w:t>MCVideo</w:t>
            </w:r>
          </w:p>
        </w:tc>
        <w:tc>
          <w:tcPr>
            <w:tcW w:w="5490" w:type="dxa"/>
          </w:tcPr>
          <w:p w14:paraId="2347CE4D" w14:textId="77777777" w:rsidR="005B43B7" w:rsidRDefault="005B43B7" w:rsidP="00676B95">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5B43B7" w14:paraId="1D9F0863" w14:textId="77777777" w:rsidTr="00676B95">
        <w:trPr>
          <w:cantSplit/>
          <w:trHeight w:val="284"/>
          <w:jc w:val="center"/>
        </w:trPr>
        <w:tc>
          <w:tcPr>
            <w:tcW w:w="1484" w:type="dxa"/>
          </w:tcPr>
          <w:p w14:paraId="78C96266" w14:textId="77777777" w:rsidR="005B43B7" w:rsidRDefault="005B43B7" w:rsidP="00676B95">
            <w:pPr>
              <w:pStyle w:val="TAL"/>
            </w:pPr>
            <w:r>
              <w:t>11</w:t>
            </w:r>
          </w:p>
        </w:tc>
        <w:tc>
          <w:tcPr>
            <w:tcW w:w="2798" w:type="dxa"/>
          </w:tcPr>
          <w:p w14:paraId="60D0CCDA" w14:textId="77777777" w:rsidR="005B43B7" w:rsidRDefault="005B43B7" w:rsidP="00676B95">
            <w:pPr>
              <w:pStyle w:val="TAL"/>
            </w:pPr>
            <w:r>
              <w:t>PrioritySharing</w:t>
            </w:r>
          </w:p>
        </w:tc>
        <w:tc>
          <w:tcPr>
            <w:tcW w:w="5490" w:type="dxa"/>
          </w:tcPr>
          <w:p w14:paraId="454FB351" w14:textId="77777777" w:rsidR="005B43B7" w:rsidRDefault="005B43B7" w:rsidP="00676B95">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5B43B7" w14:paraId="40EC6B82" w14:textId="77777777" w:rsidTr="00676B95">
        <w:trPr>
          <w:cantSplit/>
          <w:trHeight w:val="284"/>
          <w:jc w:val="center"/>
        </w:trPr>
        <w:tc>
          <w:tcPr>
            <w:tcW w:w="1484" w:type="dxa"/>
          </w:tcPr>
          <w:p w14:paraId="79118F42" w14:textId="77777777" w:rsidR="005B43B7" w:rsidRDefault="005B43B7" w:rsidP="00676B95">
            <w:pPr>
              <w:pStyle w:val="TAL"/>
            </w:pPr>
            <w:r>
              <w:t>12</w:t>
            </w:r>
          </w:p>
        </w:tc>
        <w:tc>
          <w:tcPr>
            <w:tcW w:w="2798" w:type="dxa"/>
          </w:tcPr>
          <w:p w14:paraId="31B1DA41" w14:textId="77777777" w:rsidR="005B43B7" w:rsidRDefault="005B43B7" w:rsidP="00676B95">
            <w:pPr>
              <w:pStyle w:val="TAL"/>
            </w:pPr>
            <w:r>
              <w:t>MCPTT-Preemption</w:t>
            </w:r>
          </w:p>
        </w:tc>
        <w:tc>
          <w:tcPr>
            <w:tcW w:w="5490" w:type="dxa"/>
          </w:tcPr>
          <w:p w14:paraId="0F0EAC15" w14:textId="77777777" w:rsidR="005B43B7" w:rsidRDefault="005B43B7" w:rsidP="00676B95">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5B43B7" w14:paraId="2E3F3212" w14:textId="77777777" w:rsidTr="00676B95">
        <w:trPr>
          <w:cantSplit/>
          <w:trHeight w:val="284"/>
          <w:jc w:val="center"/>
        </w:trPr>
        <w:tc>
          <w:tcPr>
            <w:tcW w:w="1484" w:type="dxa"/>
          </w:tcPr>
          <w:p w14:paraId="48E537D0" w14:textId="77777777" w:rsidR="005B43B7" w:rsidRDefault="005B43B7" w:rsidP="00676B95">
            <w:pPr>
              <w:pStyle w:val="TAL"/>
            </w:pPr>
            <w:r>
              <w:t>13</w:t>
            </w:r>
          </w:p>
        </w:tc>
        <w:tc>
          <w:tcPr>
            <w:tcW w:w="2798" w:type="dxa"/>
          </w:tcPr>
          <w:p w14:paraId="1C9AFB62" w14:textId="77777777" w:rsidR="005B43B7" w:rsidRDefault="005B43B7" w:rsidP="00676B95">
            <w:pPr>
              <w:pStyle w:val="TAL"/>
            </w:pPr>
            <w:r>
              <w:t>MacAddressRange</w:t>
            </w:r>
          </w:p>
        </w:tc>
        <w:tc>
          <w:tcPr>
            <w:tcW w:w="5490" w:type="dxa"/>
          </w:tcPr>
          <w:p w14:paraId="00AAA9C2" w14:textId="77777777" w:rsidR="005B43B7" w:rsidRDefault="005B43B7" w:rsidP="00676B95">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5B43B7" w14:paraId="1995863D" w14:textId="77777777" w:rsidTr="00676B95">
        <w:trPr>
          <w:cantSplit/>
          <w:trHeight w:val="284"/>
          <w:jc w:val="center"/>
        </w:trPr>
        <w:tc>
          <w:tcPr>
            <w:tcW w:w="1484" w:type="dxa"/>
          </w:tcPr>
          <w:p w14:paraId="4970B807" w14:textId="77777777" w:rsidR="005B43B7" w:rsidRDefault="005B43B7" w:rsidP="00676B95">
            <w:pPr>
              <w:pStyle w:val="TAL"/>
            </w:pPr>
            <w:r>
              <w:t>14</w:t>
            </w:r>
          </w:p>
        </w:tc>
        <w:tc>
          <w:tcPr>
            <w:tcW w:w="2798" w:type="dxa"/>
          </w:tcPr>
          <w:p w14:paraId="0450C192" w14:textId="77777777" w:rsidR="005B43B7" w:rsidRDefault="005B43B7" w:rsidP="00676B95">
            <w:pPr>
              <w:pStyle w:val="TAL"/>
            </w:pPr>
            <w:r>
              <w:t>RAN-NAS-Cause</w:t>
            </w:r>
          </w:p>
        </w:tc>
        <w:tc>
          <w:tcPr>
            <w:tcW w:w="5490" w:type="dxa"/>
          </w:tcPr>
          <w:p w14:paraId="291EB1BE" w14:textId="77777777" w:rsidR="005B43B7" w:rsidRDefault="005B43B7" w:rsidP="00676B95">
            <w:pPr>
              <w:pStyle w:val="TAL"/>
              <w:rPr>
                <w:rFonts w:cs="Arial"/>
                <w:szCs w:val="18"/>
                <w:lang w:eastAsia="es-ES"/>
              </w:rPr>
            </w:pPr>
            <w:r>
              <w:rPr>
                <w:rFonts w:cs="Arial"/>
                <w:szCs w:val="18"/>
                <w:lang w:eastAsia="es-ES"/>
              </w:rPr>
              <w:t>This feature indicates the support for the release cause code information from the access network.</w:t>
            </w:r>
          </w:p>
        </w:tc>
      </w:tr>
      <w:tr w:rsidR="005B43B7" w14:paraId="00566199" w14:textId="77777777" w:rsidTr="00676B95">
        <w:trPr>
          <w:cantSplit/>
          <w:trHeight w:val="284"/>
          <w:jc w:val="center"/>
        </w:trPr>
        <w:tc>
          <w:tcPr>
            <w:tcW w:w="1484" w:type="dxa"/>
          </w:tcPr>
          <w:p w14:paraId="184B9F30" w14:textId="77777777" w:rsidR="005B43B7" w:rsidRDefault="005B43B7" w:rsidP="00676B95">
            <w:pPr>
              <w:pStyle w:val="TAL"/>
            </w:pPr>
            <w:r>
              <w:t>15</w:t>
            </w:r>
          </w:p>
        </w:tc>
        <w:tc>
          <w:tcPr>
            <w:tcW w:w="2798" w:type="dxa"/>
          </w:tcPr>
          <w:p w14:paraId="2826C3CA" w14:textId="77777777" w:rsidR="005B43B7" w:rsidRDefault="005B43B7" w:rsidP="00676B95">
            <w:pPr>
              <w:pStyle w:val="TAL"/>
            </w:pPr>
            <w:r>
              <w:t>EnhancedSubscriptionToNotification</w:t>
            </w:r>
          </w:p>
        </w:tc>
        <w:tc>
          <w:tcPr>
            <w:tcW w:w="5490" w:type="dxa"/>
          </w:tcPr>
          <w:p w14:paraId="7231DD91" w14:textId="77777777" w:rsidR="005B43B7" w:rsidRDefault="005B43B7" w:rsidP="00676B95">
            <w:pPr>
              <w:pStyle w:val="TAL"/>
              <w:rPr>
                <w:rFonts w:cs="Arial"/>
                <w:szCs w:val="18"/>
                <w:lang w:eastAsia="es-ES"/>
              </w:rPr>
            </w:pPr>
            <w:r>
              <w:rPr>
                <w:rFonts w:cs="Arial"/>
                <w:szCs w:val="18"/>
                <w:lang w:eastAsia="es-ES"/>
              </w:rPr>
              <w:t>Indicates the support of:</w:t>
            </w:r>
          </w:p>
          <w:p w14:paraId="7E0E04EC" w14:textId="77777777" w:rsidR="005B43B7" w:rsidRDefault="005B43B7" w:rsidP="00676B95">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ADFDEAC" w14:textId="77777777" w:rsidR="005B43B7" w:rsidRDefault="005B43B7" w:rsidP="00676B95">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796E5FF2" w14:textId="77777777" w:rsidR="005B43B7" w:rsidRDefault="005B43B7" w:rsidP="00676B95">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1A63C3AC" w14:textId="77777777" w:rsidR="005B43B7" w:rsidRDefault="005B43B7" w:rsidP="00676B95">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5B43B7" w14:paraId="0CC1B0A6" w14:textId="77777777" w:rsidTr="00676B95">
        <w:trPr>
          <w:cantSplit/>
          <w:trHeight w:val="284"/>
          <w:jc w:val="center"/>
        </w:trPr>
        <w:tc>
          <w:tcPr>
            <w:tcW w:w="1484" w:type="dxa"/>
          </w:tcPr>
          <w:p w14:paraId="0CEAE255" w14:textId="77777777" w:rsidR="005B43B7" w:rsidRDefault="005B43B7" w:rsidP="00676B95">
            <w:pPr>
              <w:pStyle w:val="TAL"/>
            </w:pPr>
            <w:r>
              <w:t>16</w:t>
            </w:r>
          </w:p>
        </w:tc>
        <w:tc>
          <w:tcPr>
            <w:tcW w:w="2798" w:type="dxa"/>
          </w:tcPr>
          <w:p w14:paraId="29F98FC1" w14:textId="77777777" w:rsidR="005B43B7" w:rsidRDefault="005B43B7" w:rsidP="00676B95">
            <w:pPr>
              <w:pStyle w:val="TAL"/>
            </w:pPr>
            <w:r>
              <w:t>QoSMonitoring</w:t>
            </w:r>
          </w:p>
        </w:tc>
        <w:tc>
          <w:tcPr>
            <w:tcW w:w="5490" w:type="dxa"/>
          </w:tcPr>
          <w:p w14:paraId="660C9BCB" w14:textId="77777777" w:rsidR="005B43B7" w:rsidRDefault="005B43B7" w:rsidP="00676B95">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5B43B7" w14:paraId="4B8EBE9E" w14:textId="77777777" w:rsidTr="00676B95">
        <w:trPr>
          <w:cantSplit/>
          <w:trHeight w:val="284"/>
          <w:jc w:val="center"/>
        </w:trPr>
        <w:tc>
          <w:tcPr>
            <w:tcW w:w="1484" w:type="dxa"/>
          </w:tcPr>
          <w:p w14:paraId="7DA28FB1" w14:textId="77777777" w:rsidR="005B43B7" w:rsidRDefault="005B43B7" w:rsidP="00676B95">
            <w:pPr>
              <w:pStyle w:val="TAL"/>
            </w:pPr>
            <w:r>
              <w:t>17</w:t>
            </w:r>
          </w:p>
        </w:tc>
        <w:tc>
          <w:tcPr>
            <w:tcW w:w="2798" w:type="dxa"/>
          </w:tcPr>
          <w:p w14:paraId="606F6CC3" w14:textId="77777777" w:rsidR="005B43B7" w:rsidRDefault="005B43B7" w:rsidP="00676B95">
            <w:pPr>
              <w:pStyle w:val="TAL"/>
            </w:pPr>
            <w:r>
              <w:t>AuthorizationWithRequiredQoS</w:t>
            </w:r>
          </w:p>
        </w:tc>
        <w:tc>
          <w:tcPr>
            <w:tcW w:w="5490" w:type="dxa"/>
          </w:tcPr>
          <w:p w14:paraId="2DAC7199" w14:textId="77777777" w:rsidR="005B43B7" w:rsidRDefault="005B43B7" w:rsidP="00676B95">
            <w:pPr>
              <w:pStyle w:val="TAL"/>
              <w:rPr>
                <w:rFonts w:cs="Arial"/>
                <w:szCs w:val="18"/>
                <w:lang w:eastAsia="es-ES"/>
              </w:rPr>
            </w:pPr>
            <w:r>
              <w:rPr>
                <w:rFonts w:cs="Arial"/>
                <w:szCs w:val="18"/>
                <w:lang w:eastAsia="es-ES"/>
              </w:rPr>
              <w:t>Indicates support of policy authorization for the AF session with required QoS.</w:t>
            </w:r>
          </w:p>
        </w:tc>
      </w:tr>
      <w:tr w:rsidR="005B43B7" w14:paraId="22125E7E" w14:textId="77777777" w:rsidTr="00676B95">
        <w:trPr>
          <w:cantSplit/>
          <w:trHeight w:val="284"/>
          <w:jc w:val="center"/>
        </w:trPr>
        <w:tc>
          <w:tcPr>
            <w:tcW w:w="1484" w:type="dxa"/>
          </w:tcPr>
          <w:p w14:paraId="3E338A8A" w14:textId="77777777" w:rsidR="005B43B7" w:rsidRDefault="005B43B7" w:rsidP="00676B95">
            <w:pPr>
              <w:pStyle w:val="TAL"/>
            </w:pPr>
            <w:r>
              <w:t>18</w:t>
            </w:r>
          </w:p>
        </w:tc>
        <w:tc>
          <w:tcPr>
            <w:tcW w:w="2798" w:type="dxa"/>
          </w:tcPr>
          <w:p w14:paraId="5A56B37D" w14:textId="77777777" w:rsidR="005B43B7" w:rsidRDefault="005B43B7" w:rsidP="00676B95">
            <w:pPr>
              <w:pStyle w:val="TAL"/>
            </w:pPr>
            <w:r>
              <w:t>TimeSensitiveNetworking</w:t>
            </w:r>
          </w:p>
        </w:tc>
        <w:tc>
          <w:tcPr>
            <w:tcW w:w="5490" w:type="dxa"/>
          </w:tcPr>
          <w:p w14:paraId="4B3096B4" w14:textId="77777777" w:rsidR="005B43B7" w:rsidRDefault="005B43B7" w:rsidP="00676B95">
            <w:pPr>
              <w:pStyle w:val="TAL"/>
              <w:rPr>
                <w:rFonts w:cs="Arial"/>
                <w:szCs w:val="18"/>
                <w:lang w:eastAsia="es-ES"/>
              </w:rPr>
            </w:pPr>
            <w:r>
              <w:rPr>
                <w:rFonts w:cs="Arial"/>
                <w:szCs w:val="18"/>
                <w:lang w:eastAsia="es-ES"/>
              </w:rPr>
              <w:t>Indicates that the 5G System is integrated within the external network as a TSN bridge.</w:t>
            </w:r>
          </w:p>
        </w:tc>
      </w:tr>
      <w:tr w:rsidR="005B43B7" w14:paraId="320C452E" w14:textId="77777777" w:rsidTr="00676B95">
        <w:trPr>
          <w:cantSplit/>
          <w:trHeight w:val="284"/>
          <w:jc w:val="center"/>
        </w:trPr>
        <w:tc>
          <w:tcPr>
            <w:tcW w:w="1484" w:type="dxa"/>
          </w:tcPr>
          <w:p w14:paraId="35BFDF37" w14:textId="77777777" w:rsidR="005B43B7" w:rsidRDefault="005B43B7" w:rsidP="00676B95">
            <w:pPr>
              <w:pStyle w:val="TAL"/>
            </w:pPr>
            <w:r>
              <w:t>19</w:t>
            </w:r>
          </w:p>
        </w:tc>
        <w:tc>
          <w:tcPr>
            <w:tcW w:w="2798" w:type="dxa"/>
          </w:tcPr>
          <w:p w14:paraId="1CE319D9" w14:textId="77777777" w:rsidR="005B43B7" w:rsidRDefault="005B43B7" w:rsidP="00676B95">
            <w:pPr>
              <w:pStyle w:val="TAL"/>
            </w:pPr>
            <w:r>
              <w:t>PCSCF-Restoration-Enhancement</w:t>
            </w:r>
          </w:p>
        </w:tc>
        <w:tc>
          <w:tcPr>
            <w:tcW w:w="5490" w:type="dxa"/>
          </w:tcPr>
          <w:p w14:paraId="4F635DA4" w14:textId="77777777" w:rsidR="005B43B7" w:rsidRDefault="005B43B7" w:rsidP="00676B95">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5B43B7" w14:paraId="0AD784C0" w14:textId="77777777" w:rsidTr="00676B95">
        <w:trPr>
          <w:cantSplit/>
          <w:trHeight w:val="284"/>
          <w:jc w:val="center"/>
        </w:trPr>
        <w:tc>
          <w:tcPr>
            <w:tcW w:w="1484" w:type="dxa"/>
          </w:tcPr>
          <w:p w14:paraId="1BC6BF11" w14:textId="77777777" w:rsidR="005B43B7" w:rsidRDefault="005B43B7" w:rsidP="00676B95">
            <w:pPr>
              <w:pStyle w:val="TAL"/>
            </w:pPr>
            <w:r>
              <w:t>20</w:t>
            </w:r>
          </w:p>
        </w:tc>
        <w:tc>
          <w:tcPr>
            <w:tcW w:w="2798" w:type="dxa"/>
          </w:tcPr>
          <w:p w14:paraId="329CC259" w14:textId="77777777" w:rsidR="005B43B7" w:rsidRDefault="005B43B7" w:rsidP="00676B95">
            <w:pPr>
              <w:pStyle w:val="TAL"/>
            </w:pPr>
            <w:r>
              <w:rPr>
                <w:rFonts w:cs="Arial"/>
                <w:szCs w:val="18"/>
              </w:rPr>
              <w:t>CHEM</w:t>
            </w:r>
          </w:p>
        </w:tc>
        <w:tc>
          <w:tcPr>
            <w:tcW w:w="5490" w:type="dxa"/>
          </w:tcPr>
          <w:p w14:paraId="42D89BA3" w14:textId="77777777" w:rsidR="005B43B7" w:rsidRDefault="005B43B7" w:rsidP="00676B95">
            <w:pPr>
              <w:pStyle w:val="TAL"/>
              <w:rPr>
                <w:rFonts w:cs="Arial"/>
                <w:szCs w:val="18"/>
                <w:lang w:eastAsia="es-ES"/>
              </w:rPr>
            </w:pPr>
            <w:r>
              <w:rPr>
                <w:rFonts w:cs="Arial"/>
                <w:szCs w:val="18"/>
                <w:lang w:eastAsia="zh-CN"/>
              </w:rPr>
              <w:t>This feature indicates the support of Coverage and Handover Enhancements for Media (CHEM).</w:t>
            </w:r>
          </w:p>
        </w:tc>
      </w:tr>
      <w:tr w:rsidR="005B43B7" w14:paraId="55531BE3" w14:textId="77777777" w:rsidTr="00676B95">
        <w:trPr>
          <w:cantSplit/>
          <w:trHeight w:val="284"/>
          <w:jc w:val="center"/>
        </w:trPr>
        <w:tc>
          <w:tcPr>
            <w:tcW w:w="1484" w:type="dxa"/>
          </w:tcPr>
          <w:p w14:paraId="090C66A3" w14:textId="77777777" w:rsidR="005B43B7" w:rsidRDefault="005B43B7" w:rsidP="00676B95">
            <w:pPr>
              <w:pStyle w:val="TAL"/>
            </w:pPr>
            <w:r>
              <w:lastRenderedPageBreak/>
              <w:t>21</w:t>
            </w:r>
          </w:p>
        </w:tc>
        <w:tc>
          <w:tcPr>
            <w:tcW w:w="2798" w:type="dxa"/>
          </w:tcPr>
          <w:p w14:paraId="3BCA2720" w14:textId="77777777" w:rsidR="005B43B7" w:rsidRDefault="005B43B7" w:rsidP="00676B95">
            <w:pPr>
              <w:pStyle w:val="TAL"/>
              <w:rPr>
                <w:rFonts w:cs="Arial"/>
                <w:szCs w:val="18"/>
              </w:rPr>
            </w:pPr>
            <w:r>
              <w:rPr>
                <w:rFonts w:cs="Arial"/>
                <w:szCs w:val="18"/>
              </w:rPr>
              <w:t>FLUS</w:t>
            </w:r>
          </w:p>
        </w:tc>
        <w:tc>
          <w:tcPr>
            <w:tcW w:w="5490" w:type="dxa"/>
          </w:tcPr>
          <w:p w14:paraId="554BBB09" w14:textId="77777777" w:rsidR="005B43B7" w:rsidRDefault="005B43B7" w:rsidP="00676B95">
            <w:pPr>
              <w:pStyle w:val="TAL"/>
              <w:rPr>
                <w:rFonts w:cs="Arial"/>
                <w:szCs w:val="18"/>
                <w:lang w:eastAsia="zh-CN"/>
              </w:rPr>
            </w:pPr>
            <w:r>
              <w:rPr>
                <w:lang w:eastAsia="zh-CN"/>
              </w:rPr>
              <w:t>This feature indicates the support of FLUS functionality as described in 3GPP TS 26.238 [51].</w:t>
            </w:r>
          </w:p>
        </w:tc>
      </w:tr>
      <w:tr w:rsidR="005B43B7" w14:paraId="074C57C0" w14:textId="77777777" w:rsidTr="00676B95">
        <w:trPr>
          <w:cantSplit/>
          <w:trHeight w:val="284"/>
          <w:jc w:val="center"/>
        </w:trPr>
        <w:tc>
          <w:tcPr>
            <w:tcW w:w="1484" w:type="dxa"/>
          </w:tcPr>
          <w:p w14:paraId="7061C893" w14:textId="77777777" w:rsidR="005B43B7" w:rsidRDefault="005B43B7" w:rsidP="00676B95">
            <w:pPr>
              <w:pStyle w:val="TAL"/>
            </w:pPr>
            <w:r>
              <w:t>22</w:t>
            </w:r>
          </w:p>
        </w:tc>
        <w:tc>
          <w:tcPr>
            <w:tcW w:w="2798" w:type="dxa"/>
          </w:tcPr>
          <w:p w14:paraId="7258ABEE" w14:textId="77777777" w:rsidR="005B43B7" w:rsidRDefault="005B43B7" w:rsidP="00676B95">
            <w:pPr>
              <w:pStyle w:val="TAL"/>
              <w:rPr>
                <w:rFonts w:cs="Arial"/>
                <w:szCs w:val="18"/>
              </w:rPr>
            </w:pPr>
            <w:r>
              <w:rPr>
                <w:rFonts w:cs="Arial"/>
                <w:szCs w:val="18"/>
              </w:rPr>
              <w:t>EPSFallbackReport</w:t>
            </w:r>
          </w:p>
        </w:tc>
        <w:tc>
          <w:tcPr>
            <w:tcW w:w="5490" w:type="dxa"/>
          </w:tcPr>
          <w:p w14:paraId="4EC8C577" w14:textId="77777777" w:rsidR="005B43B7" w:rsidRDefault="005B43B7" w:rsidP="00676B95">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5B43B7" w14:paraId="2D25B3FF" w14:textId="77777777" w:rsidTr="00676B95">
        <w:trPr>
          <w:cantSplit/>
          <w:trHeight w:val="284"/>
          <w:jc w:val="center"/>
        </w:trPr>
        <w:tc>
          <w:tcPr>
            <w:tcW w:w="1484" w:type="dxa"/>
          </w:tcPr>
          <w:p w14:paraId="16CF1B59" w14:textId="77777777" w:rsidR="005B43B7" w:rsidRDefault="005B43B7" w:rsidP="00676B95">
            <w:pPr>
              <w:pStyle w:val="TAL"/>
            </w:pPr>
            <w:r>
              <w:t>23</w:t>
            </w:r>
          </w:p>
        </w:tc>
        <w:tc>
          <w:tcPr>
            <w:tcW w:w="2798" w:type="dxa"/>
          </w:tcPr>
          <w:p w14:paraId="2258DA75" w14:textId="77777777" w:rsidR="005B43B7" w:rsidRDefault="005B43B7" w:rsidP="00676B95">
            <w:pPr>
              <w:pStyle w:val="TAL"/>
              <w:rPr>
                <w:rFonts w:cs="Arial"/>
                <w:szCs w:val="18"/>
              </w:rPr>
            </w:pPr>
            <w:r>
              <w:t>ATSSS</w:t>
            </w:r>
          </w:p>
        </w:tc>
        <w:tc>
          <w:tcPr>
            <w:tcW w:w="5490" w:type="dxa"/>
          </w:tcPr>
          <w:p w14:paraId="45C18C07" w14:textId="77777777" w:rsidR="005B43B7" w:rsidRDefault="005B43B7" w:rsidP="00676B95">
            <w:pPr>
              <w:pStyle w:val="TAL"/>
              <w:rPr>
                <w:rFonts w:cs="Arial"/>
                <w:szCs w:val="18"/>
                <w:lang w:eastAsia="zh-CN"/>
              </w:rPr>
            </w:pPr>
            <w:r>
              <w:t>Indicates the support of the report of the multiple access types of a MA PDU session.</w:t>
            </w:r>
          </w:p>
        </w:tc>
      </w:tr>
      <w:tr w:rsidR="005B43B7" w14:paraId="61FBE7DB" w14:textId="77777777" w:rsidTr="00676B95">
        <w:trPr>
          <w:cantSplit/>
          <w:trHeight w:val="284"/>
          <w:jc w:val="center"/>
        </w:trPr>
        <w:tc>
          <w:tcPr>
            <w:tcW w:w="1484" w:type="dxa"/>
          </w:tcPr>
          <w:p w14:paraId="1A77141B" w14:textId="77777777" w:rsidR="005B43B7" w:rsidRDefault="005B43B7" w:rsidP="00676B95">
            <w:pPr>
              <w:pStyle w:val="TAL"/>
            </w:pPr>
            <w:r>
              <w:t>24</w:t>
            </w:r>
          </w:p>
        </w:tc>
        <w:tc>
          <w:tcPr>
            <w:tcW w:w="2798" w:type="dxa"/>
          </w:tcPr>
          <w:p w14:paraId="654B1ACF" w14:textId="77777777" w:rsidR="005B43B7" w:rsidRDefault="005B43B7" w:rsidP="00676B95">
            <w:pPr>
              <w:pStyle w:val="TAL"/>
            </w:pPr>
            <w:r>
              <w:t>QoSHint</w:t>
            </w:r>
          </w:p>
        </w:tc>
        <w:tc>
          <w:tcPr>
            <w:tcW w:w="5490" w:type="dxa"/>
          </w:tcPr>
          <w:p w14:paraId="0D507096" w14:textId="77777777" w:rsidR="005B43B7" w:rsidRDefault="005B43B7" w:rsidP="00676B95">
            <w:pPr>
              <w:pStyle w:val="TAL"/>
            </w:pPr>
            <w:r>
              <w:rPr>
                <w:lang w:eastAsia="zh-CN"/>
              </w:rPr>
              <w:t xml:space="preserve">This feature indicates the support of specific QoS hint parameters as described in </w:t>
            </w:r>
            <w:r>
              <w:t>3GPP TS 26.114 [30], clause 6.2.10.</w:t>
            </w:r>
          </w:p>
        </w:tc>
      </w:tr>
      <w:tr w:rsidR="005B43B7" w14:paraId="5B325ADF" w14:textId="77777777" w:rsidTr="00676B95">
        <w:trPr>
          <w:cantSplit/>
          <w:trHeight w:val="284"/>
          <w:jc w:val="center"/>
        </w:trPr>
        <w:tc>
          <w:tcPr>
            <w:tcW w:w="1484" w:type="dxa"/>
          </w:tcPr>
          <w:p w14:paraId="17FAB3B3" w14:textId="77777777" w:rsidR="005B43B7" w:rsidRDefault="005B43B7" w:rsidP="00676B95">
            <w:pPr>
              <w:pStyle w:val="TAL"/>
            </w:pPr>
            <w:r>
              <w:t>25</w:t>
            </w:r>
          </w:p>
        </w:tc>
        <w:tc>
          <w:tcPr>
            <w:tcW w:w="2798" w:type="dxa"/>
          </w:tcPr>
          <w:p w14:paraId="07CC862A" w14:textId="77777777" w:rsidR="005B43B7" w:rsidRDefault="005B43B7" w:rsidP="00676B95">
            <w:pPr>
              <w:pStyle w:val="TAL"/>
            </w:pPr>
            <w:r>
              <w:rPr>
                <w:rFonts w:cs="Arial"/>
                <w:szCs w:val="18"/>
              </w:rPr>
              <w:t>ReallocationOfCredit</w:t>
            </w:r>
          </w:p>
        </w:tc>
        <w:tc>
          <w:tcPr>
            <w:tcW w:w="5490" w:type="dxa"/>
          </w:tcPr>
          <w:p w14:paraId="4C43AC35" w14:textId="77777777" w:rsidR="005B43B7" w:rsidRDefault="005B43B7" w:rsidP="00676B95">
            <w:pPr>
              <w:pStyle w:val="TAL"/>
              <w:rPr>
                <w:lang w:eastAsia="zh-CN"/>
              </w:rPr>
            </w:pPr>
            <w:r>
              <w:rPr>
                <w:rFonts w:cs="Arial"/>
                <w:szCs w:val="18"/>
                <w:lang w:eastAsia="zh-CN"/>
              </w:rPr>
              <w:t>This feature indicates the support of notifications of reallocation of credits events. It requires the support of IMS_SBI feature.</w:t>
            </w:r>
          </w:p>
        </w:tc>
      </w:tr>
      <w:tr w:rsidR="005B43B7" w14:paraId="53D91AB5" w14:textId="77777777" w:rsidTr="00676B95">
        <w:trPr>
          <w:cantSplit/>
          <w:trHeight w:val="284"/>
          <w:jc w:val="center"/>
        </w:trPr>
        <w:tc>
          <w:tcPr>
            <w:tcW w:w="1484" w:type="dxa"/>
          </w:tcPr>
          <w:p w14:paraId="35D51340" w14:textId="77777777" w:rsidR="005B43B7" w:rsidRDefault="005B43B7" w:rsidP="00676B95">
            <w:pPr>
              <w:pStyle w:val="TAL"/>
            </w:pPr>
            <w:r>
              <w:t>26</w:t>
            </w:r>
          </w:p>
        </w:tc>
        <w:tc>
          <w:tcPr>
            <w:tcW w:w="2798" w:type="dxa"/>
          </w:tcPr>
          <w:p w14:paraId="4A5049DA" w14:textId="77777777" w:rsidR="005B43B7" w:rsidRDefault="005B43B7" w:rsidP="00676B95">
            <w:pPr>
              <w:pStyle w:val="TAL"/>
              <w:rPr>
                <w:rFonts w:cs="Arial"/>
                <w:szCs w:val="18"/>
              </w:rPr>
            </w:pPr>
            <w:r>
              <w:rPr>
                <w:rFonts w:cs="Arial"/>
                <w:szCs w:val="18"/>
              </w:rPr>
              <w:t>ES3XX</w:t>
            </w:r>
          </w:p>
        </w:tc>
        <w:tc>
          <w:tcPr>
            <w:tcW w:w="5490" w:type="dxa"/>
          </w:tcPr>
          <w:p w14:paraId="052E149A" w14:textId="77777777" w:rsidR="005B43B7" w:rsidRDefault="005B43B7" w:rsidP="00676B95">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5B43B7" w14:paraId="73CAB524" w14:textId="77777777" w:rsidTr="00676B95">
        <w:trPr>
          <w:cantSplit/>
          <w:trHeight w:val="284"/>
          <w:jc w:val="center"/>
        </w:trPr>
        <w:tc>
          <w:tcPr>
            <w:tcW w:w="1484" w:type="dxa"/>
          </w:tcPr>
          <w:p w14:paraId="4AE26586" w14:textId="77777777" w:rsidR="005B43B7" w:rsidRDefault="005B43B7" w:rsidP="00676B95">
            <w:pPr>
              <w:pStyle w:val="TAL"/>
            </w:pPr>
            <w:r>
              <w:t>27</w:t>
            </w:r>
          </w:p>
        </w:tc>
        <w:tc>
          <w:tcPr>
            <w:tcW w:w="2798" w:type="dxa"/>
          </w:tcPr>
          <w:p w14:paraId="6A5DA25D" w14:textId="77777777" w:rsidR="005B43B7" w:rsidRDefault="005B43B7" w:rsidP="00676B95">
            <w:pPr>
              <w:pStyle w:val="TAL"/>
              <w:rPr>
                <w:rFonts w:cs="Arial"/>
                <w:szCs w:val="18"/>
              </w:rPr>
            </w:pPr>
            <w:r>
              <w:rPr>
                <w:rFonts w:hint="eastAsia"/>
                <w:lang w:eastAsia="zh-CN"/>
              </w:rPr>
              <w:t>D</w:t>
            </w:r>
            <w:r>
              <w:rPr>
                <w:lang w:eastAsia="zh-CN"/>
              </w:rPr>
              <w:t>isableUENotification</w:t>
            </w:r>
          </w:p>
        </w:tc>
        <w:tc>
          <w:tcPr>
            <w:tcW w:w="5490" w:type="dxa"/>
          </w:tcPr>
          <w:p w14:paraId="252ABE13" w14:textId="77777777" w:rsidR="005B43B7" w:rsidRDefault="005B43B7" w:rsidP="00676B95">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5B43B7" w14:paraId="324499CD" w14:textId="77777777" w:rsidTr="00676B95">
        <w:trPr>
          <w:cantSplit/>
          <w:trHeight w:val="284"/>
          <w:jc w:val="center"/>
        </w:trPr>
        <w:tc>
          <w:tcPr>
            <w:tcW w:w="1484" w:type="dxa"/>
          </w:tcPr>
          <w:p w14:paraId="429428E7" w14:textId="77777777" w:rsidR="005B43B7" w:rsidRDefault="005B43B7" w:rsidP="00676B95">
            <w:pPr>
              <w:pStyle w:val="TAL"/>
            </w:pPr>
            <w:r>
              <w:t>28</w:t>
            </w:r>
          </w:p>
        </w:tc>
        <w:tc>
          <w:tcPr>
            <w:tcW w:w="2798" w:type="dxa"/>
          </w:tcPr>
          <w:p w14:paraId="48F20574" w14:textId="77777777" w:rsidR="005B43B7" w:rsidRDefault="005B43B7" w:rsidP="00676B95">
            <w:pPr>
              <w:pStyle w:val="TAL"/>
              <w:rPr>
                <w:lang w:eastAsia="zh-CN"/>
              </w:rPr>
            </w:pPr>
            <w:r>
              <w:rPr>
                <w:lang w:eastAsia="fr-FR"/>
              </w:rPr>
              <w:t>PatchCorrection</w:t>
            </w:r>
          </w:p>
        </w:tc>
        <w:tc>
          <w:tcPr>
            <w:tcW w:w="5490" w:type="dxa"/>
          </w:tcPr>
          <w:p w14:paraId="07C7FD53" w14:textId="77777777" w:rsidR="005B43B7" w:rsidRDefault="005B43B7" w:rsidP="00676B95">
            <w:pPr>
              <w:pStyle w:val="TAL"/>
              <w:rPr>
                <w:lang w:eastAsia="fr-FR"/>
              </w:rPr>
            </w:pPr>
            <w:r>
              <w:rPr>
                <w:rFonts w:cs="Arial"/>
                <w:szCs w:val="18"/>
                <w:lang w:eastAsia="fr-FR"/>
              </w:rPr>
              <w:t xml:space="preserve">Indicates </w:t>
            </w:r>
            <w:r>
              <w:rPr>
                <w:lang w:eastAsia="fr-FR"/>
              </w:rPr>
              <w:t>support of the correction to the PATCH method:</w:t>
            </w:r>
          </w:p>
          <w:p w14:paraId="1E4E05E3" w14:textId="77777777" w:rsidR="005B43B7" w:rsidRDefault="005B43B7" w:rsidP="00676B95">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5B43B7" w14:paraId="3F5E5C7A" w14:textId="77777777" w:rsidTr="00676B95">
        <w:trPr>
          <w:cantSplit/>
          <w:trHeight w:val="284"/>
          <w:jc w:val="center"/>
        </w:trPr>
        <w:tc>
          <w:tcPr>
            <w:tcW w:w="1484" w:type="dxa"/>
          </w:tcPr>
          <w:p w14:paraId="0CCD1A21" w14:textId="77777777" w:rsidR="005B43B7" w:rsidRDefault="005B43B7" w:rsidP="00676B95">
            <w:pPr>
              <w:pStyle w:val="TAL"/>
            </w:pPr>
            <w:r>
              <w:t>29</w:t>
            </w:r>
          </w:p>
        </w:tc>
        <w:tc>
          <w:tcPr>
            <w:tcW w:w="2798" w:type="dxa"/>
          </w:tcPr>
          <w:p w14:paraId="3370107F" w14:textId="77777777" w:rsidR="005B43B7" w:rsidRDefault="005B43B7" w:rsidP="00676B95">
            <w:pPr>
              <w:pStyle w:val="TAL"/>
              <w:rPr>
                <w:lang w:eastAsia="fr-FR"/>
              </w:rPr>
            </w:pPr>
            <w:r>
              <w:rPr>
                <w:rFonts w:cs="Arial"/>
                <w:szCs w:val="18"/>
              </w:rPr>
              <w:t>MPSforDTS</w:t>
            </w:r>
          </w:p>
        </w:tc>
        <w:tc>
          <w:tcPr>
            <w:tcW w:w="5490" w:type="dxa"/>
          </w:tcPr>
          <w:p w14:paraId="6D35ADED" w14:textId="77777777" w:rsidR="005B43B7" w:rsidRDefault="005B43B7" w:rsidP="00676B95">
            <w:pPr>
              <w:pStyle w:val="TAL"/>
              <w:rPr>
                <w:rFonts w:cs="Arial"/>
                <w:szCs w:val="18"/>
                <w:lang w:eastAsia="fr-FR"/>
              </w:rPr>
            </w:pPr>
            <w:r>
              <w:rPr>
                <w:rFonts w:cs="Arial"/>
                <w:szCs w:val="18"/>
                <w:lang w:eastAsia="zh-CN"/>
              </w:rPr>
              <w:t>Indicates support for MPS for DTS as described in clauses 4.2.2.12.2 and 4.2.3.12.</w:t>
            </w:r>
          </w:p>
        </w:tc>
      </w:tr>
      <w:tr w:rsidR="005B43B7" w14:paraId="131F3481" w14:textId="77777777" w:rsidTr="00676B95">
        <w:trPr>
          <w:cantSplit/>
          <w:trHeight w:val="284"/>
          <w:jc w:val="center"/>
        </w:trPr>
        <w:tc>
          <w:tcPr>
            <w:tcW w:w="1484" w:type="dxa"/>
          </w:tcPr>
          <w:p w14:paraId="220E8612" w14:textId="77777777" w:rsidR="005B43B7" w:rsidRDefault="005B43B7" w:rsidP="00676B95">
            <w:pPr>
              <w:pStyle w:val="TAL"/>
            </w:pPr>
            <w:r>
              <w:t>30</w:t>
            </w:r>
          </w:p>
        </w:tc>
        <w:tc>
          <w:tcPr>
            <w:tcW w:w="2798" w:type="dxa"/>
          </w:tcPr>
          <w:p w14:paraId="223A1A89" w14:textId="77777777" w:rsidR="005B43B7" w:rsidRDefault="005B43B7" w:rsidP="00676B95">
            <w:pPr>
              <w:pStyle w:val="TAL"/>
              <w:rPr>
                <w:rFonts w:cs="Arial"/>
                <w:szCs w:val="18"/>
              </w:rPr>
            </w:pPr>
            <w:r>
              <w:rPr>
                <w:lang w:eastAsia="fr-FR"/>
              </w:rPr>
              <w:t>ApplicationDetectionEvents</w:t>
            </w:r>
          </w:p>
        </w:tc>
        <w:tc>
          <w:tcPr>
            <w:tcW w:w="5490" w:type="dxa"/>
          </w:tcPr>
          <w:p w14:paraId="2A18C3E0" w14:textId="77777777" w:rsidR="005B43B7" w:rsidRDefault="005B43B7" w:rsidP="00676B95">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5B43B7" w14:paraId="1DE38A14" w14:textId="77777777" w:rsidTr="00676B95">
        <w:trPr>
          <w:cantSplit/>
          <w:trHeight w:val="284"/>
          <w:jc w:val="center"/>
        </w:trPr>
        <w:tc>
          <w:tcPr>
            <w:tcW w:w="1484" w:type="dxa"/>
          </w:tcPr>
          <w:p w14:paraId="2F2E0152" w14:textId="77777777" w:rsidR="005B43B7" w:rsidRDefault="005B43B7" w:rsidP="00676B95">
            <w:pPr>
              <w:pStyle w:val="TAL"/>
            </w:pPr>
            <w:r>
              <w:t>31</w:t>
            </w:r>
          </w:p>
        </w:tc>
        <w:tc>
          <w:tcPr>
            <w:tcW w:w="2798" w:type="dxa"/>
          </w:tcPr>
          <w:p w14:paraId="12F57312" w14:textId="77777777" w:rsidR="005B43B7" w:rsidRDefault="005B43B7" w:rsidP="00676B95">
            <w:pPr>
              <w:pStyle w:val="TAL"/>
              <w:rPr>
                <w:lang w:eastAsia="fr-FR"/>
              </w:rPr>
            </w:pPr>
            <w:r>
              <w:t>TimeSensitiveCommunication</w:t>
            </w:r>
          </w:p>
        </w:tc>
        <w:tc>
          <w:tcPr>
            <w:tcW w:w="5490" w:type="dxa"/>
          </w:tcPr>
          <w:p w14:paraId="6D4C2991" w14:textId="77777777" w:rsidR="005B43B7" w:rsidRDefault="005B43B7" w:rsidP="00676B95">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5B43B7" w14:paraId="32302688" w14:textId="77777777" w:rsidTr="00676B95">
        <w:trPr>
          <w:cantSplit/>
          <w:trHeight w:val="284"/>
          <w:jc w:val="center"/>
        </w:trPr>
        <w:tc>
          <w:tcPr>
            <w:tcW w:w="1484" w:type="dxa"/>
          </w:tcPr>
          <w:p w14:paraId="3D34D20B" w14:textId="77777777" w:rsidR="005B43B7" w:rsidRDefault="005B43B7" w:rsidP="00676B95">
            <w:pPr>
              <w:pStyle w:val="TAL"/>
            </w:pPr>
            <w:r>
              <w:t>32</w:t>
            </w:r>
          </w:p>
        </w:tc>
        <w:tc>
          <w:tcPr>
            <w:tcW w:w="2798" w:type="dxa"/>
          </w:tcPr>
          <w:p w14:paraId="2E6AD35A" w14:textId="77777777" w:rsidR="005B43B7" w:rsidRDefault="005B43B7" w:rsidP="00676B95">
            <w:pPr>
              <w:pStyle w:val="TAL"/>
            </w:pPr>
            <w:r>
              <w:t>ExposureToEAS</w:t>
            </w:r>
          </w:p>
        </w:tc>
        <w:tc>
          <w:tcPr>
            <w:tcW w:w="5490" w:type="dxa"/>
          </w:tcPr>
          <w:p w14:paraId="533AF7FD" w14:textId="77777777" w:rsidR="005B43B7" w:rsidRDefault="005B43B7" w:rsidP="00676B95">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18488C04" w14:textId="77777777" w:rsidR="005B43B7" w:rsidRDefault="005B43B7" w:rsidP="00676B95">
            <w:pPr>
              <w:pStyle w:val="TAL"/>
            </w:pPr>
          </w:p>
        </w:tc>
      </w:tr>
      <w:tr w:rsidR="005B43B7" w14:paraId="0AC56F12" w14:textId="77777777" w:rsidTr="00676B95">
        <w:trPr>
          <w:cantSplit/>
          <w:trHeight w:val="284"/>
          <w:jc w:val="center"/>
        </w:trPr>
        <w:tc>
          <w:tcPr>
            <w:tcW w:w="1484" w:type="dxa"/>
          </w:tcPr>
          <w:p w14:paraId="7C430845" w14:textId="77777777" w:rsidR="005B43B7" w:rsidRDefault="005B43B7" w:rsidP="00676B95">
            <w:pPr>
              <w:pStyle w:val="TAL"/>
            </w:pPr>
            <w:r>
              <w:t>33</w:t>
            </w:r>
          </w:p>
        </w:tc>
        <w:tc>
          <w:tcPr>
            <w:tcW w:w="2798" w:type="dxa"/>
          </w:tcPr>
          <w:p w14:paraId="32A1293E" w14:textId="77777777" w:rsidR="005B43B7" w:rsidRDefault="005B43B7" w:rsidP="00676B95">
            <w:pPr>
              <w:pStyle w:val="TAL"/>
            </w:pPr>
            <w:r>
              <w:rPr>
                <w:lang w:eastAsia="fr-FR"/>
              </w:rPr>
              <w:t>SatelliteBackhaul</w:t>
            </w:r>
          </w:p>
        </w:tc>
        <w:tc>
          <w:tcPr>
            <w:tcW w:w="5490" w:type="dxa"/>
          </w:tcPr>
          <w:p w14:paraId="6BB7F1D5" w14:textId="77777777" w:rsidR="005B43B7" w:rsidRDefault="005B43B7" w:rsidP="00676B95">
            <w:pPr>
              <w:pStyle w:val="TAL"/>
            </w:pPr>
            <w:r>
              <w:rPr>
                <w:rFonts w:cs="Arial"/>
                <w:szCs w:val="18"/>
                <w:lang w:eastAsia="fr-FR"/>
              </w:rPr>
              <w:t>Indicates the support of the report of the satellite or non-satellite backhaul category of the PDU session.</w:t>
            </w:r>
          </w:p>
        </w:tc>
      </w:tr>
      <w:tr w:rsidR="005B43B7" w14:paraId="17124366" w14:textId="77777777" w:rsidTr="00676B95">
        <w:trPr>
          <w:cantSplit/>
          <w:trHeight w:val="284"/>
          <w:jc w:val="center"/>
        </w:trPr>
        <w:tc>
          <w:tcPr>
            <w:tcW w:w="1484" w:type="dxa"/>
          </w:tcPr>
          <w:p w14:paraId="5342AE39" w14:textId="77777777" w:rsidR="005B43B7" w:rsidRDefault="005B43B7" w:rsidP="00676B95">
            <w:pPr>
              <w:pStyle w:val="TAL"/>
            </w:pPr>
            <w:r>
              <w:t>34</w:t>
            </w:r>
          </w:p>
        </w:tc>
        <w:tc>
          <w:tcPr>
            <w:tcW w:w="2798" w:type="dxa"/>
          </w:tcPr>
          <w:p w14:paraId="4022B2C0" w14:textId="77777777" w:rsidR="005B43B7" w:rsidRDefault="005B43B7" w:rsidP="00676B95">
            <w:pPr>
              <w:pStyle w:val="TAL"/>
              <w:rPr>
                <w:lang w:eastAsia="fr-FR"/>
              </w:rPr>
            </w:pPr>
            <w:r>
              <w:rPr>
                <w:noProof/>
                <w:lang w:eastAsia="zh-CN"/>
              </w:rPr>
              <w:t>RoutingReqOutcome</w:t>
            </w:r>
          </w:p>
        </w:tc>
        <w:tc>
          <w:tcPr>
            <w:tcW w:w="5490" w:type="dxa"/>
          </w:tcPr>
          <w:p w14:paraId="0E3034C3" w14:textId="77777777" w:rsidR="005B43B7" w:rsidRDefault="005B43B7" w:rsidP="00676B95">
            <w:pPr>
              <w:pStyle w:val="TAL"/>
              <w:rPr>
                <w:rFonts w:cs="Arial"/>
                <w:szCs w:val="18"/>
                <w:lang w:eastAsia="fr-FR"/>
              </w:rPr>
            </w:pPr>
            <w:r>
              <w:rPr>
                <w:rFonts w:cs="Arial"/>
                <w:szCs w:val="18"/>
                <w:lang w:eastAsia="fr-FR"/>
              </w:rPr>
              <w:t>Indicates the support of:</w:t>
            </w:r>
          </w:p>
          <w:p w14:paraId="6A64DB7A" w14:textId="77777777" w:rsidR="005B43B7" w:rsidRDefault="005B43B7" w:rsidP="00676B95">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3A44D1D4" w14:textId="77777777" w:rsidR="005B43B7" w:rsidRDefault="005B43B7" w:rsidP="00676B95">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7D328B2D" w14:textId="77777777" w:rsidR="005B43B7" w:rsidRDefault="005B43B7" w:rsidP="00676B95">
            <w:pPr>
              <w:pStyle w:val="TAL"/>
              <w:rPr>
                <w:rFonts w:cs="Arial"/>
                <w:szCs w:val="18"/>
                <w:lang w:eastAsia="fr-FR"/>
              </w:rPr>
            </w:pPr>
            <w:r>
              <w:rPr>
                <w:rFonts w:cs="Arial"/>
                <w:szCs w:val="18"/>
                <w:lang w:eastAsia="fr-FR"/>
              </w:rPr>
              <w:t>It requires the support of I</w:t>
            </w:r>
            <w:r>
              <w:t>nfluenceOnTrafficRouting feature.</w:t>
            </w:r>
          </w:p>
        </w:tc>
      </w:tr>
      <w:tr w:rsidR="005B43B7" w14:paraId="056A38CD" w14:textId="77777777" w:rsidTr="00676B95">
        <w:trPr>
          <w:cantSplit/>
          <w:trHeight w:val="284"/>
          <w:jc w:val="center"/>
        </w:trPr>
        <w:tc>
          <w:tcPr>
            <w:tcW w:w="1484" w:type="dxa"/>
          </w:tcPr>
          <w:p w14:paraId="32B051E2" w14:textId="77777777" w:rsidR="005B43B7" w:rsidRDefault="005B43B7" w:rsidP="00676B95">
            <w:pPr>
              <w:pStyle w:val="TAL"/>
            </w:pPr>
            <w:r>
              <w:t>35</w:t>
            </w:r>
          </w:p>
        </w:tc>
        <w:tc>
          <w:tcPr>
            <w:tcW w:w="2798" w:type="dxa"/>
          </w:tcPr>
          <w:p w14:paraId="31421CED" w14:textId="77777777" w:rsidR="005B43B7" w:rsidRDefault="005B43B7" w:rsidP="00676B95">
            <w:pPr>
              <w:pStyle w:val="TAL"/>
              <w:rPr>
                <w:noProof/>
                <w:lang w:eastAsia="zh-CN"/>
              </w:rPr>
            </w:pPr>
            <w:r>
              <w:rPr>
                <w:lang w:eastAsia="zh-CN"/>
              </w:rPr>
              <w:t>EASDiscovery</w:t>
            </w:r>
          </w:p>
        </w:tc>
        <w:tc>
          <w:tcPr>
            <w:tcW w:w="5490" w:type="dxa"/>
          </w:tcPr>
          <w:p w14:paraId="505C710F" w14:textId="77777777" w:rsidR="005B43B7" w:rsidRDefault="005B43B7" w:rsidP="00676B95">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5B43B7" w14:paraId="04D52342" w14:textId="77777777" w:rsidTr="00676B95">
        <w:trPr>
          <w:cantSplit/>
          <w:trHeight w:val="284"/>
          <w:jc w:val="center"/>
        </w:trPr>
        <w:tc>
          <w:tcPr>
            <w:tcW w:w="1484" w:type="dxa"/>
          </w:tcPr>
          <w:p w14:paraId="5711B69C" w14:textId="77777777" w:rsidR="005B43B7" w:rsidRDefault="005B43B7" w:rsidP="00676B95">
            <w:pPr>
              <w:pStyle w:val="TAL"/>
            </w:pPr>
            <w:r>
              <w:t>36</w:t>
            </w:r>
          </w:p>
        </w:tc>
        <w:tc>
          <w:tcPr>
            <w:tcW w:w="2798" w:type="dxa"/>
          </w:tcPr>
          <w:p w14:paraId="5D9769F8" w14:textId="77777777" w:rsidR="005B43B7" w:rsidRDefault="005B43B7" w:rsidP="00676B95">
            <w:pPr>
              <w:pStyle w:val="TAL"/>
              <w:rPr>
                <w:lang w:eastAsia="zh-CN"/>
              </w:rPr>
            </w:pPr>
            <w:r>
              <w:rPr>
                <w:lang w:val="en-US"/>
              </w:rPr>
              <w:t>AltSerReqsWithIndQoS</w:t>
            </w:r>
          </w:p>
        </w:tc>
        <w:tc>
          <w:tcPr>
            <w:tcW w:w="5490" w:type="dxa"/>
          </w:tcPr>
          <w:p w14:paraId="14C92D22" w14:textId="77777777" w:rsidR="005B43B7" w:rsidRDefault="005B43B7" w:rsidP="00676B95">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5B43B7" w14:paraId="2D770107" w14:textId="77777777" w:rsidTr="00676B95">
        <w:trPr>
          <w:cantSplit/>
          <w:trHeight w:val="284"/>
          <w:jc w:val="center"/>
        </w:trPr>
        <w:tc>
          <w:tcPr>
            <w:tcW w:w="1484" w:type="dxa"/>
          </w:tcPr>
          <w:p w14:paraId="7FB64D66" w14:textId="77777777" w:rsidR="005B43B7" w:rsidRDefault="005B43B7" w:rsidP="00676B95">
            <w:pPr>
              <w:pStyle w:val="TAL"/>
            </w:pPr>
            <w:r>
              <w:t>37</w:t>
            </w:r>
          </w:p>
        </w:tc>
        <w:tc>
          <w:tcPr>
            <w:tcW w:w="2798" w:type="dxa"/>
          </w:tcPr>
          <w:p w14:paraId="0FC44BA0" w14:textId="77777777" w:rsidR="005B43B7" w:rsidRDefault="005B43B7" w:rsidP="00676B95">
            <w:pPr>
              <w:pStyle w:val="TAL"/>
              <w:rPr>
                <w:lang w:val="en-US"/>
              </w:rPr>
            </w:pPr>
            <w:r>
              <w:rPr>
                <w:noProof/>
                <w:lang w:eastAsia="zh-CN"/>
              </w:rPr>
              <w:t>SimultConnectivity</w:t>
            </w:r>
          </w:p>
        </w:tc>
        <w:tc>
          <w:tcPr>
            <w:tcW w:w="5490" w:type="dxa"/>
          </w:tcPr>
          <w:p w14:paraId="7895FF7B" w14:textId="77777777" w:rsidR="005B43B7" w:rsidRDefault="005B43B7" w:rsidP="00676B95">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5B43B7" w14:paraId="4FD79467" w14:textId="77777777" w:rsidTr="00676B95">
        <w:trPr>
          <w:cantSplit/>
          <w:trHeight w:val="284"/>
          <w:jc w:val="center"/>
        </w:trPr>
        <w:tc>
          <w:tcPr>
            <w:tcW w:w="1484" w:type="dxa"/>
          </w:tcPr>
          <w:p w14:paraId="496F4062" w14:textId="77777777" w:rsidR="005B43B7" w:rsidRDefault="005B43B7" w:rsidP="00676B95">
            <w:pPr>
              <w:pStyle w:val="TAL"/>
            </w:pPr>
            <w:r>
              <w:t>38</w:t>
            </w:r>
          </w:p>
        </w:tc>
        <w:tc>
          <w:tcPr>
            <w:tcW w:w="2798" w:type="dxa"/>
          </w:tcPr>
          <w:p w14:paraId="4C05DD72" w14:textId="77777777" w:rsidR="005B43B7" w:rsidRDefault="005B43B7" w:rsidP="00676B95">
            <w:pPr>
              <w:pStyle w:val="TAL"/>
              <w:rPr>
                <w:lang w:val="en-US"/>
              </w:rPr>
            </w:pPr>
            <w:r>
              <w:rPr>
                <w:noProof/>
                <w:lang w:eastAsia="zh-CN"/>
              </w:rPr>
              <w:t>EASIPreplacement</w:t>
            </w:r>
          </w:p>
        </w:tc>
        <w:tc>
          <w:tcPr>
            <w:tcW w:w="5490" w:type="dxa"/>
          </w:tcPr>
          <w:p w14:paraId="180D4332" w14:textId="77777777" w:rsidR="005B43B7" w:rsidRDefault="005B43B7" w:rsidP="00676B95">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5B43B7" w14:paraId="5E68ED98" w14:textId="77777777" w:rsidTr="00676B95">
        <w:trPr>
          <w:cantSplit/>
          <w:trHeight w:val="284"/>
          <w:jc w:val="center"/>
        </w:trPr>
        <w:tc>
          <w:tcPr>
            <w:tcW w:w="1484" w:type="dxa"/>
          </w:tcPr>
          <w:p w14:paraId="1C6518F3" w14:textId="77777777" w:rsidR="005B43B7" w:rsidRDefault="005B43B7" w:rsidP="00676B95">
            <w:pPr>
              <w:pStyle w:val="TAL"/>
            </w:pPr>
            <w:r>
              <w:t>39</w:t>
            </w:r>
          </w:p>
        </w:tc>
        <w:tc>
          <w:tcPr>
            <w:tcW w:w="2798" w:type="dxa"/>
          </w:tcPr>
          <w:p w14:paraId="6D7ADA79" w14:textId="77777777" w:rsidR="005B43B7" w:rsidRDefault="005B43B7" w:rsidP="00676B95">
            <w:pPr>
              <w:pStyle w:val="TAL"/>
              <w:rPr>
                <w:noProof/>
                <w:lang w:eastAsia="zh-CN"/>
              </w:rPr>
            </w:pPr>
            <w:r>
              <w:rPr>
                <w:noProof/>
                <w:lang w:eastAsia="zh-CN"/>
              </w:rPr>
              <w:t>AccNetChargId_String</w:t>
            </w:r>
          </w:p>
        </w:tc>
        <w:tc>
          <w:tcPr>
            <w:tcW w:w="5490" w:type="dxa"/>
          </w:tcPr>
          <w:p w14:paraId="1D1C36A4" w14:textId="77777777" w:rsidR="005B43B7" w:rsidRDefault="005B43B7" w:rsidP="00676B95">
            <w:pPr>
              <w:pStyle w:val="TAL"/>
              <w:rPr>
                <w:lang w:eastAsia="fr-FR"/>
              </w:rPr>
            </w:pPr>
            <w:r>
              <w:t>This feature indicates the support of long character strings as access network charging identifier.</w:t>
            </w:r>
          </w:p>
        </w:tc>
      </w:tr>
      <w:tr w:rsidR="005B43B7" w14:paraId="5482B910" w14:textId="77777777" w:rsidTr="00676B95">
        <w:trPr>
          <w:cantSplit/>
          <w:trHeight w:val="284"/>
          <w:jc w:val="center"/>
        </w:trPr>
        <w:tc>
          <w:tcPr>
            <w:tcW w:w="1484" w:type="dxa"/>
          </w:tcPr>
          <w:p w14:paraId="7A6FCD03" w14:textId="77777777" w:rsidR="005B43B7" w:rsidRDefault="005B43B7" w:rsidP="00676B95">
            <w:pPr>
              <w:pStyle w:val="TAL"/>
            </w:pPr>
            <w:r>
              <w:t>40</w:t>
            </w:r>
          </w:p>
        </w:tc>
        <w:tc>
          <w:tcPr>
            <w:tcW w:w="2798" w:type="dxa"/>
          </w:tcPr>
          <w:p w14:paraId="2E18E267" w14:textId="77777777" w:rsidR="005B43B7" w:rsidRDefault="005B43B7" w:rsidP="00676B95">
            <w:pPr>
              <w:pStyle w:val="TAL"/>
              <w:rPr>
                <w:noProof/>
                <w:lang w:eastAsia="zh-CN"/>
              </w:rPr>
            </w:pPr>
            <w:r>
              <w:t>WLAN_Location</w:t>
            </w:r>
          </w:p>
        </w:tc>
        <w:tc>
          <w:tcPr>
            <w:tcW w:w="5490" w:type="dxa"/>
          </w:tcPr>
          <w:p w14:paraId="0BB25C11" w14:textId="77777777" w:rsidR="005B43B7" w:rsidRDefault="005B43B7" w:rsidP="00676B95">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5B43B7" w14:paraId="44E93A17" w14:textId="77777777" w:rsidTr="00676B95">
        <w:trPr>
          <w:cantSplit/>
          <w:trHeight w:val="284"/>
          <w:jc w:val="center"/>
        </w:trPr>
        <w:tc>
          <w:tcPr>
            <w:tcW w:w="1484" w:type="dxa"/>
          </w:tcPr>
          <w:p w14:paraId="36028031" w14:textId="77777777" w:rsidR="005B43B7" w:rsidRDefault="005B43B7" w:rsidP="00676B95">
            <w:pPr>
              <w:pStyle w:val="TAL"/>
            </w:pPr>
            <w:r>
              <w:lastRenderedPageBreak/>
              <w:t>41</w:t>
            </w:r>
          </w:p>
        </w:tc>
        <w:tc>
          <w:tcPr>
            <w:tcW w:w="2798" w:type="dxa"/>
          </w:tcPr>
          <w:p w14:paraId="18FCA86D" w14:textId="77777777" w:rsidR="005B43B7" w:rsidRDefault="005B43B7" w:rsidP="00676B95">
            <w:pPr>
              <w:pStyle w:val="TAL"/>
            </w:pPr>
            <w:r w:rsidRPr="00E937E6">
              <w:rPr>
                <w:lang w:eastAsia="zh-CN"/>
              </w:rPr>
              <w:t>AF_latency</w:t>
            </w:r>
          </w:p>
        </w:tc>
        <w:tc>
          <w:tcPr>
            <w:tcW w:w="5490" w:type="dxa"/>
          </w:tcPr>
          <w:p w14:paraId="2FD62229" w14:textId="77777777" w:rsidR="005B43B7" w:rsidRDefault="005B43B7" w:rsidP="00676B95">
            <w:pPr>
              <w:pStyle w:val="TAL"/>
            </w:pPr>
            <w:r w:rsidRPr="00E937E6">
              <w:t xml:space="preserve">This feature indicates support for </w:t>
            </w:r>
            <w:r>
              <w:rPr>
                <w:bCs/>
              </w:rPr>
              <w:t>e</w:t>
            </w:r>
            <w:r w:rsidRPr="00E937E6">
              <w:rPr>
                <w:bCs/>
              </w:rPr>
              <w:t>dge relocation considering user plane latency.</w:t>
            </w:r>
          </w:p>
        </w:tc>
      </w:tr>
      <w:tr w:rsidR="005B43B7" w:rsidRPr="00E937E6" w14:paraId="44114E43"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664ADD" w14:textId="77777777" w:rsidR="005B43B7" w:rsidRDefault="005B43B7" w:rsidP="00676B95">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6952D733" w14:textId="77777777" w:rsidR="005B43B7" w:rsidRPr="00E937E6" w:rsidRDefault="005B43B7" w:rsidP="00676B95">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2A16B458" w14:textId="77777777" w:rsidR="005B43B7" w:rsidRPr="00130B82" w:rsidRDefault="005B43B7" w:rsidP="00676B95">
            <w:pPr>
              <w:pStyle w:val="TAL"/>
            </w:pPr>
            <w:r w:rsidRPr="00130B82">
              <w:t>This feature indicates the support for the reporting of UE temporary unavailable.</w:t>
            </w:r>
          </w:p>
        </w:tc>
      </w:tr>
      <w:tr w:rsidR="005B43B7" w:rsidRPr="00E937E6" w14:paraId="589B0F58"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F44651" w14:textId="77777777" w:rsidR="005B43B7" w:rsidRDefault="005B43B7" w:rsidP="00676B95">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443A736F" w14:textId="77777777" w:rsidR="005B43B7" w:rsidRPr="00E937E6" w:rsidRDefault="005B43B7" w:rsidP="00676B95">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16B3348" w14:textId="77777777" w:rsidR="005B43B7" w:rsidRPr="00FF1480" w:rsidRDefault="005B43B7" w:rsidP="00676B95">
            <w:pPr>
              <w:pStyle w:val="TAL"/>
            </w:pPr>
            <w:r w:rsidRPr="00FF1480">
              <w:t>This feature indicates the support of the report of whether Alternative QoS parameters are supported by NG-RAN. This feature requires that AuthorizationWithRequiredQoS feature is also supported.</w:t>
            </w:r>
          </w:p>
        </w:tc>
      </w:tr>
      <w:tr w:rsidR="005B43B7" w:rsidRPr="00E937E6" w14:paraId="1ED892B9"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A89A07" w14:textId="77777777" w:rsidR="005B43B7" w:rsidRDefault="005B43B7" w:rsidP="00676B95">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1229F070" w14:textId="77777777" w:rsidR="005B43B7" w:rsidRDefault="005B43B7" w:rsidP="00676B95">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6DF9AFC2" w14:textId="77777777" w:rsidR="005B43B7" w:rsidRPr="00FF1480" w:rsidRDefault="005B43B7" w:rsidP="00676B95">
            <w:pPr>
              <w:pStyle w:val="TAL"/>
            </w:pPr>
            <w:r>
              <w:rPr>
                <w:lang w:eastAsia="zh-CN"/>
              </w:rPr>
              <w:t>Indicates the support of packet delay failure report as part of QoS Monitoring procedures. This feature requires that QoSMonitoring feature is supported.</w:t>
            </w:r>
          </w:p>
        </w:tc>
      </w:tr>
      <w:tr w:rsidR="005B43B7" w:rsidRPr="00E937E6" w14:paraId="2C9B8249"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8196C0" w14:textId="77777777" w:rsidR="005B43B7" w:rsidRDefault="005B43B7" w:rsidP="00676B95">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078131E6" w14:textId="77777777" w:rsidR="005B43B7" w:rsidRDefault="005B43B7" w:rsidP="00676B95">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0263F8A2" w14:textId="77777777" w:rsidR="005B43B7" w:rsidRPr="00CF0D04" w:rsidRDefault="005B43B7" w:rsidP="00676B95">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50461B8B" w14:textId="77777777" w:rsidR="005B43B7" w:rsidRPr="00FF1480" w:rsidRDefault="005B43B7" w:rsidP="00676B95">
            <w:pPr>
              <w:pStyle w:val="TAL"/>
            </w:pPr>
            <w:r w:rsidRPr="00CF0D04">
              <w:rPr>
                <w:rFonts w:eastAsia="Malgun Gothic"/>
                <w:lang w:eastAsia="ja-JP"/>
              </w:rPr>
              <w:t xml:space="preserve">This feature </w:t>
            </w:r>
            <w:r w:rsidRPr="00CF0D04">
              <w:rPr>
                <w:rFonts w:cs="Arial"/>
                <w:szCs w:val="18"/>
                <w:lang w:eastAsia="zh-CN"/>
              </w:rPr>
              <w:t xml:space="preserve">requires that the </w:t>
            </w:r>
            <w:r w:rsidRPr="00CF0D04">
              <w:t>TimeSensitiveCommunication feature is also supported.</w:t>
            </w:r>
          </w:p>
        </w:tc>
      </w:tr>
      <w:tr w:rsidR="005B43B7" w:rsidRPr="00E937E6" w14:paraId="2A6EF083"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4E1EC61" w14:textId="77777777" w:rsidR="005B43B7" w:rsidRDefault="005B43B7" w:rsidP="00676B95">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4A36387A" w14:textId="77777777" w:rsidR="005B43B7" w:rsidRDefault="005B43B7" w:rsidP="00676B95">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1D218819" w14:textId="77777777" w:rsidR="005B43B7" w:rsidRDefault="005B43B7" w:rsidP="00676B95">
            <w:pPr>
              <w:pStyle w:val="TAL"/>
              <w:rPr>
                <w:rFonts w:cs="Arial"/>
                <w:szCs w:val="18"/>
                <w:lang w:eastAsia="es-ES"/>
              </w:rPr>
            </w:pPr>
            <w:r>
              <w:t>This feature indicates the support of the validation of the NF type that originates the Npcf_PolicyAuthorization_Create request.</w:t>
            </w:r>
          </w:p>
        </w:tc>
      </w:tr>
      <w:tr w:rsidR="005B43B7" w:rsidRPr="00E937E6" w14:paraId="7640854C"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D0DABBA" w14:textId="77777777" w:rsidR="005B43B7" w:rsidRPr="00B83A73" w:rsidRDefault="005B43B7" w:rsidP="00676B95">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1081EC1E" w14:textId="77777777" w:rsidR="005B43B7" w:rsidRDefault="005B43B7" w:rsidP="00676B95">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634C03F4" w14:textId="77777777" w:rsidR="005B43B7" w:rsidRDefault="005B43B7" w:rsidP="00676B95">
            <w:pPr>
              <w:pStyle w:val="TAL"/>
            </w:pPr>
            <w:r>
              <w:t xml:space="preserve">This feature indicates </w:t>
            </w:r>
            <w:r>
              <w:rPr>
                <w:rFonts w:hint="eastAsia"/>
                <w:lang w:eastAsia="ja-JP"/>
              </w:rPr>
              <w:t>t</w:t>
            </w:r>
            <w:r>
              <w:rPr>
                <w:lang w:eastAsia="ja-JP"/>
              </w:rPr>
              <w:t>he</w:t>
            </w:r>
            <w:r w:rsidRPr="00444AF9">
              <w:t xml:space="preserve"> support for the extensions to</w:t>
            </w:r>
            <w:r>
              <w:t xml:space="preserve"> the QoS mechanisms.</w:t>
            </w:r>
          </w:p>
        </w:tc>
      </w:tr>
      <w:tr w:rsidR="005B43B7" w:rsidRPr="00E937E6" w14:paraId="5447D2D3"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446B6C3" w14:textId="77777777" w:rsidR="005B43B7" w:rsidRDefault="005B43B7" w:rsidP="00676B95">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47DE1DF2" w14:textId="77777777" w:rsidR="005B43B7" w:rsidRDefault="005B43B7" w:rsidP="00676B95">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2F2FB537" w14:textId="77777777" w:rsidR="005B43B7" w:rsidRDefault="005B43B7" w:rsidP="00676B95">
            <w:pPr>
              <w:pStyle w:val="TAL"/>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InfluenceOnTrafficRouting feature is alos supported.</w:t>
            </w:r>
          </w:p>
        </w:tc>
      </w:tr>
      <w:tr w:rsidR="005B43B7" w:rsidRPr="00E937E6" w14:paraId="7835829F"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26FCC4E" w14:textId="77777777" w:rsidR="005B43B7" w:rsidRDefault="005B43B7" w:rsidP="00676B95">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75FDBC80" w14:textId="77777777" w:rsidR="005B43B7" w:rsidRDefault="005B43B7" w:rsidP="00676B95">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2235777C" w14:textId="77777777" w:rsidR="005B43B7" w:rsidRPr="00937B74" w:rsidRDefault="005B43B7" w:rsidP="00676B95">
            <w:pPr>
              <w:pStyle w:val="TAL"/>
            </w:pPr>
            <w:r>
              <w:t>This feature indicates support of Service Function Chaining functionality.</w:t>
            </w:r>
            <w:r>
              <w:rPr>
                <w:lang w:eastAsia="fr-FR"/>
              </w:rPr>
              <w:t xml:space="preserve"> </w:t>
            </w:r>
          </w:p>
        </w:tc>
      </w:tr>
      <w:tr w:rsidR="005B43B7" w:rsidRPr="00E937E6" w14:paraId="1CB25474"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E0FEE7" w14:textId="77777777" w:rsidR="005B43B7" w:rsidRDefault="005B43B7" w:rsidP="00676B95">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4D9FC88C" w14:textId="77777777" w:rsidR="005B43B7" w:rsidRDefault="005B43B7" w:rsidP="00676B95">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tcPr>
          <w:p w14:paraId="05DD7A88" w14:textId="77777777" w:rsidR="005B43B7" w:rsidRDefault="005B43B7" w:rsidP="00676B95">
            <w:pPr>
              <w:pStyle w:val="TAL"/>
            </w:pPr>
            <w:r>
              <w:t>This feature indicates the support of multi-modal or multimedia communication service. This feature acts as a basic functional block for extended reality (XR) and interactive media services.</w:t>
            </w:r>
          </w:p>
        </w:tc>
      </w:tr>
      <w:tr w:rsidR="005B43B7" w:rsidRPr="00E937E6" w14:paraId="3192C87E"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5E9D97" w14:textId="77777777" w:rsidR="005B43B7" w:rsidRDefault="005B43B7" w:rsidP="00676B95">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48D06D37" w14:textId="77777777" w:rsidR="005B43B7" w:rsidRDefault="005B43B7" w:rsidP="00676B95">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7EFABC22" w14:textId="77777777" w:rsidR="005B43B7" w:rsidRDefault="005B43B7" w:rsidP="00676B95">
            <w:pPr>
              <w:pStyle w:val="TAL"/>
            </w:pPr>
            <w:r>
              <w:t>This feature indicates the support also of the report of the dynamic</w:t>
            </w:r>
          </w:p>
          <w:p w14:paraId="741054D1" w14:textId="77777777" w:rsidR="005B43B7" w:rsidRDefault="005B43B7" w:rsidP="00676B95">
            <w:pPr>
              <w:pStyle w:val="TAL"/>
            </w:pPr>
            <w:r>
              <w:rPr>
                <w:rFonts w:cs="Arial"/>
                <w:szCs w:val="18"/>
                <w:lang w:eastAsia="fr-FR"/>
              </w:rPr>
              <w:t>satellite backhaul category of the PDU session.</w:t>
            </w:r>
            <w:r>
              <w:t xml:space="preserve"> This feature requires the support of SatelliteBackhaul feature.</w:t>
            </w:r>
          </w:p>
        </w:tc>
      </w:tr>
      <w:tr w:rsidR="005B43B7" w:rsidRPr="00E937E6" w14:paraId="66EF99AF"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7225945" w14:textId="77777777" w:rsidR="005B43B7" w:rsidRDefault="005B43B7" w:rsidP="00676B95">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2BC7A18E" w14:textId="77777777" w:rsidR="005B43B7" w:rsidRDefault="005B43B7" w:rsidP="00676B95">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248D973C" w14:textId="77777777" w:rsidR="005B43B7" w:rsidRDefault="005B43B7" w:rsidP="00676B95">
            <w:pPr>
              <w:pStyle w:val="TAL"/>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5B43B7" w:rsidRPr="00E937E6" w14:paraId="698C94E5"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E7B3F5" w14:textId="77777777" w:rsidR="005B43B7" w:rsidRDefault="005B43B7" w:rsidP="00676B95">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23EF6844" w14:textId="77777777" w:rsidR="005B43B7" w:rsidRDefault="005B43B7" w:rsidP="00676B95">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327FBD43" w14:textId="77777777" w:rsidR="005B43B7" w:rsidRDefault="005B43B7" w:rsidP="00676B95">
            <w:pPr>
              <w:pStyle w:val="TAL"/>
              <w:rPr>
                <w:lang w:eastAsia="zh-CN"/>
              </w:rPr>
            </w:pPr>
            <w:r>
              <w:t>This feature indicates the support of the report of additional IP addresses or address ranges allocated for the given PDU session resulting from framed routes or IPv6 prefix delegation.</w:t>
            </w:r>
          </w:p>
        </w:tc>
      </w:tr>
      <w:tr w:rsidR="005B43B7" w:rsidRPr="00E937E6" w14:paraId="1057BA43"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390210" w14:textId="77777777" w:rsidR="005B43B7" w:rsidRDefault="005B43B7" w:rsidP="00676B95">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1310F6BB" w14:textId="77777777" w:rsidR="005B43B7" w:rsidRDefault="005B43B7" w:rsidP="00676B95">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0CD63263" w14:textId="77777777" w:rsidR="005B43B7" w:rsidRDefault="005B43B7" w:rsidP="00676B95">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5B43B7" w:rsidRPr="00E937E6" w14:paraId="5AECD387"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915BF5" w14:textId="77777777" w:rsidR="005B43B7" w:rsidRDefault="005B43B7" w:rsidP="00676B95">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338181A6" w14:textId="77777777" w:rsidR="005B43B7" w:rsidRDefault="005B43B7" w:rsidP="00676B95">
            <w:pPr>
              <w:pStyle w:val="TAL"/>
              <w:rPr>
                <w:lang w:eastAsia="zh-CN"/>
              </w:rPr>
            </w:pPr>
            <w:r w:rsidRPr="0032106E">
              <w:rPr>
                <w:lang w:eastAsia="zh-CN"/>
              </w:rPr>
              <w:t>ExposureTo</w:t>
            </w:r>
            <w:r>
              <w:rPr>
                <w:lang w:eastAsia="zh-CN"/>
              </w:rPr>
              <w:t>TSC</w:t>
            </w:r>
          </w:p>
        </w:tc>
        <w:tc>
          <w:tcPr>
            <w:tcW w:w="5490" w:type="dxa"/>
            <w:tcBorders>
              <w:top w:val="single" w:sz="6" w:space="0" w:color="auto"/>
              <w:left w:val="single" w:sz="6" w:space="0" w:color="auto"/>
              <w:bottom w:val="single" w:sz="6" w:space="0" w:color="auto"/>
              <w:right w:val="single" w:sz="6" w:space="0" w:color="auto"/>
            </w:tcBorders>
          </w:tcPr>
          <w:p w14:paraId="0A578743" w14:textId="77777777" w:rsidR="005B43B7" w:rsidRDefault="005B43B7" w:rsidP="00676B95">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This feature requires that the TimeSensitiveCommunication feature is also supported.</w:t>
            </w:r>
          </w:p>
        </w:tc>
      </w:tr>
      <w:tr w:rsidR="005B43B7" w:rsidRPr="00E937E6" w14:paraId="6EE8A617"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7BD91B" w14:textId="77777777" w:rsidR="005B43B7" w:rsidRDefault="005B43B7" w:rsidP="00676B95">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0C44AC57" w14:textId="77777777" w:rsidR="005B43B7" w:rsidRPr="0032106E" w:rsidRDefault="005B43B7" w:rsidP="00676B95">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41943CAE" w14:textId="77777777" w:rsidR="005B43B7" w:rsidRPr="000E7213" w:rsidRDefault="005B43B7" w:rsidP="00676B95">
            <w:pPr>
              <w:pStyle w:val="TAL"/>
            </w:pPr>
            <w:r>
              <w:rPr>
                <w:noProof/>
              </w:rPr>
              <w:t xml:space="preserve">This feature indicates the support of </w:t>
            </w:r>
            <w:r>
              <w:t>awareness of URSP rule enforcement</w:t>
            </w:r>
          </w:p>
        </w:tc>
      </w:tr>
      <w:tr w:rsidR="005B43B7" w:rsidRPr="00E937E6" w14:paraId="103C0EB8"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38BA1D" w14:textId="77777777" w:rsidR="005B43B7" w:rsidRDefault="005B43B7" w:rsidP="00676B95">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1148CAD2" w14:textId="77777777" w:rsidR="005B43B7" w:rsidRDefault="005B43B7" w:rsidP="00676B95">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30999D80" w14:textId="77777777" w:rsidR="005B43B7" w:rsidRDefault="005B43B7" w:rsidP="00676B95">
            <w:pPr>
              <w:pStyle w:val="TAL"/>
              <w:rPr>
                <w:noProof/>
              </w:rPr>
            </w:pPr>
            <w:r>
              <w:t>This feature indicates support for use e.g. of additional flow description parameters, as the flow label and the IPSec SPI.</w:t>
            </w:r>
          </w:p>
        </w:tc>
      </w:tr>
      <w:tr w:rsidR="005B43B7" w:rsidRPr="00E937E6" w14:paraId="22C0C5A1"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B0D6CCD" w14:textId="77777777" w:rsidR="005B43B7" w:rsidRDefault="005B43B7" w:rsidP="00676B95">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7D13EB01" w14:textId="77777777" w:rsidR="005B43B7" w:rsidRDefault="005B43B7" w:rsidP="00676B95">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002B935B" w14:textId="77777777" w:rsidR="005B43B7" w:rsidRDefault="005B43B7" w:rsidP="00676B95">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5B43B7" w:rsidRPr="00E937E6" w14:paraId="5A3B7167"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6A7479" w14:textId="77777777" w:rsidR="005B43B7" w:rsidRPr="000B496C" w:rsidRDefault="005B43B7" w:rsidP="00676B95">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07033D06" w14:textId="77777777" w:rsidR="005B43B7" w:rsidRDefault="005B43B7" w:rsidP="00676B95">
            <w:pPr>
              <w:pStyle w:val="TAL"/>
              <w:rPr>
                <w:rFonts w:cs="Arial"/>
              </w:rPr>
            </w:pPr>
            <w:r w:rsidRPr="00F25B01">
              <w:rPr>
                <w:rFonts w:cs="Arial"/>
              </w:rPr>
              <w:t>PDUSetHandl</w:t>
            </w:r>
            <w:r>
              <w:rPr>
                <w:rFonts w:cs="Arial"/>
              </w:rPr>
              <w:t>ing</w:t>
            </w:r>
          </w:p>
        </w:tc>
        <w:tc>
          <w:tcPr>
            <w:tcW w:w="5490" w:type="dxa"/>
            <w:tcBorders>
              <w:top w:val="single" w:sz="6" w:space="0" w:color="auto"/>
              <w:left w:val="single" w:sz="6" w:space="0" w:color="auto"/>
              <w:bottom w:val="single" w:sz="6" w:space="0" w:color="auto"/>
              <w:right w:val="single" w:sz="6" w:space="0" w:color="auto"/>
            </w:tcBorders>
          </w:tcPr>
          <w:p w14:paraId="2248B459" w14:textId="77777777" w:rsidR="005B43B7" w:rsidRDefault="005B43B7" w:rsidP="00676B95">
            <w:pPr>
              <w:pStyle w:val="TAL"/>
              <w:rPr>
                <w:rFonts w:cs="Arial"/>
              </w:rPr>
            </w:pPr>
            <w:r w:rsidRPr="00951001">
              <w:t>This feature indicates the support of</w:t>
            </w:r>
            <w:r w:rsidRPr="00027CCA">
              <w:t xml:space="preserve"> PDU Set handling. This feature may be </w:t>
            </w:r>
            <w:r w:rsidRPr="00B14D04">
              <w:rPr>
                <w:rFonts w:cs="Arial"/>
              </w:rPr>
              <w:t>used</w:t>
            </w:r>
            <w:r>
              <w:t xml:space="preserve"> </w:t>
            </w:r>
            <w:r w:rsidRPr="00027CCA">
              <w:t xml:space="preserve">for </w:t>
            </w:r>
            <w:r>
              <w:t>eXtended Reality (XR) and interactive media services</w:t>
            </w:r>
            <w:r w:rsidRPr="00951001">
              <w:t>.</w:t>
            </w:r>
          </w:p>
        </w:tc>
      </w:tr>
      <w:tr w:rsidR="005B43B7" w:rsidRPr="00E937E6" w14:paraId="7B8F9F67"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7A69AA" w14:textId="77777777" w:rsidR="005B43B7" w:rsidRPr="000B496C" w:rsidRDefault="005B43B7" w:rsidP="00676B95">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34347227" w14:textId="77777777" w:rsidR="005B43B7" w:rsidRDefault="005B43B7" w:rsidP="00676B95">
            <w:pPr>
              <w:pStyle w:val="TAL"/>
              <w:rPr>
                <w:rFonts w:cs="Arial"/>
              </w:rPr>
            </w:pPr>
            <w:r>
              <w:rPr>
                <w:rFonts w:cs="Arial" w:hint="eastAsia"/>
                <w:lang w:eastAsia="zh-CN"/>
              </w:rPr>
              <w:t>R</w:t>
            </w:r>
            <w:r>
              <w:rPr>
                <w:rFonts w:cs="Arial"/>
                <w:lang w:eastAsia="zh-CN"/>
              </w:rPr>
              <w:t>TLatency</w:t>
            </w:r>
          </w:p>
        </w:tc>
        <w:tc>
          <w:tcPr>
            <w:tcW w:w="5490" w:type="dxa"/>
            <w:tcBorders>
              <w:top w:val="single" w:sz="6" w:space="0" w:color="auto"/>
              <w:left w:val="single" w:sz="6" w:space="0" w:color="auto"/>
              <w:bottom w:val="single" w:sz="6" w:space="0" w:color="auto"/>
              <w:right w:val="single" w:sz="6" w:space="0" w:color="auto"/>
            </w:tcBorders>
          </w:tcPr>
          <w:p w14:paraId="5B0C2260" w14:textId="77777777" w:rsidR="005B43B7" w:rsidRDefault="005B43B7" w:rsidP="00676B95">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t xml:space="preserve"> </w:t>
            </w:r>
            <w:r w:rsidRPr="00027CCA">
              <w:t xml:space="preserve">for </w:t>
            </w:r>
            <w:r>
              <w:t>eXtended Reality (XR) and interactive media services</w:t>
            </w:r>
            <w:r w:rsidRPr="00951001">
              <w:t>.</w:t>
            </w:r>
          </w:p>
        </w:tc>
      </w:tr>
      <w:tr w:rsidR="005B43B7" w:rsidRPr="00E937E6" w14:paraId="7E0065AE"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E32D26" w14:textId="77777777" w:rsidR="005B43B7" w:rsidRPr="00027CCA" w:rsidRDefault="005B43B7" w:rsidP="00676B95">
            <w:pPr>
              <w:pStyle w:val="TAL"/>
              <w:rPr>
                <w:rFonts w:cs="Arial"/>
                <w:highlight w:val="yellow"/>
                <w:lang w:eastAsia="zh-CN"/>
              </w:rPr>
            </w:pPr>
            <w:r>
              <w:rPr>
                <w:lang w:val="en-US" w:eastAsia="zh-CN"/>
              </w:rPr>
              <w:t>61</w:t>
            </w:r>
          </w:p>
        </w:tc>
        <w:tc>
          <w:tcPr>
            <w:tcW w:w="2798" w:type="dxa"/>
            <w:tcBorders>
              <w:top w:val="single" w:sz="6" w:space="0" w:color="auto"/>
              <w:left w:val="single" w:sz="6" w:space="0" w:color="auto"/>
              <w:bottom w:val="single" w:sz="6" w:space="0" w:color="auto"/>
              <w:right w:val="single" w:sz="6" w:space="0" w:color="auto"/>
            </w:tcBorders>
          </w:tcPr>
          <w:p w14:paraId="5947F906" w14:textId="77777777" w:rsidR="005B43B7" w:rsidRDefault="005B43B7" w:rsidP="00676B95">
            <w:pPr>
              <w:pStyle w:val="TAL"/>
              <w:rPr>
                <w:rFonts w:cs="Arial"/>
                <w:lang w:eastAsia="zh-CN"/>
              </w:rPr>
            </w:pPr>
            <w:r>
              <w:rPr>
                <w:rFonts w:hint="eastAsia"/>
              </w:rPr>
              <w:t>EnQoSMon</w:t>
            </w:r>
          </w:p>
        </w:tc>
        <w:tc>
          <w:tcPr>
            <w:tcW w:w="5490" w:type="dxa"/>
            <w:tcBorders>
              <w:top w:val="single" w:sz="6" w:space="0" w:color="auto"/>
              <w:left w:val="single" w:sz="6" w:space="0" w:color="auto"/>
              <w:bottom w:val="single" w:sz="6" w:space="0" w:color="auto"/>
              <w:right w:val="single" w:sz="6" w:space="0" w:color="auto"/>
            </w:tcBorders>
          </w:tcPr>
          <w:p w14:paraId="39293C70" w14:textId="77777777" w:rsidR="005B43B7" w:rsidRPr="00951001" w:rsidRDefault="005B43B7" w:rsidP="00676B95">
            <w:pPr>
              <w:pStyle w:val="TAL"/>
            </w:pPr>
            <w:r>
              <w:rPr>
                <w:rFonts w:cs="Arial" w:hint="eastAsia"/>
                <w:lang w:val="en-US" w:eastAsia="zh-CN"/>
              </w:rPr>
              <w:t>This feature i</w:t>
            </w:r>
            <w:r>
              <w:rPr>
                <w:rFonts w:cs="Arial"/>
                <w:szCs w:val="18"/>
                <w:lang w:eastAsia="es-ES"/>
              </w:rPr>
              <w:t xml:space="preserve">ndicates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tc>
      </w:tr>
      <w:tr w:rsidR="005B43B7" w:rsidRPr="00E937E6" w14:paraId="5966763E"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049D1F9" w14:textId="77777777" w:rsidR="005B43B7" w:rsidRDefault="005B43B7" w:rsidP="00676B95">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5B0930C5" w14:textId="77777777" w:rsidR="005B43B7" w:rsidRDefault="005B43B7" w:rsidP="00676B95">
            <w:pPr>
              <w:pStyle w:val="TAL"/>
            </w:pPr>
            <w:r w:rsidRPr="00971910">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0AA0E464" w14:textId="32122A0F" w:rsidR="005B43B7" w:rsidRDefault="005B43B7" w:rsidP="00676B95">
            <w:pPr>
              <w:pStyle w:val="TAL"/>
              <w:rPr>
                <w:rFonts w:cs="Arial"/>
                <w:lang w:val="en-US" w:eastAsia="zh-CN"/>
              </w:rPr>
            </w:pPr>
            <w:r>
              <w:t>This feature indicates the support</w:t>
            </w:r>
            <w:ins w:id="282" w:author="Ericsson February r0" w:date="2024-02-09T19:37:00Z">
              <w:r>
                <w:t xml:space="preserve"> of</w:t>
              </w:r>
            </w:ins>
            <w:r>
              <w:t xml:space="preserve"> </w:t>
            </w:r>
            <w:ins w:id="283" w:author="Ericsson February r0" w:date="2024-02-09T19:36:00Z">
              <w:r>
                <w:t>UE</w:t>
              </w:r>
            </w:ins>
            <w:del w:id="284" w:author="Ericsson February r0" w:date="2024-02-09T19:36:00Z">
              <w:r w:rsidDel="00D23E82">
                <w:delText>of</w:delText>
              </w:r>
            </w:del>
            <w:r>
              <w:t xml:space="preserve"> </w:t>
            </w:r>
            <w:ins w:id="285" w:author="Ericsson February r0" w:date="2024-02-09T19:36:00Z">
              <w:r>
                <w:t>P</w:t>
              </w:r>
            </w:ins>
            <w:del w:id="286" w:author="Ericsson February r0" w:date="2024-02-09T19:36:00Z">
              <w:r w:rsidDel="00D23E82">
                <w:delText>p</w:delText>
              </w:r>
            </w:del>
            <w:r>
              <w:t xml:space="preserve">ower </w:t>
            </w:r>
            <w:ins w:id="287" w:author="Ericsson February r0" w:date="2024-02-09T19:36:00Z">
              <w:r>
                <w:t>S</w:t>
              </w:r>
            </w:ins>
            <w:del w:id="288" w:author="Ericsson February r0" w:date="2024-02-09T19:36:00Z">
              <w:r w:rsidDel="006567E8">
                <w:delText>s</w:delText>
              </w:r>
            </w:del>
            <w:r>
              <w:t>aving</w:t>
            </w:r>
            <w:del w:id="289" w:author="Ericsson February r0" w:date="2024-02-09T19:36:00Z">
              <w:r w:rsidDel="006567E8">
                <w:delText>s</w:delText>
              </w:r>
            </w:del>
            <w:r>
              <w:t xml:space="preserve"> </w:t>
            </w:r>
            <w:ins w:id="290" w:author="Ericsson February r0" w:date="2024-02-09T19:36:00Z">
              <w:r>
                <w:t xml:space="preserve">management </w:t>
              </w:r>
            </w:ins>
            <w:r>
              <w:t>in multi modal traffic</w:t>
            </w:r>
            <w:ins w:id="291" w:author="Ericsson February r0" w:date="2024-02-09T19:36:00Z">
              <w:r>
                <w:t xml:space="preserve"> as described in </w:t>
              </w:r>
            </w:ins>
            <w:ins w:id="292" w:author="Ericsson February r0" w:date="2024-02-09T19:37:00Z">
              <w:r>
                <w:t>clause</w:t>
              </w:r>
              <w:r>
                <w:rPr>
                  <w:rFonts w:eastAsia="等线"/>
                </w:rPr>
                <w:t> 4.2.2.4</w:t>
              </w:r>
            </w:ins>
            <w:ins w:id="293" w:author="Ericsson February r0" w:date="2024-02-12T12:55:00Z">
              <w:r>
                <w:rPr>
                  <w:rFonts w:eastAsia="等线"/>
                </w:rPr>
                <w:t>2</w:t>
              </w:r>
            </w:ins>
            <w:del w:id="294" w:author="Ericsson February r0" w:date="2024-02-09T19:36:00Z">
              <w:r w:rsidDel="006567E8">
                <w:delText>.</w:delText>
              </w:r>
            </w:del>
            <w:r>
              <w:t>.</w:t>
            </w:r>
          </w:p>
        </w:tc>
      </w:tr>
      <w:tr w:rsidR="005B43B7" w:rsidRPr="00E937E6" w14:paraId="5D158616"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D2FEEA" w14:textId="77777777" w:rsidR="005B43B7" w:rsidRDefault="005B43B7" w:rsidP="00676B95">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1B8A4169" w14:textId="77777777" w:rsidR="005B43B7" w:rsidRPr="00971910" w:rsidRDefault="005B43B7" w:rsidP="00676B95">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21FC09ED" w14:textId="77777777" w:rsidR="005B43B7" w:rsidRDefault="005B43B7" w:rsidP="00676B95">
            <w:pPr>
              <w:pStyle w:val="TAL"/>
            </w:pPr>
            <w:r>
              <w:rPr>
                <w:rFonts w:cs="Arial"/>
              </w:rPr>
              <w:t>This feature indicates the support of the AF indication of ECN marking for L4S support.</w:t>
            </w:r>
          </w:p>
        </w:tc>
      </w:tr>
    </w:tbl>
    <w:p w14:paraId="1DC5F4A7" w14:textId="77777777" w:rsidR="005B43B7" w:rsidRDefault="005B43B7" w:rsidP="005B43B7"/>
    <w:p w14:paraId="4E476B68" w14:textId="77777777" w:rsidR="005B43B7" w:rsidRDefault="005B43B7" w:rsidP="005B43B7">
      <w:pPr>
        <w:pStyle w:val="EditorsNote"/>
      </w:pPr>
      <w:r w:rsidRPr="0099703D">
        <w:lastRenderedPageBreak/>
        <w:t>Editor's note:</w:t>
      </w:r>
      <w:r w:rsidRPr="0099703D">
        <w:tab/>
        <w:t>Whether an independent feature for RT latency is needed is FFS.</w:t>
      </w:r>
    </w:p>
    <w:p w14:paraId="24F04C39" w14:textId="77777777" w:rsidR="005B43B7" w:rsidRDefault="005B43B7" w:rsidP="005B43B7">
      <w:pPr>
        <w:pStyle w:val="EditorsNote"/>
      </w:pPr>
      <w:r>
        <w:t>Editor's note:</w:t>
      </w:r>
      <w:r>
        <w:tab/>
      </w:r>
      <w:r w:rsidRPr="00082102">
        <w:t>Whether and/how to indicate the support of end of burst indication, and provision the flow periodicity information within the Power Saving feature is FFS</w:t>
      </w:r>
      <w:r>
        <w:t>.</w:t>
      </w:r>
    </w:p>
    <w:p w14:paraId="31A8FF93" w14:textId="77777777" w:rsidR="005B43B7" w:rsidRPr="007915D5" w:rsidRDefault="005B43B7" w:rsidP="005B43B7">
      <w:pPr>
        <w:rPr>
          <w:lang w:eastAsia="zh-CN"/>
        </w:rPr>
      </w:pPr>
    </w:p>
    <w:p w14:paraId="617A9ECC" w14:textId="77777777" w:rsidR="005B43B7" w:rsidRPr="000D17E0" w:rsidRDefault="005B43B7" w:rsidP="005B43B7"/>
    <w:p w14:paraId="382AF41E" w14:textId="77777777" w:rsidR="005B43B7" w:rsidRPr="00D96F8C" w:rsidRDefault="005B43B7" w:rsidP="005B43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62695C3F" w14:textId="77777777" w:rsidR="000D17E0" w:rsidRDefault="000D17E0" w:rsidP="000D17E0">
      <w:pPr>
        <w:pStyle w:val="1"/>
      </w:pPr>
      <w:r>
        <w:t>A.2</w:t>
      </w:r>
      <w:r>
        <w:tab/>
        <w:t>Npcf_PolicyAuthorization API</w:t>
      </w:r>
      <w:bookmarkEnd w:id="274"/>
      <w:bookmarkEnd w:id="275"/>
      <w:bookmarkEnd w:id="276"/>
      <w:bookmarkEnd w:id="277"/>
      <w:bookmarkEnd w:id="278"/>
      <w:bookmarkEnd w:id="279"/>
      <w:bookmarkEnd w:id="280"/>
    </w:p>
    <w:p w14:paraId="7F04D31F" w14:textId="77777777" w:rsidR="000D17E0" w:rsidRDefault="000D17E0" w:rsidP="000D17E0">
      <w:pPr>
        <w:pStyle w:val="PL"/>
        <w:rPr>
          <w:rFonts w:cs="Courier New"/>
          <w:szCs w:val="16"/>
        </w:rPr>
      </w:pPr>
      <w:bookmarkStart w:id="295" w:name="_Hlk93938371"/>
    </w:p>
    <w:p w14:paraId="77243E3A" w14:textId="77777777" w:rsidR="000D17E0" w:rsidRDefault="000D17E0" w:rsidP="000D17E0">
      <w:pPr>
        <w:pStyle w:val="PL"/>
        <w:rPr>
          <w:rFonts w:cs="Courier New"/>
          <w:szCs w:val="16"/>
        </w:rPr>
      </w:pPr>
      <w:r>
        <w:rPr>
          <w:rFonts w:cs="Courier New"/>
          <w:szCs w:val="16"/>
        </w:rPr>
        <w:t>openapi: 3.0.0</w:t>
      </w:r>
    </w:p>
    <w:p w14:paraId="44741B8D" w14:textId="77777777" w:rsidR="000D17E0" w:rsidRDefault="000D17E0" w:rsidP="000D17E0">
      <w:pPr>
        <w:pStyle w:val="PL"/>
        <w:rPr>
          <w:rFonts w:cs="Courier New"/>
          <w:szCs w:val="16"/>
        </w:rPr>
      </w:pPr>
    </w:p>
    <w:p w14:paraId="3551BA07" w14:textId="77777777" w:rsidR="000D17E0" w:rsidRDefault="000D17E0" w:rsidP="000D17E0">
      <w:pPr>
        <w:pStyle w:val="PL"/>
        <w:rPr>
          <w:rFonts w:cs="Courier New"/>
          <w:szCs w:val="16"/>
        </w:rPr>
      </w:pPr>
      <w:r>
        <w:rPr>
          <w:rFonts w:cs="Courier New"/>
          <w:szCs w:val="16"/>
        </w:rPr>
        <w:t>info:</w:t>
      </w:r>
    </w:p>
    <w:p w14:paraId="1B5A752A" w14:textId="77777777" w:rsidR="000D17E0" w:rsidRDefault="000D17E0" w:rsidP="000D17E0">
      <w:pPr>
        <w:pStyle w:val="PL"/>
        <w:rPr>
          <w:rFonts w:cs="Courier New"/>
          <w:szCs w:val="16"/>
        </w:rPr>
      </w:pPr>
      <w:r>
        <w:rPr>
          <w:rFonts w:cs="Courier New"/>
          <w:szCs w:val="16"/>
        </w:rPr>
        <w:t xml:space="preserve">  title: Npcf_PolicyAuthorization Service API</w:t>
      </w:r>
    </w:p>
    <w:p w14:paraId="784D7ED5" w14:textId="77777777" w:rsidR="000D17E0" w:rsidRDefault="000D17E0" w:rsidP="000D17E0">
      <w:pPr>
        <w:pStyle w:val="PL"/>
        <w:rPr>
          <w:rFonts w:cs="Courier New"/>
          <w:szCs w:val="16"/>
        </w:rPr>
      </w:pPr>
      <w:r>
        <w:rPr>
          <w:rFonts w:cs="Courier New"/>
          <w:szCs w:val="16"/>
        </w:rPr>
        <w:t xml:space="preserve">  version: 1.3.0-alpha.5</w:t>
      </w:r>
    </w:p>
    <w:p w14:paraId="5007A285" w14:textId="77777777" w:rsidR="000D17E0" w:rsidRDefault="000D17E0" w:rsidP="000D17E0">
      <w:pPr>
        <w:pStyle w:val="PL"/>
      </w:pPr>
      <w:r>
        <w:rPr>
          <w:rFonts w:cs="Courier New"/>
          <w:szCs w:val="16"/>
        </w:rPr>
        <w:t xml:space="preserve">  description: </w:t>
      </w:r>
      <w:r>
        <w:t>|</w:t>
      </w:r>
    </w:p>
    <w:p w14:paraId="4FF2ACF2" w14:textId="77777777" w:rsidR="000D17E0" w:rsidRDefault="000D17E0" w:rsidP="000D17E0">
      <w:pPr>
        <w:pStyle w:val="PL"/>
      </w:pPr>
      <w:r>
        <w:t xml:space="preserve">    </w:t>
      </w:r>
      <w:r>
        <w:rPr>
          <w:rFonts w:cs="Courier New"/>
          <w:szCs w:val="16"/>
        </w:rPr>
        <w:t xml:space="preserve">PCF Policy Authorization Service.  </w:t>
      </w:r>
    </w:p>
    <w:p w14:paraId="2BE19795" w14:textId="77777777" w:rsidR="000D17E0" w:rsidRDefault="000D17E0" w:rsidP="000D17E0">
      <w:pPr>
        <w:pStyle w:val="PL"/>
      </w:pPr>
      <w:r>
        <w:t xml:space="preserve">    © 2023, 3GPP Organizational Partners (ARIB, ATIS, CCSA, ETSI, TSDSI, TTA, TTC).  </w:t>
      </w:r>
    </w:p>
    <w:p w14:paraId="0880F68A" w14:textId="77777777" w:rsidR="000D17E0" w:rsidRDefault="000D17E0" w:rsidP="000D17E0">
      <w:pPr>
        <w:pStyle w:val="PL"/>
        <w:rPr>
          <w:rFonts w:cs="Courier New"/>
          <w:szCs w:val="16"/>
        </w:rPr>
      </w:pPr>
      <w:r>
        <w:t xml:space="preserve">    All rights reserved.</w:t>
      </w:r>
    </w:p>
    <w:p w14:paraId="567EC394" w14:textId="77777777" w:rsidR="000D17E0" w:rsidRDefault="000D17E0" w:rsidP="000D17E0">
      <w:pPr>
        <w:pStyle w:val="PL"/>
        <w:rPr>
          <w:rFonts w:cs="Courier New"/>
          <w:szCs w:val="16"/>
        </w:rPr>
      </w:pPr>
    </w:p>
    <w:p w14:paraId="5821EE7D" w14:textId="77777777" w:rsidR="000D17E0" w:rsidRDefault="000D17E0" w:rsidP="000D17E0">
      <w:pPr>
        <w:pStyle w:val="PL"/>
      </w:pPr>
      <w:r>
        <w:t>externalDocs:</w:t>
      </w:r>
    </w:p>
    <w:p w14:paraId="28C71691" w14:textId="77777777" w:rsidR="000D17E0" w:rsidRDefault="000D17E0" w:rsidP="000D17E0">
      <w:pPr>
        <w:pStyle w:val="PL"/>
      </w:pPr>
      <w:r>
        <w:t xml:space="preserve">  description: 3GPP TS 29.514 V18.4.0; 5G System; Policy Authorization Service; Stage 3.</w:t>
      </w:r>
    </w:p>
    <w:p w14:paraId="78B97464" w14:textId="77777777" w:rsidR="000D17E0" w:rsidRDefault="000D17E0" w:rsidP="000D17E0">
      <w:pPr>
        <w:pStyle w:val="PL"/>
      </w:pPr>
      <w:r>
        <w:t xml:space="preserve">  url: 'https://www.3gpp.org/ftp/Specs/archive/29_series/29.514/'</w:t>
      </w:r>
    </w:p>
    <w:p w14:paraId="7DB3179C" w14:textId="77777777" w:rsidR="000D17E0" w:rsidRDefault="000D17E0" w:rsidP="000D17E0">
      <w:pPr>
        <w:pStyle w:val="PL"/>
      </w:pPr>
    </w:p>
    <w:p w14:paraId="5A9DC277" w14:textId="77777777" w:rsidR="000D17E0" w:rsidRDefault="000D17E0" w:rsidP="000D17E0">
      <w:pPr>
        <w:pStyle w:val="PL"/>
        <w:rPr>
          <w:rFonts w:cs="Courier New"/>
          <w:szCs w:val="16"/>
        </w:rPr>
      </w:pPr>
      <w:r>
        <w:rPr>
          <w:rFonts w:cs="Courier New"/>
          <w:szCs w:val="16"/>
        </w:rPr>
        <w:t>servers:</w:t>
      </w:r>
    </w:p>
    <w:p w14:paraId="713A46BD" w14:textId="77777777" w:rsidR="000D17E0" w:rsidRDefault="000D17E0" w:rsidP="000D17E0">
      <w:pPr>
        <w:pStyle w:val="PL"/>
        <w:rPr>
          <w:rFonts w:cs="Courier New"/>
          <w:szCs w:val="16"/>
        </w:rPr>
      </w:pPr>
      <w:r>
        <w:rPr>
          <w:rFonts w:cs="Courier New"/>
          <w:szCs w:val="16"/>
        </w:rPr>
        <w:t xml:space="preserve">  - url: '{apiRoot}/npcf-policyauthorization/v1'</w:t>
      </w:r>
    </w:p>
    <w:p w14:paraId="63B8B5FF" w14:textId="77777777" w:rsidR="000D17E0" w:rsidRDefault="000D17E0" w:rsidP="000D17E0">
      <w:pPr>
        <w:pStyle w:val="PL"/>
        <w:rPr>
          <w:rFonts w:cs="Courier New"/>
          <w:szCs w:val="16"/>
        </w:rPr>
      </w:pPr>
      <w:r>
        <w:rPr>
          <w:rFonts w:cs="Courier New"/>
          <w:szCs w:val="16"/>
        </w:rPr>
        <w:t xml:space="preserve">    variables:</w:t>
      </w:r>
    </w:p>
    <w:p w14:paraId="402AE2DC" w14:textId="77777777" w:rsidR="000D17E0" w:rsidRDefault="000D17E0" w:rsidP="000D17E0">
      <w:pPr>
        <w:pStyle w:val="PL"/>
        <w:rPr>
          <w:rFonts w:cs="Courier New"/>
          <w:szCs w:val="16"/>
        </w:rPr>
      </w:pPr>
      <w:r>
        <w:rPr>
          <w:rFonts w:cs="Courier New"/>
          <w:szCs w:val="16"/>
        </w:rPr>
        <w:t xml:space="preserve">      apiRoot:</w:t>
      </w:r>
    </w:p>
    <w:p w14:paraId="484DE8FD" w14:textId="77777777" w:rsidR="000D17E0" w:rsidRDefault="000D17E0" w:rsidP="000D17E0">
      <w:pPr>
        <w:pStyle w:val="PL"/>
        <w:rPr>
          <w:rFonts w:cs="Courier New"/>
          <w:szCs w:val="16"/>
        </w:rPr>
      </w:pPr>
      <w:r>
        <w:rPr>
          <w:rFonts w:cs="Courier New"/>
          <w:szCs w:val="16"/>
        </w:rPr>
        <w:t xml:space="preserve">        default: </w:t>
      </w:r>
      <w:r>
        <w:t>https://example.com</w:t>
      </w:r>
    </w:p>
    <w:p w14:paraId="6FF00E4B" w14:textId="77777777" w:rsidR="000D17E0" w:rsidRDefault="000D17E0" w:rsidP="000D17E0">
      <w:pPr>
        <w:pStyle w:val="PL"/>
        <w:rPr>
          <w:rFonts w:cs="Courier New"/>
          <w:szCs w:val="16"/>
        </w:rPr>
      </w:pPr>
      <w:r>
        <w:rPr>
          <w:rFonts w:cs="Courier New"/>
          <w:szCs w:val="16"/>
        </w:rPr>
        <w:t xml:space="preserve">        description: apiRoot as defined in clause 4.4 of 3GPP TS 29.501</w:t>
      </w:r>
    </w:p>
    <w:p w14:paraId="67615206" w14:textId="77777777" w:rsidR="000D17E0" w:rsidRDefault="000D17E0" w:rsidP="000D17E0">
      <w:pPr>
        <w:pStyle w:val="PL"/>
        <w:rPr>
          <w:rFonts w:cs="Courier New"/>
          <w:szCs w:val="16"/>
        </w:rPr>
      </w:pPr>
    </w:p>
    <w:p w14:paraId="1B9496E9" w14:textId="77777777" w:rsidR="000D17E0" w:rsidRDefault="000D17E0" w:rsidP="000D17E0">
      <w:pPr>
        <w:pStyle w:val="PL"/>
      </w:pPr>
      <w:r>
        <w:t>security:</w:t>
      </w:r>
    </w:p>
    <w:p w14:paraId="2E6E1D3F" w14:textId="77777777" w:rsidR="000D17E0" w:rsidRDefault="000D17E0" w:rsidP="000D17E0">
      <w:pPr>
        <w:pStyle w:val="PL"/>
      </w:pPr>
      <w:r>
        <w:t xml:space="preserve">  - {}</w:t>
      </w:r>
    </w:p>
    <w:p w14:paraId="5164C0FE" w14:textId="77777777" w:rsidR="000D17E0" w:rsidRDefault="000D17E0" w:rsidP="000D17E0">
      <w:pPr>
        <w:pStyle w:val="PL"/>
      </w:pPr>
      <w:r>
        <w:t xml:space="preserve">  - oAuth2ClientCredentials:</w:t>
      </w:r>
    </w:p>
    <w:p w14:paraId="214CB893" w14:textId="77777777" w:rsidR="000D17E0" w:rsidRDefault="000D17E0" w:rsidP="000D17E0">
      <w:pPr>
        <w:pStyle w:val="PL"/>
      </w:pPr>
      <w:r>
        <w:t xml:space="preserve">    - npcf-policyauthorization</w:t>
      </w:r>
    </w:p>
    <w:p w14:paraId="1751B340" w14:textId="77777777" w:rsidR="000D17E0" w:rsidRDefault="000D17E0" w:rsidP="000D17E0">
      <w:pPr>
        <w:pStyle w:val="PL"/>
        <w:rPr>
          <w:rFonts w:cs="Courier New"/>
          <w:szCs w:val="16"/>
        </w:rPr>
      </w:pPr>
    </w:p>
    <w:p w14:paraId="34565B8B" w14:textId="77777777" w:rsidR="000D17E0" w:rsidRDefault="000D17E0" w:rsidP="000D17E0">
      <w:pPr>
        <w:pStyle w:val="PL"/>
        <w:rPr>
          <w:rFonts w:cs="Courier New"/>
          <w:szCs w:val="16"/>
        </w:rPr>
      </w:pPr>
      <w:r>
        <w:rPr>
          <w:rFonts w:cs="Courier New"/>
          <w:szCs w:val="16"/>
        </w:rPr>
        <w:t>paths:</w:t>
      </w:r>
    </w:p>
    <w:p w14:paraId="7002AD4C" w14:textId="77777777" w:rsidR="000D17E0" w:rsidRDefault="000D17E0" w:rsidP="000D17E0">
      <w:pPr>
        <w:pStyle w:val="PL"/>
        <w:rPr>
          <w:rFonts w:cs="Courier New"/>
          <w:szCs w:val="16"/>
        </w:rPr>
      </w:pPr>
      <w:r>
        <w:rPr>
          <w:rFonts w:cs="Courier New"/>
          <w:szCs w:val="16"/>
        </w:rPr>
        <w:t xml:space="preserve">  /app-sessions:</w:t>
      </w:r>
    </w:p>
    <w:p w14:paraId="31BF3997" w14:textId="77777777" w:rsidR="000D17E0" w:rsidRDefault="000D17E0" w:rsidP="000D17E0">
      <w:pPr>
        <w:pStyle w:val="PL"/>
        <w:rPr>
          <w:rFonts w:cs="Courier New"/>
          <w:szCs w:val="16"/>
        </w:rPr>
      </w:pPr>
      <w:r>
        <w:rPr>
          <w:rFonts w:cs="Courier New"/>
          <w:szCs w:val="16"/>
        </w:rPr>
        <w:t xml:space="preserve">    post:</w:t>
      </w:r>
    </w:p>
    <w:p w14:paraId="10112ECC" w14:textId="77777777" w:rsidR="000D17E0" w:rsidRDefault="000D17E0" w:rsidP="000D17E0">
      <w:pPr>
        <w:pStyle w:val="PL"/>
        <w:rPr>
          <w:rFonts w:cs="Courier New"/>
          <w:szCs w:val="16"/>
        </w:rPr>
      </w:pPr>
      <w:r>
        <w:rPr>
          <w:rFonts w:cs="Courier New"/>
          <w:szCs w:val="16"/>
        </w:rPr>
        <w:t xml:space="preserve">      summary: Creates a new Individual Application Session Context resource</w:t>
      </w:r>
    </w:p>
    <w:p w14:paraId="7E3D12E2" w14:textId="77777777" w:rsidR="000D17E0" w:rsidRDefault="000D17E0" w:rsidP="000D17E0">
      <w:pPr>
        <w:pStyle w:val="PL"/>
        <w:rPr>
          <w:rFonts w:cs="Courier New"/>
          <w:szCs w:val="16"/>
        </w:rPr>
      </w:pPr>
      <w:r>
        <w:rPr>
          <w:rFonts w:cs="Courier New"/>
          <w:szCs w:val="16"/>
        </w:rPr>
        <w:t xml:space="preserve">      operationId: PostAppSessions</w:t>
      </w:r>
    </w:p>
    <w:p w14:paraId="080A72F3" w14:textId="77777777" w:rsidR="000D17E0" w:rsidRDefault="000D17E0" w:rsidP="000D17E0">
      <w:pPr>
        <w:pStyle w:val="PL"/>
        <w:rPr>
          <w:rFonts w:cs="Courier New"/>
          <w:szCs w:val="16"/>
        </w:rPr>
      </w:pPr>
      <w:r>
        <w:rPr>
          <w:rFonts w:cs="Courier New"/>
          <w:szCs w:val="16"/>
        </w:rPr>
        <w:t xml:space="preserve">      tags:</w:t>
      </w:r>
    </w:p>
    <w:p w14:paraId="13E877B9" w14:textId="77777777" w:rsidR="000D17E0" w:rsidRDefault="000D17E0" w:rsidP="000D17E0">
      <w:pPr>
        <w:pStyle w:val="PL"/>
        <w:rPr>
          <w:rFonts w:cs="Courier New"/>
          <w:szCs w:val="16"/>
        </w:rPr>
      </w:pPr>
      <w:r>
        <w:rPr>
          <w:rFonts w:cs="Courier New"/>
          <w:szCs w:val="16"/>
        </w:rPr>
        <w:t xml:space="preserve">        - Application Sessions (Collection)</w:t>
      </w:r>
    </w:p>
    <w:p w14:paraId="5845A476" w14:textId="77777777" w:rsidR="000D17E0" w:rsidRDefault="000D17E0" w:rsidP="000D17E0">
      <w:pPr>
        <w:pStyle w:val="PL"/>
      </w:pPr>
      <w:r>
        <w:t xml:space="preserve">      security:</w:t>
      </w:r>
    </w:p>
    <w:p w14:paraId="02C31BD0" w14:textId="77777777" w:rsidR="000D17E0" w:rsidRDefault="000D17E0" w:rsidP="000D17E0">
      <w:pPr>
        <w:pStyle w:val="PL"/>
      </w:pPr>
      <w:r>
        <w:t xml:space="preserve">        - {}</w:t>
      </w:r>
    </w:p>
    <w:p w14:paraId="120E9EFB" w14:textId="77777777" w:rsidR="000D17E0" w:rsidRDefault="000D17E0" w:rsidP="000D17E0">
      <w:pPr>
        <w:pStyle w:val="PL"/>
      </w:pPr>
      <w:r>
        <w:t xml:space="preserve">        - oAuth2ClientCredentials:</w:t>
      </w:r>
    </w:p>
    <w:p w14:paraId="55F5C14D" w14:textId="77777777" w:rsidR="000D17E0" w:rsidRDefault="000D17E0" w:rsidP="000D17E0">
      <w:pPr>
        <w:pStyle w:val="PL"/>
      </w:pPr>
      <w:r>
        <w:t xml:space="preserve">          - npcf-policyauthorization</w:t>
      </w:r>
    </w:p>
    <w:p w14:paraId="500587B4" w14:textId="77777777" w:rsidR="000D17E0" w:rsidRDefault="000D17E0" w:rsidP="000D17E0">
      <w:pPr>
        <w:pStyle w:val="PL"/>
      </w:pPr>
      <w:r>
        <w:t xml:space="preserve">        - oAuth2ClientCredentials:</w:t>
      </w:r>
    </w:p>
    <w:p w14:paraId="7F33F155" w14:textId="77777777" w:rsidR="000D17E0" w:rsidRDefault="000D17E0" w:rsidP="000D17E0">
      <w:pPr>
        <w:pStyle w:val="PL"/>
      </w:pPr>
      <w:r>
        <w:t xml:space="preserve">          - npcf-policyauthorization</w:t>
      </w:r>
    </w:p>
    <w:p w14:paraId="06BE4E22" w14:textId="77777777" w:rsidR="000D17E0" w:rsidRPr="00052626" w:rsidRDefault="000D17E0" w:rsidP="000D17E0">
      <w:pPr>
        <w:pStyle w:val="PL"/>
      </w:pPr>
      <w:r>
        <w:t xml:space="preserve">          - npcf-policyauthorization:</w:t>
      </w:r>
      <w:r w:rsidRPr="00125203">
        <w:t>policy-auth-mgmt</w:t>
      </w:r>
    </w:p>
    <w:p w14:paraId="4DC81264" w14:textId="77777777" w:rsidR="000D17E0" w:rsidRDefault="000D17E0" w:rsidP="000D17E0">
      <w:pPr>
        <w:pStyle w:val="PL"/>
        <w:rPr>
          <w:rFonts w:cs="Courier New"/>
          <w:szCs w:val="16"/>
        </w:rPr>
      </w:pPr>
      <w:r>
        <w:rPr>
          <w:rFonts w:cs="Courier New"/>
          <w:szCs w:val="16"/>
        </w:rPr>
        <w:t xml:space="preserve">      requestBody:</w:t>
      </w:r>
    </w:p>
    <w:p w14:paraId="0F766E55" w14:textId="77777777" w:rsidR="000D17E0" w:rsidRDefault="000D17E0" w:rsidP="000D17E0">
      <w:pPr>
        <w:pStyle w:val="PL"/>
        <w:rPr>
          <w:rFonts w:cs="Courier New"/>
          <w:szCs w:val="16"/>
        </w:rPr>
      </w:pPr>
      <w:r>
        <w:rPr>
          <w:rFonts w:cs="Courier New"/>
          <w:szCs w:val="16"/>
        </w:rPr>
        <w:t xml:space="preserve">        description: Contains the information for the creation the resource.</w:t>
      </w:r>
    </w:p>
    <w:p w14:paraId="4D736ADA" w14:textId="77777777" w:rsidR="000D17E0" w:rsidRDefault="000D17E0" w:rsidP="000D17E0">
      <w:pPr>
        <w:pStyle w:val="PL"/>
        <w:rPr>
          <w:rFonts w:cs="Courier New"/>
          <w:szCs w:val="16"/>
        </w:rPr>
      </w:pPr>
      <w:r>
        <w:rPr>
          <w:rFonts w:cs="Courier New"/>
          <w:szCs w:val="16"/>
        </w:rPr>
        <w:t xml:space="preserve">        required: true</w:t>
      </w:r>
    </w:p>
    <w:p w14:paraId="5FD6FAF8" w14:textId="77777777" w:rsidR="000D17E0" w:rsidRDefault="000D17E0" w:rsidP="000D17E0">
      <w:pPr>
        <w:pStyle w:val="PL"/>
        <w:rPr>
          <w:rFonts w:cs="Courier New"/>
          <w:szCs w:val="16"/>
        </w:rPr>
      </w:pPr>
      <w:r>
        <w:rPr>
          <w:rFonts w:cs="Courier New"/>
          <w:szCs w:val="16"/>
        </w:rPr>
        <w:t xml:space="preserve">        content:</w:t>
      </w:r>
    </w:p>
    <w:p w14:paraId="5566EAC3" w14:textId="77777777" w:rsidR="000D17E0" w:rsidRDefault="000D17E0" w:rsidP="000D17E0">
      <w:pPr>
        <w:pStyle w:val="PL"/>
        <w:rPr>
          <w:rFonts w:cs="Courier New"/>
          <w:szCs w:val="16"/>
        </w:rPr>
      </w:pPr>
      <w:r>
        <w:rPr>
          <w:rFonts w:cs="Courier New"/>
          <w:szCs w:val="16"/>
        </w:rPr>
        <w:t xml:space="preserve">          application/json:</w:t>
      </w:r>
    </w:p>
    <w:p w14:paraId="68491F8B" w14:textId="77777777" w:rsidR="000D17E0" w:rsidRDefault="000D17E0" w:rsidP="000D17E0">
      <w:pPr>
        <w:pStyle w:val="PL"/>
        <w:rPr>
          <w:rFonts w:cs="Courier New"/>
          <w:szCs w:val="16"/>
        </w:rPr>
      </w:pPr>
      <w:r>
        <w:rPr>
          <w:rFonts w:cs="Courier New"/>
          <w:szCs w:val="16"/>
        </w:rPr>
        <w:t xml:space="preserve">            schema:</w:t>
      </w:r>
    </w:p>
    <w:p w14:paraId="584BF621" w14:textId="77777777" w:rsidR="000D17E0" w:rsidRDefault="000D17E0" w:rsidP="000D17E0">
      <w:pPr>
        <w:pStyle w:val="PL"/>
        <w:rPr>
          <w:rFonts w:cs="Courier New"/>
          <w:szCs w:val="16"/>
        </w:rPr>
      </w:pPr>
      <w:r>
        <w:rPr>
          <w:rFonts w:cs="Courier New"/>
          <w:szCs w:val="16"/>
        </w:rPr>
        <w:t xml:space="preserve">              $ref: '#/components/schemas/AppSessionContext'</w:t>
      </w:r>
    </w:p>
    <w:p w14:paraId="752E39A2" w14:textId="77777777" w:rsidR="000D17E0" w:rsidRDefault="000D17E0" w:rsidP="000D17E0">
      <w:pPr>
        <w:pStyle w:val="PL"/>
        <w:rPr>
          <w:rFonts w:cs="Courier New"/>
          <w:szCs w:val="16"/>
        </w:rPr>
      </w:pPr>
      <w:r>
        <w:rPr>
          <w:rFonts w:cs="Courier New"/>
          <w:szCs w:val="16"/>
        </w:rPr>
        <w:t xml:space="preserve">      responses:</w:t>
      </w:r>
    </w:p>
    <w:p w14:paraId="09660067" w14:textId="77777777" w:rsidR="000D17E0" w:rsidRDefault="000D17E0" w:rsidP="000D17E0">
      <w:pPr>
        <w:pStyle w:val="PL"/>
        <w:rPr>
          <w:rFonts w:cs="Courier New"/>
          <w:szCs w:val="16"/>
        </w:rPr>
      </w:pPr>
      <w:r>
        <w:rPr>
          <w:rFonts w:cs="Courier New"/>
          <w:szCs w:val="16"/>
        </w:rPr>
        <w:t xml:space="preserve">        '201':</w:t>
      </w:r>
    </w:p>
    <w:p w14:paraId="292A2F55" w14:textId="77777777" w:rsidR="000D17E0" w:rsidRDefault="000D17E0" w:rsidP="000D17E0">
      <w:pPr>
        <w:pStyle w:val="PL"/>
        <w:rPr>
          <w:rFonts w:cs="Courier New"/>
          <w:szCs w:val="16"/>
        </w:rPr>
      </w:pPr>
      <w:r>
        <w:rPr>
          <w:rFonts w:cs="Courier New"/>
          <w:szCs w:val="16"/>
        </w:rPr>
        <w:t xml:space="preserve">          description: Successful creation of the resource</w:t>
      </w:r>
    </w:p>
    <w:p w14:paraId="5266A765" w14:textId="77777777" w:rsidR="000D17E0" w:rsidRDefault="000D17E0" w:rsidP="000D17E0">
      <w:pPr>
        <w:pStyle w:val="PL"/>
        <w:rPr>
          <w:rFonts w:cs="Courier New"/>
          <w:szCs w:val="16"/>
        </w:rPr>
      </w:pPr>
      <w:r>
        <w:rPr>
          <w:rFonts w:cs="Courier New"/>
          <w:szCs w:val="16"/>
        </w:rPr>
        <w:t xml:space="preserve">          content:</w:t>
      </w:r>
    </w:p>
    <w:p w14:paraId="4730AD86" w14:textId="77777777" w:rsidR="000D17E0" w:rsidRDefault="000D17E0" w:rsidP="000D17E0">
      <w:pPr>
        <w:pStyle w:val="PL"/>
        <w:rPr>
          <w:rFonts w:cs="Courier New"/>
          <w:szCs w:val="16"/>
        </w:rPr>
      </w:pPr>
      <w:r>
        <w:rPr>
          <w:rFonts w:cs="Courier New"/>
          <w:szCs w:val="16"/>
        </w:rPr>
        <w:t xml:space="preserve">            application/json:</w:t>
      </w:r>
    </w:p>
    <w:p w14:paraId="317DD3BC" w14:textId="77777777" w:rsidR="000D17E0" w:rsidRDefault="000D17E0" w:rsidP="000D17E0">
      <w:pPr>
        <w:pStyle w:val="PL"/>
        <w:rPr>
          <w:rFonts w:cs="Courier New"/>
          <w:szCs w:val="16"/>
        </w:rPr>
      </w:pPr>
      <w:r>
        <w:rPr>
          <w:rFonts w:cs="Courier New"/>
          <w:szCs w:val="16"/>
        </w:rPr>
        <w:t xml:space="preserve">              schema:</w:t>
      </w:r>
    </w:p>
    <w:p w14:paraId="433095E9" w14:textId="77777777" w:rsidR="000D17E0" w:rsidRDefault="000D17E0" w:rsidP="000D17E0">
      <w:pPr>
        <w:pStyle w:val="PL"/>
        <w:rPr>
          <w:rFonts w:cs="Courier New"/>
          <w:szCs w:val="16"/>
        </w:rPr>
      </w:pPr>
      <w:r>
        <w:rPr>
          <w:rFonts w:cs="Courier New"/>
          <w:szCs w:val="16"/>
        </w:rPr>
        <w:t xml:space="preserve">                $ref: '#/components/schemas/AppSessionContext'</w:t>
      </w:r>
    </w:p>
    <w:p w14:paraId="39F3D17A" w14:textId="77777777" w:rsidR="000D17E0" w:rsidRDefault="000D17E0" w:rsidP="000D17E0">
      <w:pPr>
        <w:pStyle w:val="PL"/>
      </w:pPr>
      <w:r>
        <w:t xml:space="preserve">          headers:</w:t>
      </w:r>
    </w:p>
    <w:p w14:paraId="59B81A3F" w14:textId="77777777" w:rsidR="000D17E0" w:rsidRDefault="000D17E0" w:rsidP="000D17E0">
      <w:pPr>
        <w:pStyle w:val="PL"/>
      </w:pPr>
      <w:r>
        <w:t xml:space="preserve">            Location:</w:t>
      </w:r>
    </w:p>
    <w:p w14:paraId="06D3D66E" w14:textId="77777777" w:rsidR="000D17E0" w:rsidRDefault="000D17E0" w:rsidP="000D17E0">
      <w:pPr>
        <w:pStyle w:val="PL"/>
      </w:pPr>
      <w:r>
        <w:t xml:space="preserve">              description: &gt;</w:t>
      </w:r>
    </w:p>
    <w:p w14:paraId="07D5F0E3" w14:textId="77777777" w:rsidR="000D17E0" w:rsidRDefault="000D17E0" w:rsidP="000D17E0">
      <w:pPr>
        <w:pStyle w:val="PL"/>
      </w:pPr>
      <w:r>
        <w:t xml:space="preserve">                Contains the URI of the created individual application session context resource,</w:t>
      </w:r>
    </w:p>
    <w:p w14:paraId="3586ED69" w14:textId="77777777" w:rsidR="000D17E0" w:rsidRDefault="000D17E0" w:rsidP="000D17E0">
      <w:pPr>
        <w:pStyle w:val="PL"/>
      </w:pPr>
      <w:r>
        <w:t xml:space="preserve">                according to the structure</w:t>
      </w:r>
    </w:p>
    <w:p w14:paraId="144EB0C9" w14:textId="77777777" w:rsidR="000D17E0" w:rsidRDefault="000D17E0" w:rsidP="000D17E0">
      <w:pPr>
        <w:pStyle w:val="PL"/>
      </w:pPr>
      <w:r>
        <w:t xml:space="preserve">                {apiRoot}/npcf-policyauthorization/v1/app-sessions/{appSessionId}</w:t>
      </w:r>
    </w:p>
    <w:p w14:paraId="29E0C81E" w14:textId="77777777" w:rsidR="000D17E0" w:rsidRDefault="000D17E0" w:rsidP="000D17E0">
      <w:pPr>
        <w:pStyle w:val="PL"/>
      </w:pPr>
      <w:r>
        <w:lastRenderedPageBreak/>
        <w:t xml:space="preserve">                or the URI of the created </w:t>
      </w:r>
      <w:r>
        <w:rPr>
          <w:rFonts w:cs="Courier New"/>
          <w:szCs w:val="16"/>
        </w:rPr>
        <w:t>events subscription sub-</w:t>
      </w:r>
      <w:r>
        <w:t>resource,</w:t>
      </w:r>
    </w:p>
    <w:p w14:paraId="2F69EA1C" w14:textId="77777777" w:rsidR="000D17E0" w:rsidRDefault="000D17E0" w:rsidP="000D17E0">
      <w:pPr>
        <w:pStyle w:val="PL"/>
      </w:pPr>
      <w:r>
        <w:t xml:space="preserve">                according to the structure</w:t>
      </w:r>
    </w:p>
    <w:p w14:paraId="0D470B64" w14:textId="77777777" w:rsidR="000D17E0" w:rsidRDefault="000D17E0" w:rsidP="000D17E0">
      <w:pPr>
        <w:pStyle w:val="PL"/>
      </w:pPr>
      <w:r>
        <w:t xml:space="preserve">                {apiRoot}/npcf-policyauthorization/v1/app-sessions/{appSessionId}</w:t>
      </w:r>
    </w:p>
    <w:p w14:paraId="798CBF49" w14:textId="77777777" w:rsidR="000D17E0" w:rsidRDefault="000D17E0" w:rsidP="000D17E0">
      <w:pPr>
        <w:pStyle w:val="PL"/>
      </w:pPr>
      <w:r>
        <w:t xml:space="preserve">                /events-subscription</w:t>
      </w:r>
    </w:p>
    <w:p w14:paraId="27934A0F" w14:textId="77777777" w:rsidR="000D17E0" w:rsidRDefault="000D17E0" w:rsidP="000D17E0">
      <w:pPr>
        <w:pStyle w:val="PL"/>
      </w:pPr>
      <w:r>
        <w:t xml:space="preserve">              required: true</w:t>
      </w:r>
    </w:p>
    <w:p w14:paraId="588CE2B6" w14:textId="77777777" w:rsidR="000D17E0" w:rsidRDefault="000D17E0" w:rsidP="000D17E0">
      <w:pPr>
        <w:pStyle w:val="PL"/>
      </w:pPr>
      <w:r>
        <w:t xml:space="preserve">              schema:</w:t>
      </w:r>
    </w:p>
    <w:p w14:paraId="2FE241FA" w14:textId="77777777" w:rsidR="000D17E0" w:rsidRDefault="000D17E0" w:rsidP="000D17E0">
      <w:pPr>
        <w:pStyle w:val="PL"/>
      </w:pPr>
      <w:r>
        <w:t xml:space="preserve">                type: string</w:t>
      </w:r>
    </w:p>
    <w:p w14:paraId="1609CFD7" w14:textId="77777777" w:rsidR="000D17E0" w:rsidRDefault="000D17E0" w:rsidP="000D17E0">
      <w:pPr>
        <w:pStyle w:val="PL"/>
        <w:rPr>
          <w:rFonts w:cs="Courier New"/>
          <w:szCs w:val="16"/>
        </w:rPr>
      </w:pPr>
      <w:r>
        <w:rPr>
          <w:rFonts w:cs="Courier New"/>
          <w:szCs w:val="16"/>
        </w:rPr>
        <w:t xml:space="preserve">        '303':</w:t>
      </w:r>
    </w:p>
    <w:p w14:paraId="1177318B" w14:textId="77777777" w:rsidR="000D17E0" w:rsidRDefault="000D17E0" w:rsidP="000D17E0">
      <w:pPr>
        <w:pStyle w:val="PL"/>
        <w:rPr>
          <w:rFonts w:cs="Courier New"/>
          <w:szCs w:val="16"/>
        </w:rPr>
      </w:pPr>
      <w:r>
        <w:rPr>
          <w:rFonts w:cs="Courier New"/>
          <w:szCs w:val="16"/>
        </w:rPr>
        <w:t xml:space="preserve">          description: &gt;</w:t>
      </w:r>
    </w:p>
    <w:p w14:paraId="24B44B15" w14:textId="77777777" w:rsidR="000D17E0" w:rsidRDefault="000D17E0" w:rsidP="000D17E0">
      <w:pPr>
        <w:pStyle w:val="PL"/>
      </w:pPr>
      <w:r>
        <w:rPr>
          <w:rFonts w:cs="Courier New"/>
          <w:szCs w:val="16"/>
        </w:rPr>
        <w:t xml:space="preserve">            See Other. </w:t>
      </w:r>
      <w:r>
        <w:t>The result of the HTTP POST request would be equivalent to the existing</w:t>
      </w:r>
    </w:p>
    <w:p w14:paraId="33B13733" w14:textId="77777777" w:rsidR="000D17E0" w:rsidRDefault="000D17E0" w:rsidP="000D17E0">
      <w:pPr>
        <w:pStyle w:val="PL"/>
        <w:rPr>
          <w:rFonts w:cs="Courier New"/>
          <w:szCs w:val="16"/>
        </w:rPr>
      </w:pPr>
      <w:r>
        <w:rPr>
          <w:rFonts w:cs="Courier New"/>
          <w:szCs w:val="16"/>
        </w:rPr>
        <w:t xml:space="preserve">            </w:t>
      </w:r>
      <w:r>
        <w:t>Application Session Context.</w:t>
      </w:r>
    </w:p>
    <w:p w14:paraId="309F7FD0" w14:textId="77777777" w:rsidR="000D17E0" w:rsidRDefault="000D17E0" w:rsidP="000D17E0">
      <w:pPr>
        <w:pStyle w:val="PL"/>
      </w:pPr>
      <w:r>
        <w:t xml:space="preserve">          headers:</w:t>
      </w:r>
    </w:p>
    <w:p w14:paraId="71F711B2" w14:textId="77777777" w:rsidR="000D17E0" w:rsidRDefault="000D17E0" w:rsidP="000D17E0">
      <w:pPr>
        <w:pStyle w:val="PL"/>
      </w:pPr>
      <w:r>
        <w:t xml:space="preserve">            Location:</w:t>
      </w:r>
    </w:p>
    <w:p w14:paraId="2E6ED047" w14:textId="77777777" w:rsidR="000D17E0" w:rsidRDefault="000D17E0" w:rsidP="000D17E0">
      <w:pPr>
        <w:pStyle w:val="PL"/>
      </w:pPr>
      <w:r>
        <w:t xml:space="preserve">              description: &gt;</w:t>
      </w:r>
    </w:p>
    <w:p w14:paraId="6C38FBF2" w14:textId="77777777" w:rsidR="000D17E0" w:rsidRDefault="000D17E0" w:rsidP="000D17E0">
      <w:pPr>
        <w:pStyle w:val="PL"/>
      </w:pPr>
      <w:r>
        <w:t xml:space="preserve">                Contains the URI of the existing individual Application Session Context resource.</w:t>
      </w:r>
    </w:p>
    <w:p w14:paraId="6126700B" w14:textId="77777777" w:rsidR="000D17E0" w:rsidRDefault="000D17E0" w:rsidP="000D17E0">
      <w:pPr>
        <w:pStyle w:val="PL"/>
      </w:pPr>
      <w:r>
        <w:t xml:space="preserve">              required: true</w:t>
      </w:r>
    </w:p>
    <w:p w14:paraId="1AA53D06" w14:textId="77777777" w:rsidR="000D17E0" w:rsidRDefault="000D17E0" w:rsidP="000D17E0">
      <w:pPr>
        <w:pStyle w:val="PL"/>
      </w:pPr>
      <w:r>
        <w:t xml:space="preserve">              schema:</w:t>
      </w:r>
    </w:p>
    <w:p w14:paraId="5022DFA7" w14:textId="77777777" w:rsidR="000D17E0" w:rsidRDefault="000D17E0" w:rsidP="000D17E0">
      <w:pPr>
        <w:pStyle w:val="PL"/>
      </w:pPr>
      <w:r>
        <w:t xml:space="preserve">                type: string</w:t>
      </w:r>
    </w:p>
    <w:p w14:paraId="64EAE6A7" w14:textId="77777777" w:rsidR="000D17E0" w:rsidRDefault="000D17E0" w:rsidP="000D17E0">
      <w:pPr>
        <w:pStyle w:val="PL"/>
        <w:rPr>
          <w:rFonts w:cs="Courier New"/>
          <w:szCs w:val="16"/>
        </w:rPr>
      </w:pPr>
      <w:r>
        <w:rPr>
          <w:rFonts w:cs="Courier New"/>
          <w:szCs w:val="16"/>
        </w:rPr>
        <w:t xml:space="preserve">        '400':</w:t>
      </w:r>
    </w:p>
    <w:p w14:paraId="229F7E78" w14:textId="77777777" w:rsidR="000D17E0" w:rsidRDefault="000D17E0" w:rsidP="000D17E0">
      <w:pPr>
        <w:pStyle w:val="PL"/>
        <w:rPr>
          <w:rFonts w:cs="Courier New"/>
          <w:szCs w:val="16"/>
        </w:rPr>
      </w:pPr>
      <w:r>
        <w:rPr>
          <w:rFonts w:cs="Courier New"/>
          <w:szCs w:val="16"/>
        </w:rPr>
        <w:t xml:space="preserve">          $ref: 'TS29571_CommonData.yaml#/components/responses/400'</w:t>
      </w:r>
    </w:p>
    <w:p w14:paraId="5BC3875A" w14:textId="77777777" w:rsidR="000D17E0" w:rsidRDefault="000D17E0" w:rsidP="000D17E0">
      <w:pPr>
        <w:pStyle w:val="PL"/>
        <w:rPr>
          <w:rFonts w:cs="Courier New"/>
          <w:szCs w:val="16"/>
        </w:rPr>
      </w:pPr>
      <w:r>
        <w:rPr>
          <w:rFonts w:cs="Courier New"/>
          <w:szCs w:val="16"/>
        </w:rPr>
        <w:t xml:space="preserve">        '401':</w:t>
      </w:r>
    </w:p>
    <w:p w14:paraId="772C65A7" w14:textId="77777777" w:rsidR="000D17E0" w:rsidRDefault="000D17E0" w:rsidP="000D17E0">
      <w:pPr>
        <w:pStyle w:val="PL"/>
        <w:rPr>
          <w:rFonts w:cs="Courier New"/>
          <w:szCs w:val="16"/>
        </w:rPr>
      </w:pPr>
      <w:r>
        <w:rPr>
          <w:rFonts w:cs="Courier New"/>
          <w:szCs w:val="16"/>
        </w:rPr>
        <w:t xml:space="preserve">          $ref: 'TS29571_CommonData.yaml#/components/responses/401'</w:t>
      </w:r>
    </w:p>
    <w:p w14:paraId="7D44AF53" w14:textId="77777777" w:rsidR="000D17E0" w:rsidRDefault="000D17E0" w:rsidP="000D17E0">
      <w:pPr>
        <w:pStyle w:val="PL"/>
        <w:rPr>
          <w:rFonts w:cs="Courier New"/>
          <w:szCs w:val="16"/>
        </w:rPr>
      </w:pPr>
      <w:r>
        <w:rPr>
          <w:rFonts w:cs="Courier New"/>
          <w:szCs w:val="16"/>
        </w:rPr>
        <w:t xml:space="preserve">        '403':</w:t>
      </w:r>
    </w:p>
    <w:p w14:paraId="4F070680" w14:textId="77777777" w:rsidR="000D17E0" w:rsidRDefault="000D17E0" w:rsidP="000D17E0">
      <w:pPr>
        <w:pStyle w:val="PL"/>
        <w:rPr>
          <w:rFonts w:cs="Courier New"/>
          <w:szCs w:val="16"/>
        </w:rPr>
      </w:pPr>
      <w:r>
        <w:rPr>
          <w:rFonts w:cs="Courier New"/>
          <w:szCs w:val="16"/>
        </w:rPr>
        <w:t xml:space="preserve">          description: Forbidden</w:t>
      </w:r>
    </w:p>
    <w:p w14:paraId="5B91465F" w14:textId="77777777" w:rsidR="000D17E0" w:rsidRDefault="000D17E0" w:rsidP="000D17E0">
      <w:pPr>
        <w:pStyle w:val="PL"/>
        <w:rPr>
          <w:rFonts w:cs="Courier New"/>
          <w:szCs w:val="16"/>
        </w:rPr>
      </w:pPr>
      <w:r>
        <w:rPr>
          <w:rFonts w:cs="Courier New"/>
          <w:szCs w:val="16"/>
        </w:rPr>
        <w:t xml:space="preserve">          content:</w:t>
      </w:r>
    </w:p>
    <w:p w14:paraId="6F459D99" w14:textId="77777777" w:rsidR="000D17E0" w:rsidRDefault="000D17E0" w:rsidP="000D17E0">
      <w:pPr>
        <w:pStyle w:val="PL"/>
        <w:rPr>
          <w:rFonts w:cs="Courier New"/>
          <w:szCs w:val="16"/>
        </w:rPr>
      </w:pPr>
      <w:r>
        <w:rPr>
          <w:rFonts w:cs="Courier New"/>
          <w:szCs w:val="16"/>
        </w:rPr>
        <w:t xml:space="preserve">            application/problem+json:</w:t>
      </w:r>
    </w:p>
    <w:p w14:paraId="5CBBF6C8" w14:textId="77777777" w:rsidR="000D17E0" w:rsidRDefault="000D17E0" w:rsidP="000D17E0">
      <w:pPr>
        <w:pStyle w:val="PL"/>
        <w:rPr>
          <w:rFonts w:cs="Courier New"/>
          <w:szCs w:val="16"/>
        </w:rPr>
      </w:pPr>
      <w:r>
        <w:rPr>
          <w:rFonts w:cs="Courier New"/>
          <w:szCs w:val="16"/>
        </w:rPr>
        <w:t xml:space="preserve">              schema:</w:t>
      </w:r>
    </w:p>
    <w:p w14:paraId="31F74EC4" w14:textId="77777777" w:rsidR="000D17E0" w:rsidRDefault="000D17E0" w:rsidP="000D17E0">
      <w:pPr>
        <w:pStyle w:val="PL"/>
        <w:rPr>
          <w:rFonts w:cs="Courier New"/>
          <w:szCs w:val="16"/>
        </w:rPr>
      </w:pPr>
      <w:r>
        <w:rPr>
          <w:rFonts w:cs="Courier New"/>
          <w:szCs w:val="16"/>
        </w:rPr>
        <w:t xml:space="preserve">                $ref: '#/components/schemas/ExtendedProblemDetails'</w:t>
      </w:r>
    </w:p>
    <w:p w14:paraId="7795958F" w14:textId="77777777" w:rsidR="000D17E0" w:rsidRDefault="000D17E0" w:rsidP="000D17E0">
      <w:pPr>
        <w:pStyle w:val="PL"/>
      </w:pPr>
      <w:r>
        <w:t xml:space="preserve">          headers:</w:t>
      </w:r>
    </w:p>
    <w:p w14:paraId="40977F6B" w14:textId="77777777" w:rsidR="000D17E0" w:rsidRDefault="000D17E0" w:rsidP="000D17E0">
      <w:pPr>
        <w:pStyle w:val="PL"/>
      </w:pPr>
      <w:r>
        <w:t xml:space="preserve">            Retry-After:</w:t>
      </w:r>
    </w:p>
    <w:p w14:paraId="0EFFF814" w14:textId="77777777" w:rsidR="000D17E0" w:rsidRDefault="000D17E0" w:rsidP="000D17E0">
      <w:pPr>
        <w:pStyle w:val="PL"/>
      </w:pPr>
      <w:r>
        <w:t xml:space="preserve">              description: &gt;</w:t>
      </w:r>
    </w:p>
    <w:p w14:paraId="0CDCC054" w14:textId="77777777" w:rsidR="000D17E0" w:rsidRDefault="000D17E0" w:rsidP="000D17E0">
      <w:pPr>
        <w:pStyle w:val="PL"/>
      </w:pPr>
      <w:r>
        <w:t xml:space="preserve">                Indicates the time the AF has to wait before making a new request. It can be a</w:t>
      </w:r>
    </w:p>
    <w:p w14:paraId="0BCB1EAD" w14:textId="77777777" w:rsidR="000D17E0" w:rsidRDefault="000D17E0" w:rsidP="000D17E0">
      <w:pPr>
        <w:pStyle w:val="PL"/>
      </w:pPr>
      <w:r>
        <w:t xml:space="preserve">                non-negative integer (decimal number) indicating the number of seconds the AF</w:t>
      </w:r>
    </w:p>
    <w:p w14:paraId="0A648341" w14:textId="77777777" w:rsidR="000D17E0" w:rsidRDefault="000D17E0" w:rsidP="000D17E0">
      <w:pPr>
        <w:pStyle w:val="PL"/>
      </w:pPr>
      <w:r>
        <w:t xml:space="preserve">                has to wait before making a new request or an HTTP-date after which the AF can</w:t>
      </w:r>
    </w:p>
    <w:p w14:paraId="4D0C1520" w14:textId="77777777" w:rsidR="000D17E0" w:rsidRDefault="000D17E0" w:rsidP="000D17E0">
      <w:pPr>
        <w:pStyle w:val="PL"/>
      </w:pPr>
      <w:r>
        <w:t xml:space="preserve">                retry a new request.</w:t>
      </w:r>
    </w:p>
    <w:p w14:paraId="63935586" w14:textId="77777777" w:rsidR="000D17E0" w:rsidRDefault="000D17E0" w:rsidP="000D17E0">
      <w:pPr>
        <w:pStyle w:val="PL"/>
      </w:pPr>
      <w:r>
        <w:t xml:space="preserve">              schema:</w:t>
      </w:r>
    </w:p>
    <w:p w14:paraId="2644DAE9" w14:textId="77777777" w:rsidR="000D17E0" w:rsidRDefault="000D17E0" w:rsidP="000D17E0">
      <w:pPr>
        <w:pStyle w:val="PL"/>
      </w:pPr>
      <w:r>
        <w:t xml:space="preserve">                anyOf:</w:t>
      </w:r>
    </w:p>
    <w:p w14:paraId="3A8EDF55" w14:textId="77777777" w:rsidR="000D17E0" w:rsidRDefault="000D17E0" w:rsidP="000D17E0">
      <w:pPr>
        <w:pStyle w:val="PL"/>
      </w:pPr>
      <w:r>
        <w:t xml:space="preserve">                  - type: integer</w:t>
      </w:r>
    </w:p>
    <w:p w14:paraId="161A8CAF" w14:textId="77777777" w:rsidR="000D17E0" w:rsidRDefault="000D17E0" w:rsidP="000D17E0">
      <w:pPr>
        <w:pStyle w:val="PL"/>
      </w:pPr>
      <w:r>
        <w:t xml:space="preserve">                  - type: string</w:t>
      </w:r>
    </w:p>
    <w:p w14:paraId="1393D005" w14:textId="77777777" w:rsidR="000D17E0" w:rsidRDefault="000D17E0" w:rsidP="000D17E0">
      <w:pPr>
        <w:pStyle w:val="PL"/>
        <w:rPr>
          <w:rFonts w:cs="Courier New"/>
          <w:szCs w:val="16"/>
        </w:rPr>
      </w:pPr>
      <w:r>
        <w:rPr>
          <w:rFonts w:cs="Courier New"/>
          <w:szCs w:val="16"/>
        </w:rPr>
        <w:t xml:space="preserve">        '404':</w:t>
      </w:r>
    </w:p>
    <w:p w14:paraId="28A01D5E" w14:textId="77777777" w:rsidR="000D17E0" w:rsidRDefault="000D17E0" w:rsidP="000D17E0">
      <w:pPr>
        <w:pStyle w:val="PL"/>
        <w:rPr>
          <w:rFonts w:cs="Courier New"/>
          <w:szCs w:val="16"/>
        </w:rPr>
      </w:pPr>
      <w:r>
        <w:rPr>
          <w:rFonts w:cs="Courier New"/>
          <w:szCs w:val="16"/>
        </w:rPr>
        <w:t xml:space="preserve">          $ref: 'TS29571_CommonData.yaml#/components/responses/404'</w:t>
      </w:r>
    </w:p>
    <w:p w14:paraId="219378EA" w14:textId="77777777" w:rsidR="000D17E0" w:rsidRDefault="000D17E0" w:rsidP="000D17E0">
      <w:pPr>
        <w:pStyle w:val="PL"/>
        <w:rPr>
          <w:rFonts w:cs="Courier New"/>
          <w:szCs w:val="16"/>
        </w:rPr>
      </w:pPr>
      <w:r>
        <w:rPr>
          <w:rFonts w:cs="Courier New"/>
          <w:szCs w:val="16"/>
        </w:rPr>
        <w:t xml:space="preserve">        '411':</w:t>
      </w:r>
    </w:p>
    <w:p w14:paraId="319273B6" w14:textId="77777777" w:rsidR="000D17E0" w:rsidRDefault="000D17E0" w:rsidP="000D17E0">
      <w:pPr>
        <w:pStyle w:val="PL"/>
        <w:rPr>
          <w:rFonts w:cs="Courier New"/>
          <w:szCs w:val="16"/>
        </w:rPr>
      </w:pPr>
      <w:r>
        <w:rPr>
          <w:rFonts w:cs="Courier New"/>
          <w:szCs w:val="16"/>
        </w:rPr>
        <w:t xml:space="preserve">          $ref: 'TS29571_CommonData.yaml#/components/responses/411'</w:t>
      </w:r>
    </w:p>
    <w:p w14:paraId="5A6DEAA0" w14:textId="77777777" w:rsidR="000D17E0" w:rsidRDefault="000D17E0" w:rsidP="000D17E0">
      <w:pPr>
        <w:pStyle w:val="PL"/>
      </w:pPr>
      <w:r>
        <w:t xml:space="preserve">        '413':</w:t>
      </w:r>
    </w:p>
    <w:p w14:paraId="45CEF057" w14:textId="77777777" w:rsidR="000D17E0" w:rsidRDefault="000D17E0" w:rsidP="000D17E0">
      <w:pPr>
        <w:pStyle w:val="PL"/>
      </w:pPr>
      <w:r>
        <w:t xml:space="preserve">          $ref: 'TS29571_CommonData.yaml#/components/responses/413'</w:t>
      </w:r>
    </w:p>
    <w:p w14:paraId="2EE708E2" w14:textId="77777777" w:rsidR="000D17E0" w:rsidRDefault="000D17E0" w:rsidP="000D17E0">
      <w:pPr>
        <w:pStyle w:val="PL"/>
        <w:rPr>
          <w:rFonts w:cs="Courier New"/>
          <w:szCs w:val="16"/>
        </w:rPr>
      </w:pPr>
      <w:r>
        <w:rPr>
          <w:rFonts w:cs="Courier New"/>
          <w:szCs w:val="16"/>
        </w:rPr>
        <w:t xml:space="preserve">        '415':</w:t>
      </w:r>
    </w:p>
    <w:p w14:paraId="704C8051" w14:textId="77777777" w:rsidR="000D17E0" w:rsidRDefault="000D17E0" w:rsidP="000D17E0">
      <w:pPr>
        <w:pStyle w:val="PL"/>
        <w:rPr>
          <w:rFonts w:cs="Courier New"/>
          <w:szCs w:val="16"/>
        </w:rPr>
      </w:pPr>
      <w:r>
        <w:rPr>
          <w:rFonts w:cs="Courier New"/>
          <w:szCs w:val="16"/>
        </w:rPr>
        <w:t xml:space="preserve">          $ref: 'TS29571_CommonData.yaml#/components/responses/415'</w:t>
      </w:r>
    </w:p>
    <w:p w14:paraId="41E3A8CC" w14:textId="77777777" w:rsidR="000D17E0" w:rsidRDefault="000D17E0" w:rsidP="000D17E0">
      <w:pPr>
        <w:pStyle w:val="PL"/>
      </w:pPr>
      <w:r>
        <w:t xml:space="preserve">        '429':</w:t>
      </w:r>
    </w:p>
    <w:p w14:paraId="55CF803C" w14:textId="77777777" w:rsidR="000D17E0" w:rsidRDefault="000D17E0" w:rsidP="000D17E0">
      <w:pPr>
        <w:pStyle w:val="PL"/>
      </w:pPr>
      <w:r>
        <w:t xml:space="preserve">          $ref: 'TS29571_CommonData.yaml#/components/responses/429'</w:t>
      </w:r>
    </w:p>
    <w:p w14:paraId="14776DBE" w14:textId="77777777" w:rsidR="000D17E0" w:rsidRDefault="000D17E0" w:rsidP="000D17E0">
      <w:pPr>
        <w:pStyle w:val="PL"/>
        <w:rPr>
          <w:rFonts w:cs="Courier New"/>
          <w:szCs w:val="16"/>
        </w:rPr>
      </w:pPr>
      <w:r>
        <w:rPr>
          <w:rFonts w:cs="Courier New"/>
          <w:szCs w:val="16"/>
        </w:rPr>
        <w:t xml:space="preserve">        '500':</w:t>
      </w:r>
    </w:p>
    <w:p w14:paraId="44B9D3BC" w14:textId="77777777" w:rsidR="000D17E0" w:rsidRDefault="000D17E0" w:rsidP="000D17E0">
      <w:pPr>
        <w:pStyle w:val="PL"/>
      </w:pPr>
      <w:r>
        <w:rPr>
          <w:rFonts w:cs="Courier New"/>
          <w:szCs w:val="16"/>
        </w:rPr>
        <w:t xml:space="preserve">          $ref: 'TS29571_CommonData.yaml#/components/responses/500'</w:t>
      </w:r>
    </w:p>
    <w:p w14:paraId="27FCB89A" w14:textId="77777777" w:rsidR="000D17E0" w:rsidRDefault="000D17E0" w:rsidP="000D17E0">
      <w:pPr>
        <w:pStyle w:val="PL"/>
      </w:pPr>
      <w:r>
        <w:t xml:space="preserve">        '502':</w:t>
      </w:r>
    </w:p>
    <w:p w14:paraId="2542B59A" w14:textId="77777777" w:rsidR="000D17E0" w:rsidRDefault="000D17E0" w:rsidP="000D17E0">
      <w:pPr>
        <w:pStyle w:val="PL"/>
        <w:rPr>
          <w:rFonts w:cs="Courier New"/>
          <w:szCs w:val="16"/>
        </w:rPr>
      </w:pPr>
      <w:r>
        <w:t xml:space="preserve">          $ref: 'TS29571_CommonData.yaml#/components/responses/502'</w:t>
      </w:r>
    </w:p>
    <w:p w14:paraId="0B3D9DA1" w14:textId="77777777" w:rsidR="000D17E0" w:rsidRDefault="000D17E0" w:rsidP="000D17E0">
      <w:pPr>
        <w:pStyle w:val="PL"/>
        <w:rPr>
          <w:rFonts w:cs="Courier New"/>
          <w:szCs w:val="16"/>
        </w:rPr>
      </w:pPr>
      <w:r>
        <w:rPr>
          <w:rFonts w:cs="Courier New"/>
          <w:szCs w:val="16"/>
        </w:rPr>
        <w:t xml:space="preserve">        '503':</w:t>
      </w:r>
    </w:p>
    <w:p w14:paraId="55D4E44E" w14:textId="77777777" w:rsidR="000D17E0" w:rsidRDefault="000D17E0" w:rsidP="000D17E0">
      <w:pPr>
        <w:pStyle w:val="PL"/>
        <w:rPr>
          <w:rFonts w:cs="Courier New"/>
          <w:szCs w:val="16"/>
        </w:rPr>
      </w:pPr>
      <w:r>
        <w:rPr>
          <w:rFonts w:cs="Courier New"/>
          <w:szCs w:val="16"/>
        </w:rPr>
        <w:t xml:space="preserve">          $ref: 'TS29571_CommonData.yaml#/components/responses/503'</w:t>
      </w:r>
    </w:p>
    <w:p w14:paraId="634774BA" w14:textId="77777777" w:rsidR="000D17E0" w:rsidRDefault="000D17E0" w:rsidP="000D17E0">
      <w:pPr>
        <w:pStyle w:val="PL"/>
        <w:rPr>
          <w:rFonts w:cs="Courier New"/>
          <w:szCs w:val="16"/>
        </w:rPr>
      </w:pPr>
      <w:r>
        <w:rPr>
          <w:rFonts w:cs="Courier New"/>
          <w:szCs w:val="16"/>
        </w:rPr>
        <w:t xml:space="preserve">        default:</w:t>
      </w:r>
    </w:p>
    <w:p w14:paraId="4755EF18" w14:textId="77777777" w:rsidR="000D17E0" w:rsidRDefault="000D17E0" w:rsidP="000D17E0">
      <w:pPr>
        <w:pStyle w:val="PL"/>
        <w:rPr>
          <w:rFonts w:cs="Courier New"/>
          <w:szCs w:val="16"/>
        </w:rPr>
      </w:pPr>
      <w:r>
        <w:rPr>
          <w:rFonts w:cs="Courier New"/>
          <w:szCs w:val="16"/>
        </w:rPr>
        <w:t xml:space="preserve">          $ref: 'TS29571_CommonData.yaml#/components/responses/default'</w:t>
      </w:r>
    </w:p>
    <w:p w14:paraId="46C2384C" w14:textId="77777777" w:rsidR="000D17E0" w:rsidRDefault="000D17E0" w:rsidP="000D17E0">
      <w:pPr>
        <w:pStyle w:val="PL"/>
        <w:rPr>
          <w:rFonts w:cs="Courier New"/>
          <w:szCs w:val="16"/>
        </w:rPr>
      </w:pPr>
      <w:r>
        <w:rPr>
          <w:rFonts w:cs="Courier New"/>
          <w:szCs w:val="16"/>
        </w:rPr>
        <w:t xml:space="preserve">      callbacks:</w:t>
      </w:r>
    </w:p>
    <w:p w14:paraId="23F68784" w14:textId="77777777" w:rsidR="000D17E0" w:rsidRDefault="000D17E0" w:rsidP="000D17E0">
      <w:pPr>
        <w:pStyle w:val="PL"/>
        <w:rPr>
          <w:rFonts w:cs="Courier New"/>
          <w:szCs w:val="16"/>
        </w:rPr>
      </w:pPr>
      <w:r>
        <w:rPr>
          <w:rFonts w:cs="Courier New"/>
          <w:szCs w:val="16"/>
        </w:rPr>
        <w:t xml:space="preserve">        terminationRequest:</w:t>
      </w:r>
    </w:p>
    <w:p w14:paraId="43B98681" w14:textId="77777777" w:rsidR="000D17E0" w:rsidRDefault="000D17E0" w:rsidP="000D17E0">
      <w:pPr>
        <w:pStyle w:val="PL"/>
        <w:rPr>
          <w:rFonts w:cs="Courier New"/>
          <w:szCs w:val="16"/>
        </w:rPr>
      </w:pPr>
      <w:r>
        <w:rPr>
          <w:rFonts w:cs="Courier New"/>
          <w:szCs w:val="16"/>
        </w:rPr>
        <w:t xml:space="preserve">          '{$request.body#/ascReqData/notifUri}/terminate':</w:t>
      </w:r>
    </w:p>
    <w:p w14:paraId="3F69DB81" w14:textId="77777777" w:rsidR="000D17E0" w:rsidRDefault="000D17E0" w:rsidP="000D17E0">
      <w:pPr>
        <w:pStyle w:val="PL"/>
        <w:rPr>
          <w:rFonts w:cs="Courier New"/>
          <w:szCs w:val="16"/>
        </w:rPr>
      </w:pPr>
      <w:r>
        <w:rPr>
          <w:rFonts w:cs="Courier New"/>
          <w:szCs w:val="16"/>
        </w:rPr>
        <w:t xml:space="preserve">            post:</w:t>
      </w:r>
    </w:p>
    <w:p w14:paraId="5B16B921" w14:textId="77777777" w:rsidR="000D17E0" w:rsidRDefault="000D17E0" w:rsidP="000D17E0">
      <w:pPr>
        <w:pStyle w:val="PL"/>
        <w:rPr>
          <w:rFonts w:cs="Courier New"/>
          <w:szCs w:val="16"/>
        </w:rPr>
      </w:pPr>
      <w:r>
        <w:rPr>
          <w:rFonts w:cs="Courier New"/>
          <w:szCs w:val="16"/>
        </w:rPr>
        <w:t xml:space="preserve">              requestBody:</w:t>
      </w:r>
    </w:p>
    <w:p w14:paraId="11C91BF4" w14:textId="77777777" w:rsidR="000D17E0" w:rsidRDefault="000D17E0" w:rsidP="000D17E0">
      <w:pPr>
        <w:pStyle w:val="PL"/>
        <w:rPr>
          <w:rFonts w:cs="Courier New"/>
          <w:szCs w:val="16"/>
        </w:rPr>
      </w:pPr>
      <w:r>
        <w:rPr>
          <w:rFonts w:cs="Courier New"/>
          <w:szCs w:val="16"/>
        </w:rPr>
        <w:t xml:space="preserve">                description: &gt;</w:t>
      </w:r>
    </w:p>
    <w:p w14:paraId="6B4227DF" w14:textId="77777777" w:rsidR="000D17E0" w:rsidRDefault="000D17E0" w:rsidP="000D17E0">
      <w:pPr>
        <w:pStyle w:val="PL"/>
        <w:rPr>
          <w:rFonts w:cs="Courier New"/>
          <w:szCs w:val="16"/>
        </w:rPr>
      </w:pPr>
      <w:r>
        <w:rPr>
          <w:rFonts w:cs="Courier New"/>
          <w:szCs w:val="16"/>
        </w:rPr>
        <w:t xml:space="preserve">                  Request of the termination of the Individual Application Session Context.</w:t>
      </w:r>
    </w:p>
    <w:p w14:paraId="640073BF" w14:textId="77777777" w:rsidR="000D17E0" w:rsidRDefault="000D17E0" w:rsidP="000D17E0">
      <w:pPr>
        <w:pStyle w:val="PL"/>
        <w:rPr>
          <w:rFonts w:cs="Courier New"/>
          <w:szCs w:val="16"/>
        </w:rPr>
      </w:pPr>
      <w:r>
        <w:rPr>
          <w:rFonts w:cs="Courier New"/>
          <w:szCs w:val="16"/>
        </w:rPr>
        <w:t xml:space="preserve">                required: true</w:t>
      </w:r>
    </w:p>
    <w:p w14:paraId="00654939" w14:textId="77777777" w:rsidR="000D17E0" w:rsidRDefault="000D17E0" w:rsidP="000D17E0">
      <w:pPr>
        <w:pStyle w:val="PL"/>
        <w:rPr>
          <w:rFonts w:cs="Courier New"/>
          <w:szCs w:val="16"/>
        </w:rPr>
      </w:pPr>
      <w:r>
        <w:rPr>
          <w:rFonts w:cs="Courier New"/>
          <w:szCs w:val="16"/>
        </w:rPr>
        <w:t xml:space="preserve">                content:</w:t>
      </w:r>
    </w:p>
    <w:p w14:paraId="48B6B339" w14:textId="77777777" w:rsidR="000D17E0" w:rsidRDefault="000D17E0" w:rsidP="000D17E0">
      <w:pPr>
        <w:pStyle w:val="PL"/>
        <w:rPr>
          <w:rFonts w:cs="Courier New"/>
          <w:szCs w:val="16"/>
        </w:rPr>
      </w:pPr>
      <w:r>
        <w:rPr>
          <w:rFonts w:cs="Courier New"/>
          <w:szCs w:val="16"/>
        </w:rPr>
        <w:t xml:space="preserve">                  application/json:</w:t>
      </w:r>
    </w:p>
    <w:p w14:paraId="24066F4C" w14:textId="77777777" w:rsidR="000D17E0" w:rsidRDefault="000D17E0" w:rsidP="000D17E0">
      <w:pPr>
        <w:pStyle w:val="PL"/>
        <w:rPr>
          <w:rFonts w:cs="Courier New"/>
          <w:szCs w:val="16"/>
        </w:rPr>
      </w:pPr>
      <w:r>
        <w:rPr>
          <w:rFonts w:cs="Courier New"/>
          <w:szCs w:val="16"/>
        </w:rPr>
        <w:t xml:space="preserve">                    schema:</w:t>
      </w:r>
    </w:p>
    <w:p w14:paraId="25E87374" w14:textId="77777777" w:rsidR="000D17E0" w:rsidRDefault="000D17E0" w:rsidP="000D17E0">
      <w:pPr>
        <w:pStyle w:val="PL"/>
        <w:rPr>
          <w:rFonts w:cs="Courier New"/>
          <w:szCs w:val="16"/>
        </w:rPr>
      </w:pPr>
      <w:r>
        <w:rPr>
          <w:rFonts w:cs="Courier New"/>
          <w:szCs w:val="16"/>
        </w:rPr>
        <w:t xml:space="preserve">                      $ref: '#/components/schemas/TerminationInfo'</w:t>
      </w:r>
    </w:p>
    <w:p w14:paraId="61A1EF7F" w14:textId="77777777" w:rsidR="000D17E0" w:rsidRDefault="000D17E0" w:rsidP="000D17E0">
      <w:pPr>
        <w:pStyle w:val="PL"/>
        <w:rPr>
          <w:rFonts w:cs="Courier New"/>
          <w:szCs w:val="16"/>
        </w:rPr>
      </w:pPr>
      <w:r>
        <w:rPr>
          <w:rFonts w:cs="Courier New"/>
          <w:szCs w:val="16"/>
        </w:rPr>
        <w:t xml:space="preserve">              responses:</w:t>
      </w:r>
    </w:p>
    <w:p w14:paraId="1C6DCA7C" w14:textId="77777777" w:rsidR="000D17E0" w:rsidRDefault="000D17E0" w:rsidP="000D17E0">
      <w:pPr>
        <w:pStyle w:val="PL"/>
        <w:rPr>
          <w:rFonts w:cs="Courier New"/>
          <w:szCs w:val="16"/>
        </w:rPr>
      </w:pPr>
      <w:r>
        <w:rPr>
          <w:rFonts w:cs="Courier New"/>
          <w:szCs w:val="16"/>
        </w:rPr>
        <w:t xml:space="preserve">                '204':</w:t>
      </w:r>
    </w:p>
    <w:p w14:paraId="3AFDA760" w14:textId="77777777" w:rsidR="000D17E0" w:rsidRDefault="000D17E0" w:rsidP="000D17E0">
      <w:pPr>
        <w:pStyle w:val="PL"/>
        <w:rPr>
          <w:rFonts w:cs="Courier New"/>
          <w:szCs w:val="16"/>
        </w:rPr>
      </w:pPr>
      <w:r>
        <w:rPr>
          <w:rFonts w:cs="Courier New"/>
          <w:szCs w:val="16"/>
        </w:rPr>
        <w:t xml:space="preserve">                  description: The receipt of the notification is acknowledged.</w:t>
      </w:r>
    </w:p>
    <w:p w14:paraId="300AEDC9" w14:textId="77777777" w:rsidR="000D17E0" w:rsidRDefault="000D17E0" w:rsidP="000D17E0">
      <w:pPr>
        <w:pStyle w:val="PL"/>
      </w:pPr>
      <w:r>
        <w:t xml:space="preserve">                '307':</w:t>
      </w:r>
    </w:p>
    <w:p w14:paraId="2E50FEAE" w14:textId="77777777" w:rsidR="000D17E0" w:rsidRDefault="000D17E0" w:rsidP="000D17E0">
      <w:pPr>
        <w:pStyle w:val="PL"/>
        <w:rPr>
          <w:lang w:val="en-US" w:eastAsia="es-ES"/>
        </w:rPr>
      </w:pPr>
      <w:r>
        <w:rPr>
          <w:lang w:val="en-US" w:eastAsia="es-ES"/>
        </w:rPr>
        <w:t xml:space="preserve">                  $ref: 'TS29571_CommonData.yaml#/components/responses/307'</w:t>
      </w:r>
    </w:p>
    <w:p w14:paraId="744717B3" w14:textId="77777777" w:rsidR="000D17E0" w:rsidRDefault="000D17E0" w:rsidP="000D17E0">
      <w:pPr>
        <w:pStyle w:val="PL"/>
      </w:pPr>
      <w:r>
        <w:t xml:space="preserve">                '308':</w:t>
      </w:r>
    </w:p>
    <w:p w14:paraId="66651A99" w14:textId="77777777" w:rsidR="000D17E0" w:rsidRDefault="000D17E0" w:rsidP="000D17E0">
      <w:pPr>
        <w:pStyle w:val="PL"/>
        <w:rPr>
          <w:lang w:val="en-US" w:eastAsia="es-ES"/>
        </w:rPr>
      </w:pPr>
      <w:r>
        <w:rPr>
          <w:lang w:val="en-US" w:eastAsia="es-ES"/>
        </w:rPr>
        <w:t xml:space="preserve">                  $ref: 'TS29571_CommonData.yaml#/components/responses/308'</w:t>
      </w:r>
    </w:p>
    <w:p w14:paraId="4FBA4110" w14:textId="77777777" w:rsidR="000D17E0" w:rsidRDefault="000D17E0" w:rsidP="000D17E0">
      <w:pPr>
        <w:pStyle w:val="PL"/>
        <w:rPr>
          <w:rFonts w:cs="Courier New"/>
          <w:szCs w:val="16"/>
        </w:rPr>
      </w:pPr>
      <w:r>
        <w:rPr>
          <w:rFonts w:cs="Courier New"/>
          <w:szCs w:val="16"/>
        </w:rPr>
        <w:t xml:space="preserve">                '400':</w:t>
      </w:r>
    </w:p>
    <w:p w14:paraId="375EE8B7" w14:textId="77777777" w:rsidR="000D17E0" w:rsidRDefault="000D17E0" w:rsidP="000D17E0">
      <w:pPr>
        <w:pStyle w:val="PL"/>
        <w:rPr>
          <w:rFonts w:cs="Courier New"/>
          <w:szCs w:val="16"/>
        </w:rPr>
      </w:pPr>
      <w:r>
        <w:rPr>
          <w:rFonts w:cs="Courier New"/>
          <w:szCs w:val="16"/>
        </w:rPr>
        <w:t xml:space="preserve">                  $ref: 'TS29571_CommonData.yaml#/components/responses/400'</w:t>
      </w:r>
    </w:p>
    <w:p w14:paraId="4F128F85" w14:textId="77777777" w:rsidR="000D17E0" w:rsidRDefault="000D17E0" w:rsidP="000D17E0">
      <w:pPr>
        <w:pStyle w:val="PL"/>
        <w:rPr>
          <w:rFonts w:cs="Courier New"/>
          <w:szCs w:val="16"/>
        </w:rPr>
      </w:pPr>
      <w:r>
        <w:rPr>
          <w:rFonts w:cs="Courier New"/>
          <w:szCs w:val="16"/>
        </w:rPr>
        <w:lastRenderedPageBreak/>
        <w:t xml:space="preserve">                '401':</w:t>
      </w:r>
    </w:p>
    <w:p w14:paraId="1618AF65" w14:textId="77777777" w:rsidR="000D17E0" w:rsidRDefault="000D17E0" w:rsidP="000D17E0">
      <w:pPr>
        <w:pStyle w:val="PL"/>
        <w:rPr>
          <w:rFonts w:cs="Courier New"/>
          <w:szCs w:val="16"/>
        </w:rPr>
      </w:pPr>
      <w:r>
        <w:rPr>
          <w:rFonts w:cs="Courier New"/>
          <w:szCs w:val="16"/>
        </w:rPr>
        <w:t xml:space="preserve">                  $ref: 'TS29571_CommonData.yaml#/components/responses/401'</w:t>
      </w:r>
    </w:p>
    <w:p w14:paraId="4C0D7382" w14:textId="77777777" w:rsidR="000D17E0" w:rsidRDefault="000D17E0" w:rsidP="000D17E0">
      <w:pPr>
        <w:pStyle w:val="PL"/>
        <w:rPr>
          <w:rFonts w:cs="Courier New"/>
          <w:szCs w:val="16"/>
        </w:rPr>
      </w:pPr>
      <w:r>
        <w:rPr>
          <w:rFonts w:cs="Courier New"/>
          <w:szCs w:val="16"/>
        </w:rPr>
        <w:t xml:space="preserve">                '403':</w:t>
      </w:r>
    </w:p>
    <w:p w14:paraId="3B151672" w14:textId="77777777" w:rsidR="000D17E0" w:rsidRDefault="000D17E0" w:rsidP="000D17E0">
      <w:pPr>
        <w:pStyle w:val="PL"/>
        <w:rPr>
          <w:rFonts w:cs="Courier New"/>
          <w:szCs w:val="16"/>
        </w:rPr>
      </w:pPr>
      <w:r>
        <w:rPr>
          <w:rFonts w:cs="Courier New"/>
          <w:szCs w:val="16"/>
        </w:rPr>
        <w:t xml:space="preserve">                  $ref: 'TS29571_CommonData.yaml#/components/responses/403'</w:t>
      </w:r>
    </w:p>
    <w:p w14:paraId="330AF38C" w14:textId="77777777" w:rsidR="000D17E0" w:rsidRDefault="000D17E0" w:rsidP="000D17E0">
      <w:pPr>
        <w:pStyle w:val="PL"/>
        <w:rPr>
          <w:rFonts w:cs="Courier New"/>
          <w:szCs w:val="16"/>
        </w:rPr>
      </w:pPr>
      <w:r>
        <w:rPr>
          <w:rFonts w:cs="Courier New"/>
          <w:szCs w:val="16"/>
        </w:rPr>
        <w:t xml:space="preserve">                '404':</w:t>
      </w:r>
    </w:p>
    <w:p w14:paraId="462E1D6C" w14:textId="77777777" w:rsidR="000D17E0" w:rsidRDefault="000D17E0" w:rsidP="000D17E0">
      <w:pPr>
        <w:pStyle w:val="PL"/>
        <w:rPr>
          <w:rFonts w:cs="Courier New"/>
          <w:szCs w:val="16"/>
        </w:rPr>
      </w:pPr>
      <w:r>
        <w:rPr>
          <w:rFonts w:cs="Courier New"/>
          <w:szCs w:val="16"/>
        </w:rPr>
        <w:t xml:space="preserve">                  $ref: 'TS29571_CommonData.yaml#/components/responses/404'</w:t>
      </w:r>
    </w:p>
    <w:p w14:paraId="722B90B9" w14:textId="77777777" w:rsidR="000D17E0" w:rsidRDefault="000D17E0" w:rsidP="000D17E0">
      <w:pPr>
        <w:pStyle w:val="PL"/>
        <w:rPr>
          <w:rFonts w:cs="Courier New"/>
          <w:szCs w:val="16"/>
        </w:rPr>
      </w:pPr>
      <w:r>
        <w:rPr>
          <w:rFonts w:cs="Courier New"/>
          <w:szCs w:val="16"/>
        </w:rPr>
        <w:t xml:space="preserve">                '411':</w:t>
      </w:r>
    </w:p>
    <w:p w14:paraId="0C5BF6E8" w14:textId="77777777" w:rsidR="000D17E0" w:rsidRDefault="000D17E0" w:rsidP="000D17E0">
      <w:pPr>
        <w:pStyle w:val="PL"/>
        <w:rPr>
          <w:rFonts w:cs="Courier New"/>
          <w:szCs w:val="16"/>
        </w:rPr>
      </w:pPr>
      <w:r>
        <w:rPr>
          <w:rFonts w:cs="Courier New"/>
          <w:szCs w:val="16"/>
        </w:rPr>
        <w:t xml:space="preserve">                  $ref: 'TS29571_CommonData.yaml#/components/responses/411'</w:t>
      </w:r>
    </w:p>
    <w:p w14:paraId="3F1BD2C3" w14:textId="77777777" w:rsidR="000D17E0" w:rsidRDefault="000D17E0" w:rsidP="000D17E0">
      <w:pPr>
        <w:pStyle w:val="PL"/>
        <w:rPr>
          <w:rFonts w:cs="Courier New"/>
          <w:szCs w:val="16"/>
        </w:rPr>
      </w:pPr>
      <w:r>
        <w:rPr>
          <w:rFonts w:cs="Courier New"/>
          <w:szCs w:val="16"/>
        </w:rPr>
        <w:t xml:space="preserve">                '413':</w:t>
      </w:r>
    </w:p>
    <w:p w14:paraId="29714A53" w14:textId="77777777" w:rsidR="000D17E0" w:rsidRDefault="000D17E0" w:rsidP="000D17E0">
      <w:pPr>
        <w:pStyle w:val="PL"/>
        <w:rPr>
          <w:rFonts w:cs="Courier New"/>
          <w:szCs w:val="16"/>
        </w:rPr>
      </w:pPr>
      <w:r>
        <w:rPr>
          <w:rFonts w:cs="Courier New"/>
          <w:szCs w:val="16"/>
        </w:rPr>
        <w:t xml:space="preserve">                  $ref: 'TS29571_CommonData.yaml#/components/responses/413'</w:t>
      </w:r>
    </w:p>
    <w:p w14:paraId="7A3D1090" w14:textId="77777777" w:rsidR="000D17E0" w:rsidRDefault="000D17E0" w:rsidP="000D17E0">
      <w:pPr>
        <w:pStyle w:val="PL"/>
        <w:rPr>
          <w:rFonts w:cs="Courier New"/>
          <w:szCs w:val="16"/>
        </w:rPr>
      </w:pPr>
      <w:r>
        <w:rPr>
          <w:rFonts w:cs="Courier New"/>
          <w:szCs w:val="16"/>
        </w:rPr>
        <w:t xml:space="preserve">                '415':</w:t>
      </w:r>
    </w:p>
    <w:p w14:paraId="13B17048" w14:textId="77777777" w:rsidR="000D17E0" w:rsidRDefault="000D17E0" w:rsidP="000D17E0">
      <w:pPr>
        <w:pStyle w:val="PL"/>
        <w:rPr>
          <w:rFonts w:cs="Courier New"/>
          <w:szCs w:val="16"/>
        </w:rPr>
      </w:pPr>
      <w:r>
        <w:rPr>
          <w:rFonts w:cs="Courier New"/>
          <w:szCs w:val="16"/>
        </w:rPr>
        <w:t xml:space="preserve">                  $ref: 'TS29571_CommonData.yaml#/components/responses/415'</w:t>
      </w:r>
    </w:p>
    <w:p w14:paraId="192D3953" w14:textId="77777777" w:rsidR="000D17E0" w:rsidRDefault="000D17E0" w:rsidP="000D17E0">
      <w:pPr>
        <w:pStyle w:val="PL"/>
      </w:pPr>
      <w:r>
        <w:t xml:space="preserve">                '429':</w:t>
      </w:r>
    </w:p>
    <w:p w14:paraId="76FCDD58" w14:textId="77777777" w:rsidR="000D17E0" w:rsidRDefault="000D17E0" w:rsidP="000D17E0">
      <w:pPr>
        <w:pStyle w:val="PL"/>
      </w:pPr>
      <w:r>
        <w:t xml:space="preserve">                  $ref: 'TS29571_CommonData.yaml#/components/responses/429'</w:t>
      </w:r>
    </w:p>
    <w:p w14:paraId="5DC48203" w14:textId="77777777" w:rsidR="000D17E0" w:rsidRDefault="000D17E0" w:rsidP="000D17E0">
      <w:pPr>
        <w:pStyle w:val="PL"/>
        <w:rPr>
          <w:rFonts w:cs="Courier New"/>
          <w:szCs w:val="16"/>
        </w:rPr>
      </w:pPr>
      <w:r>
        <w:rPr>
          <w:rFonts w:cs="Courier New"/>
          <w:szCs w:val="16"/>
        </w:rPr>
        <w:t xml:space="preserve">                '500':</w:t>
      </w:r>
    </w:p>
    <w:p w14:paraId="56BC8F78" w14:textId="77777777" w:rsidR="000D17E0" w:rsidRDefault="000D17E0" w:rsidP="000D17E0">
      <w:pPr>
        <w:pStyle w:val="PL"/>
      </w:pPr>
      <w:r>
        <w:rPr>
          <w:rFonts w:cs="Courier New"/>
          <w:szCs w:val="16"/>
        </w:rPr>
        <w:t xml:space="preserve">                  $ref: 'TS29571_CommonData.yaml#/components/responses/500'</w:t>
      </w:r>
    </w:p>
    <w:p w14:paraId="1AD8DB64" w14:textId="77777777" w:rsidR="000D17E0" w:rsidRDefault="000D17E0" w:rsidP="000D17E0">
      <w:pPr>
        <w:pStyle w:val="PL"/>
      </w:pPr>
      <w:r>
        <w:t xml:space="preserve">                '502':</w:t>
      </w:r>
    </w:p>
    <w:p w14:paraId="0C655B48" w14:textId="77777777" w:rsidR="000D17E0" w:rsidRDefault="000D17E0" w:rsidP="000D17E0">
      <w:pPr>
        <w:pStyle w:val="PL"/>
        <w:rPr>
          <w:rFonts w:cs="Courier New"/>
          <w:szCs w:val="16"/>
        </w:rPr>
      </w:pPr>
      <w:r>
        <w:t xml:space="preserve">                  $ref: 'TS29571_CommonData.yaml#/components/responses/502'</w:t>
      </w:r>
    </w:p>
    <w:p w14:paraId="276B855E" w14:textId="77777777" w:rsidR="000D17E0" w:rsidRDefault="000D17E0" w:rsidP="000D17E0">
      <w:pPr>
        <w:pStyle w:val="PL"/>
        <w:rPr>
          <w:rFonts w:cs="Courier New"/>
          <w:szCs w:val="16"/>
        </w:rPr>
      </w:pPr>
      <w:r>
        <w:rPr>
          <w:rFonts w:cs="Courier New"/>
          <w:szCs w:val="16"/>
        </w:rPr>
        <w:t xml:space="preserve">                '503':</w:t>
      </w:r>
    </w:p>
    <w:p w14:paraId="62E82111" w14:textId="77777777" w:rsidR="000D17E0" w:rsidRDefault="000D17E0" w:rsidP="000D17E0">
      <w:pPr>
        <w:pStyle w:val="PL"/>
        <w:rPr>
          <w:rFonts w:cs="Courier New"/>
          <w:szCs w:val="16"/>
        </w:rPr>
      </w:pPr>
      <w:r>
        <w:rPr>
          <w:rFonts w:cs="Courier New"/>
          <w:szCs w:val="16"/>
        </w:rPr>
        <w:t xml:space="preserve">                  $ref: 'TS29571_CommonData.yaml#/components/responses/503'</w:t>
      </w:r>
    </w:p>
    <w:p w14:paraId="7E4972AC" w14:textId="77777777" w:rsidR="000D17E0" w:rsidRDefault="000D17E0" w:rsidP="000D17E0">
      <w:pPr>
        <w:pStyle w:val="PL"/>
        <w:rPr>
          <w:rFonts w:cs="Courier New"/>
          <w:szCs w:val="16"/>
        </w:rPr>
      </w:pPr>
      <w:r>
        <w:rPr>
          <w:rFonts w:cs="Courier New"/>
          <w:szCs w:val="16"/>
        </w:rPr>
        <w:t xml:space="preserve">                default:</w:t>
      </w:r>
    </w:p>
    <w:p w14:paraId="62C12718" w14:textId="77777777" w:rsidR="000D17E0" w:rsidRDefault="000D17E0" w:rsidP="000D17E0">
      <w:pPr>
        <w:pStyle w:val="PL"/>
        <w:rPr>
          <w:rFonts w:cs="Courier New"/>
          <w:szCs w:val="16"/>
        </w:rPr>
      </w:pPr>
      <w:r>
        <w:rPr>
          <w:rFonts w:cs="Courier New"/>
          <w:szCs w:val="16"/>
        </w:rPr>
        <w:t xml:space="preserve">                  $ref: 'TS29571_CommonData.yaml#/components/responses/default'</w:t>
      </w:r>
    </w:p>
    <w:p w14:paraId="2705B23D" w14:textId="77777777" w:rsidR="000D17E0" w:rsidRDefault="000D17E0" w:rsidP="000D17E0">
      <w:pPr>
        <w:pStyle w:val="PL"/>
        <w:rPr>
          <w:rFonts w:cs="Courier New"/>
          <w:szCs w:val="16"/>
        </w:rPr>
      </w:pPr>
      <w:r>
        <w:rPr>
          <w:rFonts w:cs="Courier New"/>
          <w:szCs w:val="16"/>
        </w:rPr>
        <w:t xml:space="preserve">        eventNotification:</w:t>
      </w:r>
    </w:p>
    <w:p w14:paraId="2093A4EE" w14:textId="77777777" w:rsidR="000D17E0" w:rsidRDefault="000D17E0" w:rsidP="000D17E0">
      <w:pPr>
        <w:pStyle w:val="PL"/>
        <w:rPr>
          <w:rFonts w:cs="Courier New"/>
          <w:szCs w:val="16"/>
        </w:rPr>
      </w:pPr>
      <w:r>
        <w:rPr>
          <w:rFonts w:cs="Courier New"/>
          <w:szCs w:val="16"/>
        </w:rPr>
        <w:t xml:space="preserve">          '{$request.body#/ascReqData/evSubsc/notifUri}/notify':</w:t>
      </w:r>
    </w:p>
    <w:p w14:paraId="5B2AFEF9" w14:textId="77777777" w:rsidR="000D17E0" w:rsidRDefault="000D17E0" w:rsidP="000D17E0">
      <w:pPr>
        <w:pStyle w:val="PL"/>
        <w:rPr>
          <w:rFonts w:cs="Courier New"/>
          <w:szCs w:val="16"/>
        </w:rPr>
      </w:pPr>
      <w:r>
        <w:rPr>
          <w:rFonts w:cs="Courier New"/>
          <w:szCs w:val="16"/>
        </w:rPr>
        <w:t xml:space="preserve">            post:</w:t>
      </w:r>
    </w:p>
    <w:p w14:paraId="1B847F5C" w14:textId="77777777" w:rsidR="000D17E0" w:rsidRDefault="000D17E0" w:rsidP="000D17E0">
      <w:pPr>
        <w:pStyle w:val="PL"/>
        <w:rPr>
          <w:rFonts w:cs="Courier New"/>
          <w:szCs w:val="16"/>
        </w:rPr>
      </w:pPr>
      <w:r>
        <w:rPr>
          <w:rFonts w:cs="Courier New"/>
          <w:szCs w:val="16"/>
        </w:rPr>
        <w:t xml:space="preserve">              requestBody:</w:t>
      </w:r>
    </w:p>
    <w:p w14:paraId="4516AB49" w14:textId="77777777" w:rsidR="000D17E0" w:rsidRDefault="000D17E0" w:rsidP="000D17E0">
      <w:pPr>
        <w:pStyle w:val="PL"/>
        <w:rPr>
          <w:rFonts w:cs="Courier New"/>
          <w:szCs w:val="16"/>
        </w:rPr>
      </w:pPr>
      <w:r>
        <w:rPr>
          <w:rFonts w:cs="Courier New"/>
          <w:szCs w:val="16"/>
        </w:rPr>
        <w:t xml:space="preserve">                description: Notification of an event occurrence in the PCF.</w:t>
      </w:r>
    </w:p>
    <w:p w14:paraId="11B5F892" w14:textId="77777777" w:rsidR="000D17E0" w:rsidRDefault="000D17E0" w:rsidP="000D17E0">
      <w:pPr>
        <w:pStyle w:val="PL"/>
        <w:rPr>
          <w:rFonts w:cs="Courier New"/>
          <w:szCs w:val="16"/>
        </w:rPr>
      </w:pPr>
      <w:r>
        <w:rPr>
          <w:rFonts w:cs="Courier New"/>
          <w:szCs w:val="16"/>
        </w:rPr>
        <w:t xml:space="preserve">                required: true</w:t>
      </w:r>
    </w:p>
    <w:p w14:paraId="0D0DC5D8" w14:textId="77777777" w:rsidR="000D17E0" w:rsidRDefault="000D17E0" w:rsidP="000D17E0">
      <w:pPr>
        <w:pStyle w:val="PL"/>
        <w:rPr>
          <w:rFonts w:cs="Courier New"/>
          <w:szCs w:val="16"/>
        </w:rPr>
      </w:pPr>
      <w:r>
        <w:rPr>
          <w:rFonts w:cs="Courier New"/>
          <w:szCs w:val="16"/>
        </w:rPr>
        <w:t xml:space="preserve">                content:</w:t>
      </w:r>
    </w:p>
    <w:p w14:paraId="646BA9E9" w14:textId="77777777" w:rsidR="000D17E0" w:rsidRDefault="000D17E0" w:rsidP="000D17E0">
      <w:pPr>
        <w:pStyle w:val="PL"/>
        <w:rPr>
          <w:rFonts w:cs="Courier New"/>
          <w:szCs w:val="16"/>
        </w:rPr>
      </w:pPr>
      <w:r>
        <w:rPr>
          <w:rFonts w:cs="Courier New"/>
          <w:szCs w:val="16"/>
        </w:rPr>
        <w:t xml:space="preserve">                  application/json:</w:t>
      </w:r>
    </w:p>
    <w:p w14:paraId="11624390" w14:textId="77777777" w:rsidR="000D17E0" w:rsidRDefault="000D17E0" w:rsidP="000D17E0">
      <w:pPr>
        <w:pStyle w:val="PL"/>
        <w:rPr>
          <w:rFonts w:cs="Courier New"/>
          <w:szCs w:val="16"/>
        </w:rPr>
      </w:pPr>
      <w:r>
        <w:rPr>
          <w:rFonts w:cs="Courier New"/>
          <w:szCs w:val="16"/>
        </w:rPr>
        <w:t xml:space="preserve">                    schema:</w:t>
      </w:r>
    </w:p>
    <w:p w14:paraId="01C69EB8" w14:textId="77777777" w:rsidR="000D17E0" w:rsidRDefault="000D17E0" w:rsidP="000D17E0">
      <w:pPr>
        <w:pStyle w:val="PL"/>
        <w:rPr>
          <w:rFonts w:cs="Courier New"/>
          <w:szCs w:val="16"/>
        </w:rPr>
      </w:pPr>
      <w:r>
        <w:rPr>
          <w:rFonts w:cs="Courier New"/>
          <w:szCs w:val="16"/>
        </w:rPr>
        <w:t xml:space="preserve">                      $ref: '#/components/schemas/EventsNotification'</w:t>
      </w:r>
    </w:p>
    <w:p w14:paraId="3BC39D2F" w14:textId="77777777" w:rsidR="000D17E0" w:rsidRDefault="000D17E0" w:rsidP="000D17E0">
      <w:pPr>
        <w:pStyle w:val="PL"/>
        <w:rPr>
          <w:rFonts w:cs="Courier New"/>
          <w:szCs w:val="16"/>
        </w:rPr>
      </w:pPr>
      <w:r>
        <w:rPr>
          <w:rFonts w:cs="Courier New"/>
          <w:szCs w:val="16"/>
        </w:rPr>
        <w:t xml:space="preserve">              responses:</w:t>
      </w:r>
    </w:p>
    <w:p w14:paraId="5A71F196" w14:textId="77777777" w:rsidR="000D17E0" w:rsidRDefault="000D17E0" w:rsidP="000D17E0">
      <w:pPr>
        <w:pStyle w:val="PL"/>
        <w:rPr>
          <w:rFonts w:cs="Courier New"/>
          <w:szCs w:val="16"/>
        </w:rPr>
      </w:pPr>
      <w:r>
        <w:rPr>
          <w:rFonts w:cs="Courier New"/>
          <w:szCs w:val="16"/>
        </w:rPr>
        <w:t xml:space="preserve">                '204':</w:t>
      </w:r>
    </w:p>
    <w:p w14:paraId="604DEC58" w14:textId="77777777" w:rsidR="000D17E0" w:rsidRDefault="000D17E0" w:rsidP="000D17E0">
      <w:pPr>
        <w:pStyle w:val="PL"/>
        <w:rPr>
          <w:rFonts w:cs="Courier New"/>
          <w:szCs w:val="16"/>
        </w:rPr>
      </w:pPr>
      <w:r>
        <w:rPr>
          <w:rFonts w:cs="Courier New"/>
          <w:szCs w:val="16"/>
        </w:rPr>
        <w:t xml:space="preserve">                  description: The receipt of the notification is acknowledged.</w:t>
      </w:r>
    </w:p>
    <w:p w14:paraId="2870D88B" w14:textId="77777777" w:rsidR="000D17E0" w:rsidRDefault="000D17E0" w:rsidP="000D17E0">
      <w:pPr>
        <w:pStyle w:val="PL"/>
      </w:pPr>
      <w:r>
        <w:t xml:space="preserve">                '307':</w:t>
      </w:r>
    </w:p>
    <w:p w14:paraId="0C30078B" w14:textId="77777777" w:rsidR="000D17E0" w:rsidRDefault="000D17E0" w:rsidP="000D17E0">
      <w:pPr>
        <w:pStyle w:val="PL"/>
        <w:rPr>
          <w:lang w:val="en-US" w:eastAsia="es-ES"/>
        </w:rPr>
      </w:pPr>
      <w:r>
        <w:rPr>
          <w:lang w:val="en-US" w:eastAsia="es-ES"/>
        </w:rPr>
        <w:t xml:space="preserve">                  $ref: 'TS29571_CommonData.yaml#/components/responses/307'</w:t>
      </w:r>
    </w:p>
    <w:p w14:paraId="299E1812" w14:textId="77777777" w:rsidR="000D17E0" w:rsidRDefault="000D17E0" w:rsidP="000D17E0">
      <w:pPr>
        <w:pStyle w:val="PL"/>
      </w:pPr>
      <w:r>
        <w:t xml:space="preserve">                '308':</w:t>
      </w:r>
    </w:p>
    <w:p w14:paraId="310E2356" w14:textId="77777777" w:rsidR="000D17E0" w:rsidRDefault="000D17E0" w:rsidP="000D17E0">
      <w:pPr>
        <w:pStyle w:val="PL"/>
        <w:rPr>
          <w:lang w:val="en-US" w:eastAsia="es-ES"/>
        </w:rPr>
      </w:pPr>
      <w:r>
        <w:rPr>
          <w:lang w:val="en-US" w:eastAsia="es-ES"/>
        </w:rPr>
        <w:t xml:space="preserve">                  $ref: 'TS29571_CommonData.yaml#/components/responses/308'</w:t>
      </w:r>
    </w:p>
    <w:p w14:paraId="066E67F2" w14:textId="77777777" w:rsidR="000D17E0" w:rsidRDefault="000D17E0" w:rsidP="000D17E0">
      <w:pPr>
        <w:pStyle w:val="PL"/>
        <w:rPr>
          <w:rFonts w:cs="Courier New"/>
          <w:szCs w:val="16"/>
        </w:rPr>
      </w:pPr>
      <w:r>
        <w:rPr>
          <w:rFonts w:cs="Courier New"/>
          <w:szCs w:val="16"/>
        </w:rPr>
        <w:t xml:space="preserve">                '400':</w:t>
      </w:r>
    </w:p>
    <w:p w14:paraId="54967040" w14:textId="77777777" w:rsidR="000D17E0" w:rsidRDefault="000D17E0" w:rsidP="000D17E0">
      <w:pPr>
        <w:pStyle w:val="PL"/>
        <w:rPr>
          <w:rFonts w:cs="Courier New"/>
          <w:szCs w:val="16"/>
        </w:rPr>
      </w:pPr>
      <w:r>
        <w:rPr>
          <w:rFonts w:cs="Courier New"/>
          <w:szCs w:val="16"/>
        </w:rPr>
        <w:t xml:space="preserve">                  $ref: 'TS29571_CommonData.yaml#/components/responses/400'</w:t>
      </w:r>
    </w:p>
    <w:p w14:paraId="2A5D3014" w14:textId="77777777" w:rsidR="000D17E0" w:rsidRDefault="000D17E0" w:rsidP="000D17E0">
      <w:pPr>
        <w:pStyle w:val="PL"/>
        <w:rPr>
          <w:rFonts w:cs="Courier New"/>
          <w:szCs w:val="16"/>
        </w:rPr>
      </w:pPr>
      <w:r>
        <w:rPr>
          <w:rFonts w:cs="Courier New"/>
          <w:szCs w:val="16"/>
        </w:rPr>
        <w:t xml:space="preserve">                '401':</w:t>
      </w:r>
    </w:p>
    <w:p w14:paraId="540A2729" w14:textId="77777777" w:rsidR="000D17E0" w:rsidRDefault="000D17E0" w:rsidP="000D17E0">
      <w:pPr>
        <w:pStyle w:val="PL"/>
        <w:rPr>
          <w:rFonts w:cs="Courier New"/>
          <w:szCs w:val="16"/>
        </w:rPr>
      </w:pPr>
      <w:r>
        <w:rPr>
          <w:rFonts w:cs="Courier New"/>
          <w:szCs w:val="16"/>
        </w:rPr>
        <w:t xml:space="preserve">                  $ref: 'TS29571_CommonData.yaml#/components/responses/401'</w:t>
      </w:r>
    </w:p>
    <w:p w14:paraId="248D3D11" w14:textId="77777777" w:rsidR="000D17E0" w:rsidRDefault="000D17E0" w:rsidP="000D17E0">
      <w:pPr>
        <w:pStyle w:val="PL"/>
        <w:rPr>
          <w:rFonts w:cs="Courier New"/>
          <w:szCs w:val="16"/>
        </w:rPr>
      </w:pPr>
      <w:r>
        <w:rPr>
          <w:rFonts w:cs="Courier New"/>
          <w:szCs w:val="16"/>
        </w:rPr>
        <w:t xml:space="preserve">                '403':</w:t>
      </w:r>
    </w:p>
    <w:p w14:paraId="596C819A" w14:textId="77777777" w:rsidR="000D17E0" w:rsidRDefault="000D17E0" w:rsidP="000D17E0">
      <w:pPr>
        <w:pStyle w:val="PL"/>
        <w:rPr>
          <w:rFonts w:cs="Courier New"/>
          <w:szCs w:val="16"/>
        </w:rPr>
      </w:pPr>
      <w:r>
        <w:rPr>
          <w:rFonts w:cs="Courier New"/>
          <w:szCs w:val="16"/>
        </w:rPr>
        <w:t xml:space="preserve">                  $ref: 'TS29571_CommonData.yaml#/components/responses/403'</w:t>
      </w:r>
    </w:p>
    <w:p w14:paraId="32B4D547" w14:textId="77777777" w:rsidR="000D17E0" w:rsidRDefault="000D17E0" w:rsidP="000D17E0">
      <w:pPr>
        <w:pStyle w:val="PL"/>
        <w:rPr>
          <w:rFonts w:cs="Courier New"/>
          <w:szCs w:val="16"/>
        </w:rPr>
      </w:pPr>
      <w:r>
        <w:rPr>
          <w:rFonts w:cs="Courier New"/>
          <w:szCs w:val="16"/>
        </w:rPr>
        <w:t xml:space="preserve">                '404':</w:t>
      </w:r>
    </w:p>
    <w:p w14:paraId="5E66C096" w14:textId="77777777" w:rsidR="000D17E0" w:rsidRDefault="000D17E0" w:rsidP="000D17E0">
      <w:pPr>
        <w:pStyle w:val="PL"/>
        <w:rPr>
          <w:rFonts w:cs="Courier New"/>
          <w:szCs w:val="16"/>
        </w:rPr>
      </w:pPr>
      <w:r>
        <w:rPr>
          <w:rFonts w:cs="Courier New"/>
          <w:szCs w:val="16"/>
        </w:rPr>
        <w:t xml:space="preserve">                  $ref: 'TS29571_CommonData.yaml#/components/responses/404'</w:t>
      </w:r>
    </w:p>
    <w:p w14:paraId="26F71263" w14:textId="77777777" w:rsidR="000D17E0" w:rsidRDefault="000D17E0" w:rsidP="000D17E0">
      <w:pPr>
        <w:pStyle w:val="PL"/>
        <w:rPr>
          <w:rFonts w:cs="Courier New"/>
          <w:szCs w:val="16"/>
        </w:rPr>
      </w:pPr>
      <w:r>
        <w:rPr>
          <w:rFonts w:cs="Courier New"/>
          <w:szCs w:val="16"/>
        </w:rPr>
        <w:t xml:space="preserve">                '411':</w:t>
      </w:r>
    </w:p>
    <w:p w14:paraId="6F8915E9" w14:textId="77777777" w:rsidR="000D17E0" w:rsidRDefault="000D17E0" w:rsidP="000D17E0">
      <w:pPr>
        <w:pStyle w:val="PL"/>
        <w:rPr>
          <w:rFonts w:cs="Courier New"/>
          <w:szCs w:val="16"/>
        </w:rPr>
      </w:pPr>
      <w:r>
        <w:rPr>
          <w:rFonts w:cs="Courier New"/>
          <w:szCs w:val="16"/>
        </w:rPr>
        <w:t xml:space="preserve">                  $ref: 'TS29571_CommonData.yaml#/components/responses/411'</w:t>
      </w:r>
    </w:p>
    <w:p w14:paraId="791A8374" w14:textId="77777777" w:rsidR="000D17E0" w:rsidRDefault="000D17E0" w:rsidP="000D17E0">
      <w:pPr>
        <w:pStyle w:val="PL"/>
        <w:rPr>
          <w:rFonts w:cs="Courier New"/>
          <w:szCs w:val="16"/>
        </w:rPr>
      </w:pPr>
      <w:r>
        <w:rPr>
          <w:rFonts w:cs="Courier New"/>
          <w:szCs w:val="16"/>
        </w:rPr>
        <w:t xml:space="preserve">                '413':</w:t>
      </w:r>
    </w:p>
    <w:p w14:paraId="0931E411" w14:textId="77777777" w:rsidR="000D17E0" w:rsidRDefault="000D17E0" w:rsidP="000D17E0">
      <w:pPr>
        <w:pStyle w:val="PL"/>
        <w:rPr>
          <w:rFonts w:cs="Courier New"/>
          <w:szCs w:val="16"/>
        </w:rPr>
      </w:pPr>
      <w:r>
        <w:rPr>
          <w:rFonts w:cs="Courier New"/>
          <w:szCs w:val="16"/>
        </w:rPr>
        <w:t xml:space="preserve">                  $ref: 'TS29571_CommonData.yaml#/components/responses/413'</w:t>
      </w:r>
    </w:p>
    <w:p w14:paraId="5A071B71" w14:textId="77777777" w:rsidR="000D17E0" w:rsidRDefault="000D17E0" w:rsidP="000D17E0">
      <w:pPr>
        <w:pStyle w:val="PL"/>
        <w:rPr>
          <w:rFonts w:cs="Courier New"/>
          <w:szCs w:val="16"/>
        </w:rPr>
      </w:pPr>
      <w:r>
        <w:rPr>
          <w:rFonts w:cs="Courier New"/>
          <w:szCs w:val="16"/>
        </w:rPr>
        <w:t xml:space="preserve">                '415':</w:t>
      </w:r>
    </w:p>
    <w:p w14:paraId="5DB4B1E3" w14:textId="77777777" w:rsidR="000D17E0" w:rsidRDefault="000D17E0" w:rsidP="000D17E0">
      <w:pPr>
        <w:pStyle w:val="PL"/>
        <w:rPr>
          <w:rFonts w:cs="Courier New"/>
          <w:szCs w:val="16"/>
        </w:rPr>
      </w:pPr>
      <w:r>
        <w:rPr>
          <w:rFonts w:cs="Courier New"/>
          <w:szCs w:val="16"/>
        </w:rPr>
        <w:t xml:space="preserve">                  $ref: 'TS29571_CommonData.yaml#/components/responses/415'</w:t>
      </w:r>
    </w:p>
    <w:p w14:paraId="78194A9F" w14:textId="77777777" w:rsidR="000D17E0" w:rsidRDefault="000D17E0" w:rsidP="000D17E0">
      <w:pPr>
        <w:pStyle w:val="PL"/>
      </w:pPr>
      <w:r>
        <w:t xml:space="preserve">                '429':</w:t>
      </w:r>
    </w:p>
    <w:p w14:paraId="7D50AAF2" w14:textId="77777777" w:rsidR="000D17E0" w:rsidRDefault="000D17E0" w:rsidP="000D17E0">
      <w:pPr>
        <w:pStyle w:val="PL"/>
      </w:pPr>
      <w:r>
        <w:t xml:space="preserve">                  $ref: 'TS29571_CommonData.yaml#/components/responses/429'</w:t>
      </w:r>
    </w:p>
    <w:p w14:paraId="1ABB096A" w14:textId="77777777" w:rsidR="000D17E0" w:rsidRDefault="000D17E0" w:rsidP="000D17E0">
      <w:pPr>
        <w:pStyle w:val="PL"/>
        <w:rPr>
          <w:rFonts w:cs="Courier New"/>
          <w:szCs w:val="16"/>
        </w:rPr>
      </w:pPr>
      <w:r>
        <w:rPr>
          <w:rFonts w:cs="Courier New"/>
          <w:szCs w:val="16"/>
        </w:rPr>
        <w:t xml:space="preserve">                '500':</w:t>
      </w:r>
    </w:p>
    <w:p w14:paraId="1464F8F5" w14:textId="77777777" w:rsidR="000D17E0" w:rsidRDefault="000D17E0" w:rsidP="000D17E0">
      <w:pPr>
        <w:pStyle w:val="PL"/>
      </w:pPr>
      <w:r>
        <w:rPr>
          <w:rFonts w:cs="Courier New"/>
          <w:szCs w:val="16"/>
        </w:rPr>
        <w:t xml:space="preserve">                  $ref: 'TS29571_CommonData.yaml#/components/responses/500'</w:t>
      </w:r>
    </w:p>
    <w:p w14:paraId="00AF937E" w14:textId="77777777" w:rsidR="000D17E0" w:rsidRDefault="000D17E0" w:rsidP="000D17E0">
      <w:pPr>
        <w:pStyle w:val="PL"/>
      </w:pPr>
      <w:r>
        <w:t xml:space="preserve">                '502':</w:t>
      </w:r>
    </w:p>
    <w:p w14:paraId="6AB9FCFF" w14:textId="77777777" w:rsidR="000D17E0" w:rsidRDefault="000D17E0" w:rsidP="000D17E0">
      <w:pPr>
        <w:pStyle w:val="PL"/>
        <w:rPr>
          <w:rFonts w:cs="Courier New"/>
          <w:szCs w:val="16"/>
        </w:rPr>
      </w:pPr>
      <w:r>
        <w:t xml:space="preserve">                  $ref: 'TS29571_CommonData.yaml#/components/responses/502'</w:t>
      </w:r>
    </w:p>
    <w:p w14:paraId="7C2BB3A0" w14:textId="77777777" w:rsidR="000D17E0" w:rsidRDefault="000D17E0" w:rsidP="000D17E0">
      <w:pPr>
        <w:pStyle w:val="PL"/>
        <w:rPr>
          <w:rFonts w:cs="Courier New"/>
          <w:szCs w:val="16"/>
        </w:rPr>
      </w:pPr>
      <w:r>
        <w:rPr>
          <w:rFonts w:cs="Courier New"/>
          <w:szCs w:val="16"/>
        </w:rPr>
        <w:t xml:space="preserve">                '503':</w:t>
      </w:r>
    </w:p>
    <w:p w14:paraId="3397097F" w14:textId="77777777" w:rsidR="000D17E0" w:rsidRDefault="000D17E0" w:rsidP="000D17E0">
      <w:pPr>
        <w:pStyle w:val="PL"/>
        <w:rPr>
          <w:rFonts w:cs="Courier New"/>
          <w:szCs w:val="16"/>
        </w:rPr>
      </w:pPr>
      <w:r>
        <w:rPr>
          <w:rFonts w:cs="Courier New"/>
          <w:szCs w:val="16"/>
        </w:rPr>
        <w:t xml:space="preserve">                  $ref: 'TS29571_CommonData.yaml#/components/responses/503'</w:t>
      </w:r>
    </w:p>
    <w:p w14:paraId="44541717" w14:textId="77777777" w:rsidR="000D17E0" w:rsidRDefault="000D17E0" w:rsidP="000D17E0">
      <w:pPr>
        <w:pStyle w:val="PL"/>
        <w:rPr>
          <w:rFonts w:cs="Courier New"/>
          <w:szCs w:val="16"/>
        </w:rPr>
      </w:pPr>
      <w:r>
        <w:rPr>
          <w:rFonts w:cs="Courier New"/>
          <w:szCs w:val="16"/>
        </w:rPr>
        <w:t xml:space="preserve">                default:</w:t>
      </w:r>
    </w:p>
    <w:p w14:paraId="6906B1E8" w14:textId="77777777" w:rsidR="000D17E0" w:rsidRDefault="000D17E0" w:rsidP="000D17E0">
      <w:pPr>
        <w:pStyle w:val="PL"/>
        <w:rPr>
          <w:rFonts w:cs="Courier New"/>
          <w:szCs w:val="16"/>
        </w:rPr>
      </w:pPr>
      <w:r>
        <w:rPr>
          <w:rFonts w:cs="Courier New"/>
          <w:szCs w:val="16"/>
        </w:rPr>
        <w:t xml:space="preserve">                  $ref: 'TS29571_CommonData.yaml#/components/responses/default'</w:t>
      </w:r>
    </w:p>
    <w:p w14:paraId="40E40858" w14:textId="77777777" w:rsidR="000D17E0" w:rsidRDefault="000D17E0" w:rsidP="000D17E0">
      <w:pPr>
        <w:pStyle w:val="PL"/>
        <w:rPr>
          <w:rFonts w:cs="Courier New"/>
          <w:szCs w:val="16"/>
        </w:rPr>
      </w:pPr>
      <w:r>
        <w:rPr>
          <w:rFonts w:cs="Courier New"/>
          <w:szCs w:val="16"/>
        </w:rPr>
        <w:t xml:space="preserve">        detected5GsBridgeForPduSession:</w:t>
      </w:r>
    </w:p>
    <w:p w14:paraId="0720E380" w14:textId="77777777" w:rsidR="000D17E0" w:rsidRDefault="000D17E0" w:rsidP="000D17E0">
      <w:pPr>
        <w:pStyle w:val="PL"/>
        <w:rPr>
          <w:rFonts w:cs="Courier New"/>
          <w:szCs w:val="16"/>
        </w:rPr>
      </w:pPr>
      <w:r>
        <w:rPr>
          <w:rFonts w:cs="Courier New"/>
          <w:szCs w:val="16"/>
        </w:rPr>
        <w:t xml:space="preserve">          '{$request.body#/ascReqData/evSubsc/notifUri}/new-bridge':</w:t>
      </w:r>
    </w:p>
    <w:p w14:paraId="13C45C93" w14:textId="77777777" w:rsidR="000D17E0" w:rsidRDefault="000D17E0" w:rsidP="000D17E0">
      <w:pPr>
        <w:pStyle w:val="PL"/>
        <w:rPr>
          <w:rFonts w:cs="Courier New"/>
          <w:szCs w:val="16"/>
        </w:rPr>
      </w:pPr>
      <w:r>
        <w:rPr>
          <w:rFonts w:cs="Courier New"/>
          <w:szCs w:val="16"/>
        </w:rPr>
        <w:t xml:space="preserve">            post:</w:t>
      </w:r>
    </w:p>
    <w:p w14:paraId="6F203A48" w14:textId="77777777" w:rsidR="000D17E0" w:rsidRDefault="000D17E0" w:rsidP="000D17E0">
      <w:pPr>
        <w:pStyle w:val="PL"/>
        <w:rPr>
          <w:rFonts w:cs="Courier New"/>
          <w:szCs w:val="16"/>
        </w:rPr>
      </w:pPr>
      <w:r>
        <w:rPr>
          <w:rFonts w:cs="Courier New"/>
          <w:szCs w:val="16"/>
        </w:rPr>
        <w:t xml:space="preserve">              requestBody:</w:t>
      </w:r>
    </w:p>
    <w:p w14:paraId="4268D5EA" w14:textId="77777777" w:rsidR="000D17E0" w:rsidRDefault="000D17E0" w:rsidP="000D17E0">
      <w:pPr>
        <w:pStyle w:val="PL"/>
        <w:rPr>
          <w:rFonts w:cs="Courier New"/>
          <w:szCs w:val="16"/>
        </w:rPr>
      </w:pPr>
      <w:r>
        <w:rPr>
          <w:rFonts w:cs="Courier New"/>
          <w:szCs w:val="16"/>
        </w:rPr>
        <w:t xml:space="preserve">                description: Notification of a new TSC user plane node detected in the PCF.</w:t>
      </w:r>
    </w:p>
    <w:p w14:paraId="4AE3524A" w14:textId="77777777" w:rsidR="000D17E0" w:rsidRDefault="000D17E0" w:rsidP="000D17E0">
      <w:pPr>
        <w:pStyle w:val="PL"/>
        <w:rPr>
          <w:rFonts w:cs="Courier New"/>
          <w:szCs w:val="16"/>
        </w:rPr>
      </w:pPr>
      <w:r>
        <w:rPr>
          <w:rFonts w:cs="Courier New"/>
          <w:szCs w:val="16"/>
        </w:rPr>
        <w:t xml:space="preserve">                required: true</w:t>
      </w:r>
    </w:p>
    <w:p w14:paraId="0DD8CA63" w14:textId="77777777" w:rsidR="000D17E0" w:rsidRDefault="000D17E0" w:rsidP="000D17E0">
      <w:pPr>
        <w:pStyle w:val="PL"/>
        <w:rPr>
          <w:rFonts w:cs="Courier New"/>
          <w:szCs w:val="16"/>
        </w:rPr>
      </w:pPr>
      <w:r>
        <w:rPr>
          <w:rFonts w:cs="Courier New"/>
          <w:szCs w:val="16"/>
        </w:rPr>
        <w:t xml:space="preserve">                content:</w:t>
      </w:r>
    </w:p>
    <w:p w14:paraId="50D8E1D9" w14:textId="77777777" w:rsidR="000D17E0" w:rsidRDefault="000D17E0" w:rsidP="000D17E0">
      <w:pPr>
        <w:pStyle w:val="PL"/>
        <w:rPr>
          <w:rFonts w:cs="Courier New"/>
          <w:szCs w:val="16"/>
        </w:rPr>
      </w:pPr>
      <w:r>
        <w:rPr>
          <w:rFonts w:cs="Courier New"/>
          <w:szCs w:val="16"/>
        </w:rPr>
        <w:t xml:space="preserve">                  application/json:</w:t>
      </w:r>
    </w:p>
    <w:p w14:paraId="2B5D3047" w14:textId="77777777" w:rsidR="000D17E0" w:rsidRDefault="000D17E0" w:rsidP="000D17E0">
      <w:pPr>
        <w:pStyle w:val="PL"/>
        <w:rPr>
          <w:rFonts w:cs="Courier New"/>
          <w:szCs w:val="16"/>
        </w:rPr>
      </w:pPr>
      <w:r>
        <w:rPr>
          <w:rFonts w:cs="Courier New"/>
          <w:szCs w:val="16"/>
        </w:rPr>
        <w:t xml:space="preserve">                    schema:</w:t>
      </w:r>
    </w:p>
    <w:p w14:paraId="3111E398" w14:textId="77777777" w:rsidR="000D17E0" w:rsidRDefault="000D17E0" w:rsidP="000D17E0">
      <w:pPr>
        <w:pStyle w:val="PL"/>
        <w:rPr>
          <w:rFonts w:cs="Courier New"/>
          <w:szCs w:val="16"/>
        </w:rPr>
      </w:pPr>
      <w:r>
        <w:rPr>
          <w:rFonts w:cs="Courier New"/>
          <w:szCs w:val="16"/>
        </w:rPr>
        <w:t xml:space="preserve">                      $ref: '#/components/schemas/PduSessionTsnBridge'</w:t>
      </w:r>
    </w:p>
    <w:p w14:paraId="165502DB" w14:textId="77777777" w:rsidR="000D17E0" w:rsidRDefault="000D17E0" w:rsidP="000D17E0">
      <w:pPr>
        <w:pStyle w:val="PL"/>
        <w:rPr>
          <w:rFonts w:cs="Courier New"/>
          <w:szCs w:val="16"/>
        </w:rPr>
      </w:pPr>
      <w:r>
        <w:rPr>
          <w:rFonts w:cs="Courier New"/>
          <w:szCs w:val="16"/>
        </w:rPr>
        <w:t xml:space="preserve">              responses:</w:t>
      </w:r>
    </w:p>
    <w:p w14:paraId="565B4DB8" w14:textId="77777777" w:rsidR="000D17E0" w:rsidRDefault="000D17E0" w:rsidP="000D17E0">
      <w:pPr>
        <w:pStyle w:val="PL"/>
        <w:rPr>
          <w:rFonts w:cs="Courier New"/>
          <w:szCs w:val="16"/>
        </w:rPr>
      </w:pPr>
      <w:r>
        <w:rPr>
          <w:rFonts w:cs="Courier New"/>
          <w:szCs w:val="16"/>
        </w:rPr>
        <w:t xml:space="preserve">                '204':</w:t>
      </w:r>
    </w:p>
    <w:p w14:paraId="07C17499" w14:textId="77777777" w:rsidR="000D17E0" w:rsidRDefault="000D17E0" w:rsidP="000D17E0">
      <w:pPr>
        <w:pStyle w:val="PL"/>
        <w:rPr>
          <w:rFonts w:cs="Courier New"/>
          <w:szCs w:val="16"/>
        </w:rPr>
      </w:pPr>
      <w:r>
        <w:rPr>
          <w:rFonts w:cs="Courier New"/>
          <w:szCs w:val="16"/>
        </w:rPr>
        <w:t xml:space="preserve">                  description: The receipt of the notification is acknowledged.</w:t>
      </w:r>
    </w:p>
    <w:p w14:paraId="23A2C283" w14:textId="77777777" w:rsidR="000D17E0" w:rsidRDefault="000D17E0" w:rsidP="000D17E0">
      <w:pPr>
        <w:pStyle w:val="PL"/>
      </w:pPr>
      <w:r>
        <w:t xml:space="preserve">                '307':</w:t>
      </w:r>
    </w:p>
    <w:p w14:paraId="360CE685" w14:textId="77777777" w:rsidR="000D17E0" w:rsidRDefault="000D17E0" w:rsidP="000D17E0">
      <w:pPr>
        <w:pStyle w:val="PL"/>
        <w:rPr>
          <w:lang w:val="en-US" w:eastAsia="es-ES"/>
        </w:rPr>
      </w:pPr>
      <w:r>
        <w:rPr>
          <w:lang w:val="en-US" w:eastAsia="es-ES"/>
        </w:rPr>
        <w:t xml:space="preserve">                  $ref: 'TS29571_CommonData.yaml#/components/responses/307'</w:t>
      </w:r>
    </w:p>
    <w:p w14:paraId="27F4485F" w14:textId="77777777" w:rsidR="000D17E0" w:rsidRDefault="000D17E0" w:rsidP="000D17E0">
      <w:pPr>
        <w:pStyle w:val="PL"/>
      </w:pPr>
      <w:r>
        <w:lastRenderedPageBreak/>
        <w:t xml:space="preserve">                '308':</w:t>
      </w:r>
    </w:p>
    <w:p w14:paraId="618925FF" w14:textId="77777777" w:rsidR="000D17E0" w:rsidRDefault="000D17E0" w:rsidP="000D17E0">
      <w:pPr>
        <w:pStyle w:val="PL"/>
        <w:rPr>
          <w:lang w:val="en-US" w:eastAsia="es-ES"/>
        </w:rPr>
      </w:pPr>
      <w:r>
        <w:rPr>
          <w:lang w:val="en-US" w:eastAsia="es-ES"/>
        </w:rPr>
        <w:t xml:space="preserve">                  $ref: 'TS29571_CommonData.yaml#/components/responses/308'</w:t>
      </w:r>
    </w:p>
    <w:p w14:paraId="65839E65" w14:textId="77777777" w:rsidR="000D17E0" w:rsidRDefault="000D17E0" w:rsidP="000D17E0">
      <w:pPr>
        <w:pStyle w:val="PL"/>
        <w:rPr>
          <w:rFonts w:cs="Courier New"/>
          <w:szCs w:val="16"/>
        </w:rPr>
      </w:pPr>
      <w:r>
        <w:rPr>
          <w:rFonts w:cs="Courier New"/>
          <w:szCs w:val="16"/>
        </w:rPr>
        <w:t xml:space="preserve">                '400':</w:t>
      </w:r>
    </w:p>
    <w:p w14:paraId="05608514" w14:textId="77777777" w:rsidR="000D17E0" w:rsidRDefault="000D17E0" w:rsidP="000D17E0">
      <w:pPr>
        <w:pStyle w:val="PL"/>
        <w:rPr>
          <w:rFonts w:cs="Courier New"/>
          <w:szCs w:val="16"/>
        </w:rPr>
      </w:pPr>
      <w:r>
        <w:rPr>
          <w:rFonts w:cs="Courier New"/>
          <w:szCs w:val="16"/>
        </w:rPr>
        <w:t xml:space="preserve">                  $ref: 'TS29571_CommonData.yaml#/components/responses/400'</w:t>
      </w:r>
    </w:p>
    <w:p w14:paraId="62DDF175" w14:textId="77777777" w:rsidR="000D17E0" w:rsidRDefault="000D17E0" w:rsidP="000D17E0">
      <w:pPr>
        <w:pStyle w:val="PL"/>
        <w:rPr>
          <w:rFonts w:cs="Courier New"/>
          <w:szCs w:val="16"/>
        </w:rPr>
      </w:pPr>
      <w:r>
        <w:rPr>
          <w:rFonts w:cs="Courier New"/>
          <w:szCs w:val="16"/>
        </w:rPr>
        <w:t xml:space="preserve">                '401':</w:t>
      </w:r>
    </w:p>
    <w:p w14:paraId="7785013F" w14:textId="77777777" w:rsidR="000D17E0" w:rsidRDefault="000D17E0" w:rsidP="000D17E0">
      <w:pPr>
        <w:pStyle w:val="PL"/>
        <w:rPr>
          <w:rFonts w:cs="Courier New"/>
          <w:szCs w:val="16"/>
        </w:rPr>
      </w:pPr>
      <w:r>
        <w:rPr>
          <w:rFonts w:cs="Courier New"/>
          <w:szCs w:val="16"/>
        </w:rPr>
        <w:t xml:space="preserve">                  $ref: 'TS29571_CommonData.yaml#/components/responses/401'</w:t>
      </w:r>
    </w:p>
    <w:p w14:paraId="448DD5BB" w14:textId="77777777" w:rsidR="000D17E0" w:rsidRDefault="000D17E0" w:rsidP="000D17E0">
      <w:pPr>
        <w:pStyle w:val="PL"/>
        <w:rPr>
          <w:rFonts w:cs="Courier New"/>
          <w:szCs w:val="16"/>
        </w:rPr>
      </w:pPr>
      <w:r>
        <w:rPr>
          <w:rFonts w:cs="Courier New"/>
          <w:szCs w:val="16"/>
        </w:rPr>
        <w:t xml:space="preserve">                '403':</w:t>
      </w:r>
    </w:p>
    <w:p w14:paraId="104D4CEA" w14:textId="77777777" w:rsidR="000D17E0" w:rsidRDefault="000D17E0" w:rsidP="000D17E0">
      <w:pPr>
        <w:pStyle w:val="PL"/>
        <w:rPr>
          <w:rFonts w:cs="Courier New"/>
          <w:szCs w:val="16"/>
        </w:rPr>
      </w:pPr>
      <w:r>
        <w:rPr>
          <w:rFonts w:cs="Courier New"/>
          <w:szCs w:val="16"/>
        </w:rPr>
        <w:t xml:space="preserve">                  $ref: 'TS29571_CommonData.yaml#/components/responses/403'</w:t>
      </w:r>
    </w:p>
    <w:p w14:paraId="008C68A8" w14:textId="77777777" w:rsidR="000D17E0" w:rsidRDefault="000D17E0" w:rsidP="000D17E0">
      <w:pPr>
        <w:pStyle w:val="PL"/>
        <w:rPr>
          <w:rFonts w:cs="Courier New"/>
          <w:szCs w:val="16"/>
        </w:rPr>
      </w:pPr>
      <w:r>
        <w:rPr>
          <w:rFonts w:cs="Courier New"/>
          <w:szCs w:val="16"/>
        </w:rPr>
        <w:t xml:space="preserve">                '404':</w:t>
      </w:r>
    </w:p>
    <w:p w14:paraId="259798A0" w14:textId="77777777" w:rsidR="000D17E0" w:rsidRDefault="000D17E0" w:rsidP="000D17E0">
      <w:pPr>
        <w:pStyle w:val="PL"/>
        <w:rPr>
          <w:rFonts w:cs="Courier New"/>
          <w:szCs w:val="16"/>
        </w:rPr>
      </w:pPr>
      <w:r>
        <w:rPr>
          <w:rFonts w:cs="Courier New"/>
          <w:szCs w:val="16"/>
        </w:rPr>
        <w:t xml:space="preserve">                  $ref: 'TS29571_CommonData.yaml#/components/responses/404'</w:t>
      </w:r>
    </w:p>
    <w:p w14:paraId="43C6F051" w14:textId="77777777" w:rsidR="000D17E0" w:rsidRDefault="000D17E0" w:rsidP="000D17E0">
      <w:pPr>
        <w:pStyle w:val="PL"/>
        <w:rPr>
          <w:rFonts w:cs="Courier New"/>
          <w:szCs w:val="16"/>
        </w:rPr>
      </w:pPr>
      <w:r>
        <w:rPr>
          <w:rFonts w:cs="Courier New"/>
          <w:szCs w:val="16"/>
        </w:rPr>
        <w:t xml:space="preserve">                '411':</w:t>
      </w:r>
    </w:p>
    <w:p w14:paraId="41FE2FA0" w14:textId="77777777" w:rsidR="000D17E0" w:rsidRDefault="000D17E0" w:rsidP="000D17E0">
      <w:pPr>
        <w:pStyle w:val="PL"/>
        <w:rPr>
          <w:rFonts w:cs="Courier New"/>
          <w:szCs w:val="16"/>
        </w:rPr>
      </w:pPr>
      <w:r>
        <w:rPr>
          <w:rFonts w:cs="Courier New"/>
          <w:szCs w:val="16"/>
        </w:rPr>
        <w:t xml:space="preserve">                  $ref: 'TS29571_CommonData.yaml#/components/responses/411'</w:t>
      </w:r>
    </w:p>
    <w:p w14:paraId="4F75E757" w14:textId="77777777" w:rsidR="000D17E0" w:rsidRDefault="000D17E0" w:rsidP="000D17E0">
      <w:pPr>
        <w:pStyle w:val="PL"/>
        <w:rPr>
          <w:rFonts w:cs="Courier New"/>
          <w:szCs w:val="16"/>
        </w:rPr>
      </w:pPr>
      <w:r>
        <w:rPr>
          <w:rFonts w:cs="Courier New"/>
          <w:szCs w:val="16"/>
        </w:rPr>
        <w:t xml:space="preserve">                '413':</w:t>
      </w:r>
    </w:p>
    <w:p w14:paraId="7938C2C1" w14:textId="77777777" w:rsidR="000D17E0" w:rsidRDefault="000D17E0" w:rsidP="000D17E0">
      <w:pPr>
        <w:pStyle w:val="PL"/>
        <w:rPr>
          <w:rFonts w:cs="Courier New"/>
          <w:szCs w:val="16"/>
        </w:rPr>
      </w:pPr>
      <w:r>
        <w:rPr>
          <w:rFonts w:cs="Courier New"/>
          <w:szCs w:val="16"/>
        </w:rPr>
        <w:t xml:space="preserve">                  $ref: 'TS29571_CommonData.yaml#/components/responses/413'</w:t>
      </w:r>
    </w:p>
    <w:p w14:paraId="11945144" w14:textId="77777777" w:rsidR="000D17E0" w:rsidRDefault="000D17E0" w:rsidP="000D17E0">
      <w:pPr>
        <w:pStyle w:val="PL"/>
        <w:rPr>
          <w:rFonts w:cs="Courier New"/>
          <w:szCs w:val="16"/>
        </w:rPr>
      </w:pPr>
      <w:r>
        <w:rPr>
          <w:rFonts w:cs="Courier New"/>
          <w:szCs w:val="16"/>
        </w:rPr>
        <w:t xml:space="preserve">                '415':</w:t>
      </w:r>
    </w:p>
    <w:p w14:paraId="01FE4798" w14:textId="77777777" w:rsidR="000D17E0" w:rsidRDefault="000D17E0" w:rsidP="000D17E0">
      <w:pPr>
        <w:pStyle w:val="PL"/>
        <w:rPr>
          <w:rFonts w:cs="Courier New"/>
          <w:szCs w:val="16"/>
        </w:rPr>
      </w:pPr>
      <w:r>
        <w:rPr>
          <w:rFonts w:cs="Courier New"/>
          <w:szCs w:val="16"/>
        </w:rPr>
        <w:t xml:space="preserve">                  $ref: 'TS29571_CommonData.yaml#/components/responses/415'</w:t>
      </w:r>
    </w:p>
    <w:p w14:paraId="130D33F1" w14:textId="77777777" w:rsidR="000D17E0" w:rsidRDefault="000D17E0" w:rsidP="000D17E0">
      <w:pPr>
        <w:pStyle w:val="PL"/>
      </w:pPr>
      <w:r>
        <w:t xml:space="preserve">                '429':</w:t>
      </w:r>
    </w:p>
    <w:p w14:paraId="7C8E4DFC" w14:textId="77777777" w:rsidR="000D17E0" w:rsidRDefault="000D17E0" w:rsidP="000D17E0">
      <w:pPr>
        <w:pStyle w:val="PL"/>
      </w:pPr>
      <w:r>
        <w:t xml:space="preserve">                  $ref: 'TS29571_CommonData.yaml#/components/responses/429'</w:t>
      </w:r>
    </w:p>
    <w:p w14:paraId="7A52BE8B" w14:textId="77777777" w:rsidR="000D17E0" w:rsidRDefault="000D17E0" w:rsidP="000D17E0">
      <w:pPr>
        <w:pStyle w:val="PL"/>
        <w:rPr>
          <w:rFonts w:cs="Courier New"/>
          <w:szCs w:val="16"/>
        </w:rPr>
      </w:pPr>
      <w:r>
        <w:rPr>
          <w:rFonts w:cs="Courier New"/>
          <w:szCs w:val="16"/>
        </w:rPr>
        <w:t xml:space="preserve">                '500':</w:t>
      </w:r>
    </w:p>
    <w:p w14:paraId="5364E064" w14:textId="77777777" w:rsidR="000D17E0" w:rsidRDefault="000D17E0" w:rsidP="000D17E0">
      <w:pPr>
        <w:pStyle w:val="PL"/>
      </w:pPr>
      <w:r>
        <w:rPr>
          <w:rFonts w:cs="Courier New"/>
          <w:szCs w:val="16"/>
        </w:rPr>
        <w:t xml:space="preserve">                  $ref: 'TS29571_CommonData.yaml#/components/responses/500'</w:t>
      </w:r>
    </w:p>
    <w:p w14:paraId="60014CF2" w14:textId="77777777" w:rsidR="000D17E0" w:rsidRDefault="000D17E0" w:rsidP="000D17E0">
      <w:pPr>
        <w:pStyle w:val="PL"/>
      </w:pPr>
      <w:r>
        <w:t xml:space="preserve">                '502':</w:t>
      </w:r>
    </w:p>
    <w:p w14:paraId="2CF1B9FB" w14:textId="77777777" w:rsidR="000D17E0" w:rsidRDefault="000D17E0" w:rsidP="000D17E0">
      <w:pPr>
        <w:pStyle w:val="PL"/>
        <w:rPr>
          <w:rFonts w:cs="Courier New"/>
          <w:szCs w:val="16"/>
        </w:rPr>
      </w:pPr>
      <w:r>
        <w:t xml:space="preserve">                  $ref: 'TS29571_CommonData.yaml#/components/responses/502'</w:t>
      </w:r>
    </w:p>
    <w:p w14:paraId="50789265" w14:textId="77777777" w:rsidR="000D17E0" w:rsidRDefault="000D17E0" w:rsidP="000D17E0">
      <w:pPr>
        <w:pStyle w:val="PL"/>
        <w:rPr>
          <w:rFonts w:cs="Courier New"/>
          <w:szCs w:val="16"/>
        </w:rPr>
      </w:pPr>
      <w:r>
        <w:rPr>
          <w:rFonts w:cs="Courier New"/>
          <w:szCs w:val="16"/>
        </w:rPr>
        <w:t xml:space="preserve">                '503':</w:t>
      </w:r>
    </w:p>
    <w:p w14:paraId="3C952015" w14:textId="77777777" w:rsidR="000D17E0" w:rsidRDefault="000D17E0" w:rsidP="000D17E0">
      <w:pPr>
        <w:pStyle w:val="PL"/>
        <w:rPr>
          <w:rFonts w:cs="Courier New"/>
          <w:szCs w:val="16"/>
        </w:rPr>
      </w:pPr>
      <w:r>
        <w:rPr>
          <w:rFonts w:cs="Courier New"/>
          <w:szCs w:val="16"/>
        </w:rPr>
        <w:t xml:space="preserve">                  $ref: 'TS29571_CommonData.yaml#/components/responses/503'</w:t>
      </w:r>
    </w:p>
    <w:p w14:paraId="3FFC94FA" w14:textId="77777777" w:rsidR="000D17E0" w:rsidRDefault="000D17E0" w:rsidP="000D17E0">
      <w:pPr>
        <w:pStyle w:val="PL"/>
        <w:rPr>
          <w:rFonts w:cs="Courier New"/>
          <w:szCs w:val="16"/>
        </w:rPr>
      </w:pPr>
      <w:r>
        <w:rPr>
          <w:rFonts w:cs="Courier New"/>
          <w:szCs w:val="16"/>
        </w:rPr>
        <w:t xml:space="preserve">                default:</w:t>
      </w:r>
    </w:p>
    <w:p w14:paraId="57EC225F" w14:textId="77777777" w:rsidR="000D17E0" w:rsidRDefault="000D17E0" w:rsidP="000D17E0">
      <w:pPr>
        <w:pStyle w:val="PL"/>
        <w:rPr>
          <w:rFonts w:cs="Courier New"/>
          <w:szCs w:val="16"/>
        </w:rPr>
      </w:pPr>
      <w:r>
        <w:rPr>
          <w:rFonts w:cs="Courier New"/>
          <w:szCs w:val="16"/>
        </w:rPr>
        <w:t xml:space="preserve">                  $ref: 'TS29571_CommonData.yaml#/components/responses/default'</w:t>
      </w:r>
    </w:p>
    <w:p w14:paraId="18EF7167" w14:textId="77777777" w:rsidR="000D17E0" w:rsidRDefault="000D17E0" w:rsidP="000D17E0">
      <w:pPr>
        <w:pStyle w:val="PL"/>
        <w:rPr>
          <w:rFonts w:cs="Courier New"/>
          <w:szCs w:val="16"/>
        </w:rPr>
      </w:pPr>
      <w:r>
        <w:rPr>
          <w:rFonts w:cs="Courier New"/>
          <w:szCs w:val="16"/>
        </w:rPr>
        <w:t xml:space="preserve">        eventNotificationPduSession:</w:t>
      </w:r>
    </w:p>
    <w:p w14:paraId="34DE3C8F" w14:textId="77777777" w:rsidR="000D17E0" w:rsidRDefault="000D17E0" w:rsidP="000D17E0">
      <w:pPr>
        <w:pStyle w:val="PL"/>
        <w:rPr>
          <w:rFonts w:cs="Courier New"/>
          <w:szCs w:val="16"/>
        </w:rPr>
      </w:pPr>
      <w:r>
        <w:rPr>
          <w:rFonts w:cs="Courier New"/>
          <w:szCs w:val="16"/>
        </w:rPr>
        <w:t xml:space="preserve">          '{$request.body#/ascReqData/evSubsc/notifUri}/pdu-session':</w:t>
      </w:r>
    </w:p>
    <w:p w14:paraId="4CC60002" w14:textId="77777777" w:rsidR="000D17E0" w:rsidRDefault="000D17E0" w:rsidP="000D17E0">
      <w:pPr>
        <w:pStyle w:val="PL"/>
        <w:rPr>
          <w:rFonts w:cs="Courier New"/>
          <w:szCs w:val="16"/>
        </w:rPr>
      </w:pPr>
      <w:r>
        <w:rPr>
          <w:rFonts w:cs="Courier New"/>
          <w:szCs w:val="16"/>
        </w:rPr>
        <w:t xml:space="preserve">            post:</w:t>
      </w:r>
    </w:p>
    <w:p w14:paraId="62FB2032" w14:textId="77777777" w:rsidR="000D17E0" w:rsidRDefault="000D17E0" w:rsidP="000D17E0">
      <w:pPr>
        <w:pStyle w:val="PL"/>
        <w:rPr>
          <w:rFonts w:cs="Courier New"/>
          <w:szCs w:val="16"/>
        </w:rPr>
      </w:pPr>
      <w:r>
        <w:rPr>
          <w:rFonts w:cs="Courier New"/>
          <w:szCs w:val="16"/>
        </w:rPr>
        <w:t xml:space="preserve">              requestBody:</w:t>
      </w:r>
    </w:p>
    <w:p w14:paraId="570F0557" w14:textId="77777777" w:rsidR="000D17E0" w:rsidRDefault="000D17E0" w:rsidP="000D17E0">
      <w:pPr>
        <w:pStyle w:val="PL"/>
        <w:rPr>
          <w:rFonts w:cs="Courier New"/>
          <w:szCs w:val="16"/>
        </w:rPr>
      </w:pPr>
      <w:r>
        <w:rPr>
          <w:rFonts w:cs="Courier New"/>
          <w:szCs w:val="16"/>
        </w:rPr>
        <w:t xml:space="preserve">                description: Notification of PDU session established or terminated.</w:t>
      </w:r>
    </w:p>
    <w:p w14:paraId="764CB903" w14:textId="77777777" w:rsidR="000D17E0" w:rsidRDefault="000D17E0" w:rsidP="000D17E0">
      <w:pPr>
        <w:pStyle w:val="PL"/>
        <w:rPr>
          <w:rFonts w:cs="Courier New"/>
          <w:szCs w:val="16"/>
        </w:rPr>
      </w:pPr>
      <w:r>
        <w:rPr>
          <w:rFonts w:cs="Courier New"/>
          <w:szCs w:val="16"/>
        </w:rPr>
        <w:t xml:space="preserve">                required: true</w:t>
      </w:r>
    </w:p>
    <w:p w14:paraId="7862A332" w14:textId="77777777" w:rsidR="000D17E0" w:rsidRDefault="000D17E0" w:rsidP="000D17E0">
      <w:pPr>
        <w:pStyle w:val="PL"/>
        <w:rPr>
          <w:rFonts w:cs="Courier New"/>
          <w:szCs w:val="16"/>
        </w:rPr>
      </w:pPr>
      <w:r>
        <w:rPr>
          <w:rFonts w:cs="Courier New"/>
          <w:szCs w:val="16"/>
        </w:rPr>
        <w:t xml:space="preserve">                content:</w:t>
      </w:r>
    </w:p>
    <w:p w14:paraId="7B1B9FC9" w14:textId="77777777" w:rsidR="000D17E0" w:rsidRDefault="000D17E0" w:rsidP="000D17E0">
      <w:pPr>
        <w:pStyle w:val="PL"/>
        <w:rPr>
          <w:rFonts w:cs="Courier New"/>
          <w:szCs w:val="16"/>
        </w:rPr>
      </w:pPr>
      <w:r>
        <w:rPr>
          <w:rFonts w:cs="Courier New"/>
          <w:szCs w:val="16"/>
        </w:rPr>
        <w:t xml:space="preserve">                  application/json:</w:t>
      </w:r>
    </w:p>
    <w:p w14:paraId="6DCDCE23" w14:textId="77777777" w:rsidR="000D17E0" w:rsidRDefault="000D17E0" w:rsidP="000D17E0">
      <w:pPr>
        <w:pStyle w:val="PL"/>
        <w:rPr>
          <w:rFonts w:cs="Courier New"/>
          <w:szCs w:val="16"/>
        </w:rPr>
      </w:pPr>
      <w:r>
        <w:rPr>
          <w:rFonts w:cs="Courier New"/>
          <w:szCs w:val="16"/>
        </w:rPr>
        <w:t xml:space="preserve">                    schema:</w:t>
      </w:r>
    </w:p>
    <w:p w14:paraId="0B6A191E" w14:textId="77777777" w:rsidR="000D17E0" w:rsidRDefault="000D17E0" w:rsidP="000D17E0">
      <w:pPr>
        <w:pStyle w:val="PL"/>
        <w:rPr>
          <w:rFonts w:cs="Courier New"/>
          <w:szCs w:val="16"/>
        </w:rPr>
      </w:pPr>
      <w:r>
        <w:rPr>
          <w:rFonts w:cs="Courier New"/>
          <w:szCs w:val="16"/>
        </w:rPr>
        <w:t xml:space="preserve">                      $ref: '#/components/schemas/</w:t>
      </w:r>
      <w:r>
        <w:t>PduSessionEventNotification</w:t>
      </w:r>
      <w:r>
        <w:rPr>
          <w:rFonts w:cs="Courier New"/>
          <w:szCs w:val="16"/>
        </w:rPr>
        <w:t>'</w:t>
      </w:r>
    </w:p>
    <w:p w14:paraId="005245E1" w14:textId="77777777" w:rsidR="000D17E0" w:rsidRDefault="000D17E0" w:rsidP="000D17E0">
      <w:pPr>
        <w:pStyle w:val="PL"/>
        <w:rPr>
          <w:rFonts w:cs="Courier New"/>
          <w:szCs w:val="16"/>
        </w:rPr>
      </w:pPr>
      <w:r>
        <w:rPr>
          <w:rFonts w:cs="Courier New"/>
          <w:szCs w:val="16"/>
        </w:rPr>
        <w:t xml:space="preserve">              responses:</w:t>
      </w:r>
    </w:p>
    <w:p w14:paraId="6F4F8221" w14:textId="77777777" w:rsidR="000D17E0" w:rsidRDefault="000D17E0" w:rsidP="000D17E0">
      <w:pPr>
        <w:pStyle w:val="PL"/>
        <w:rPr>
          <w:rFonts w:cs="Courier New"/>
          <w:szCs w:val="16"/>
        </w:rPr>
      </w:pPr>
      <w:r>
        <w:rPr>
          <w:rFonts w:cs="Courier New"/>
          <w:szCs w:val="16"/>
        </w:rPr>
        <w:t xml:space="preserve">                '204':</w:t>
      </w:r>
    </w:p>
    <w:p w14:paraId="58403170" w14:textId="77777777" w:rsidR="000D17E0" w:rsidRDefault="000D17E0" w:rsidP="000D17E0">
      <w:pPr>
        <w:pStyle w:val="PL"/>
        <w:rPr>
          <w:rFonts w:cs="Courier New"/>
          <w:szCs w:val="16"/>
        </w:rPr>
      </w:pPr>
      <w:r>
        <w:rPr>
          <w:rFonts w:cs="Courier New"/>
          <w:szCs w:val="16"/>
        </w:rPr>
        <w:t xml:space="preserve">                  description: The receipt of the notification is acknowledged.</w:t>
      </w:r>
    </w:p>
    <w:p w14:paraId="31B56AE2" w14:textId="77777777" w:rsidR="000D17E0" w:rsidRDefault="000D17E0" w:rsidP="000D17E0">
      <w:pPr>
        <w:pStyle w:val="PL"/>
      </w:pPr>
      <w:r>
        <w:t xml:space="preserve">                '307':</w:t>
      </w:r>
    </w:p>
    <w:p w14:paraId="17D227BC" w14:textId="77777777" w:rsidR="000D17E0" w:rsidRDefault="000D17E0" w:rsidP="000D17E0">
      <w:pPr>
        <w:pStyle w:val="PL"/>
        <w:rPr>
          <w:lang w:val="en-US" w:eastAsia="es-ES"/>
        </w:rPr>
      </w:pPr>
      <w:r>
        <w:rPr>
          <w:lang w:val="en-US" w:eastAsia="es-ES"/>
        </w:rPr>
        <w:t xml:space="preserve">                  $ref: 'TS29571_CommonData.yaml#/components/responses/307'</w:t>
      </w:r>
    </w:p>
    <w:p w14:paraId="744B23A5" w14:textId="77777777" w:rsidR="000D17E0" w:rsidRDefault="000D17E0" w:rsidP="000D17E0">
      <w:pPr>
        <w:pStyle w:val="PL"/>
      </w:pPr>
      <w:r>
        <w:t xml:space="preserve">                '308':</w:t>
      </w:r>
    </w:p>
    <w:p w14:paraId="01A374AB" w14:textId="77777777" w:rsidR="000D17E0" w:rsidRDefault="000D17E0" w:rsidP="000D17E0">
      <w:pPr>
        <w:pStyle w:val="PL"/>
        <w:rPr>
          <w:lang w:val="en-US" w:eastAsia="es-ES"/>
        </w:rPr>
      </w:pPr>
      <w:r>
        <w:rPr>
          <w:lang w:val="en-US" w:eastAsia="es-ES"/>
        </w:rPr>
        <w:t xml:space="preserve">                  $ref: 'TS29571_CommonData.yaml#/components/responses/308'</w:t>
      </w:r>
    </w:p>
    <w:p w14:paraId="76BF842F" w14:textId="77777777" w:rsidR="000D17E0" w:rsidRDefault="000D17E0" w:rsidP="000D17E0">
      <w:pPr>
        <w:pStyle w:val="PL"/>
        <w:rPr>
          <w:rFonts w:cs="Courier New"/>
          <w:szCs w:val="16"/>
        </w:rPr>
      </w:pPr>
      <w:r>
        <w:rPr>
          <w:rFonts w:cs="Courier New"/>
          <w:szCs w:val="16"/>
        </w:rPr>
        <w:t xml:space="preserve">                '400':</w:t>
      </w:r>
    </w:p>
    <w:p w14:paraId="2C3EE488" w14:textId="77777777" w:rsidR="000D17E0" w:rsidRDefault="000D17E0" w:rsidP="000D17E0">
      <w:pPr>
        <w:pStyle w:val="PL"/>
        <w:rPr>
          <w:rFonts w:cs="Courier New"/>
          <w:szCs w:val="16"/>
        </w:rPr>
      </w:pPr>
      <w:r>
        <w:rPr>
          <w:rFonts w:cs="Courier New"/>
          <w:szCs w:val="16"/>
        </w:rPr>
        <w:t xml:space="preserve">                  $ref: 'TS29571_CommonData.yaml#/components/responses/400'</w:t>
      </w:r>
    </w:p>
    <w:p w14:paraId="03D1F22D" w14:textId="77777777" w:rsidR="000D17E0" w:rsidRDefault="000D17E0" w:rsidP="000D17E0">
      <w:pPr>
        <w:pStyle w:val="PL"/>
        <w:rPr>
          <w:rFonts w:cs="Courier New"/>
          <w:szCs w:val="16"/>
        </w:rPr>
      </w:pPr>
      <w:r>
        <w:rPr>
          <w:rFonts w:cs="Courier New"/>
          <w:szCs w:val="16"/>
        </w:rPr>
        <w:t xml:space="preserve">                '401':</w:t>
      </w:r>
    </w:p>
    <w:p w14:paraId="284467BD" w14:textId="77777777" w:rsidR="000D17E0" w:rsidRDefault="000D17E0" w:rsidP="000D17E0">
      <w:pPr>
        <w:pStyle w:val="PL"/>
        <w:rPr>
          <w:rFonts w:cs="Courier New"/>
          <w:szCs w:val="16"/>
        </w:rPr>
      </w:pPr>
      <w:r>
        <w:rPr>
          <w:rFonts w:cs="Courier New"/>
          <w:szCs w:val="16"/>
        </w:rPr>
        <w:t xml:space="preserve">                  $ref: 'TS29571_CommonData.yaml#/components/responses/401'</w:t>
      </w:r>
    </w:p>
    <w:p w14:paraId="634C8AC2" w14:textId="77777777" w:rsidR="000D17E0" w:rsidRDefault="000D17E0" w:rsidP="000D17E0">
      <w:pPr>
        <w:pStyle w:val="PL"/>
        <w:rPr>
          <w:rFonts w:cs="Courier New"/>
          <w:szCs w:val="16"/>
        </w:rPr>
      </w:pPr>
      <w:r>
        <w:rPr>
          <w:rFonts w:cs="Courier New"/>
          <w:szCs w:val="16"/>
        </w:rPr>
        <w:t xml:space="preserve">                '403':</w:t>
      </w:r>
    </w:p>
    <w:p w14:paraId="0A743129" w14:textId="77777777" w:rsidR="000D17E0" w:rsidRDefault="000D17E0" w:rsidP="000D17E0">
      <w:pPr>
        <w:pStyle w:val="PL"/>
        <w:rPr>
          <w:rFonts w:cs="Courier New"/>
          <w:szCs w:val="16"/>
        </w:rPr>
      </w:pPr>
      <w:r>
        <w:rPr>
          <w:rFonts w:cs="Courier New"/>
          <w:szCs w:val="16"/>
        </w:rPr>
        <w:t xml:space="preserve">                  $ref: 'TS29571_CommonData.yaml#/components/responses/403'</w:t>
      </w:r>
    </w:p>
    <w:p w14:paraId="268EAEF7" w14:textId="77777777" w:rsidR="000D17E0" w:rsidRDefault="000D17E0" w:rsidP="000D17E0">
      <w:pPr>
        <w:pStyle w:val="PL"/>
        <w:rPr>
          <w:rFonts w:cs="Courier New"/>
          <w:szCs w:val="16"/>
        </w:rPr>
      </w:pPr>
      <w:r>
        <w:rPr>
          <w:rFonts w:cs="Courier New"/>
          <w:szCs w:val="16"/>
        </w:rPr>
        <w:t xml:space="preserve">                '404':</w:t>
      </w:r>
    </w:p>
    <w:p w14:paraId="4ADAEEA1" w14:textId="77777777" w:rsidR="000D17E0" w:rsidRDefault="000D17E0" w:rsidP="000D17E0">
      <w:pPr>
        <w:pStyle w:val="PL"/>
        <w:rPr>
          <w:rFonts w:cs="Courier New"/>
          <w:szCs w:val="16"/>
        </w:rPr>
      </w:pPr>
      <w:r>
        <w:rPr>
          <w:rFonts w:cs="Courier New"/>
          <w:szCs w:val="16"/>
        </w:rPr>
        <w:t xml:space="preserve">                  $ref: 'TS29571_CommonData.yaml#/components/responses/404'</w:t>
      </w:r>
    </w:p>
    <w:p w14:paraId="4C017978" w14:textId="77777777" w:rsidR="000D17E0" w:rsidRDefault="000D17E0" w:rsidP="000D17E0">
      <w:pPr>
        <w:pStyle w:val="PL"/>
        <w:rPr>
          <w:rFonts w:cs="Courier New"/>
          <w:szCs w:val="16"/>
        </w:rPr>
      </w:pPr>
      <w:r>
        <w:rPr>
          <w:rFonts w:cs="Courier New"/>
          <w:szCs w:val="16"/>
        </w:rPr>
        <w:t xml:space="preserve">                '411':</w:t>
      </w:r>
    </w:p>
    <w:p w14:paraId="6F9DC868" w14:textId="77777777" w:rsidR="000D17E0" w:rsidRDefault="000D17E0" w:rsidP="000D17E0">
      <w:pPr>
        <w:pStyle w:val="PL"/>
        <w:rPr>
          <w:rFonts w:cs="Courier New"/>
          <w:szCs w:val="16"/>
        </w:rPr>
      </w:pPr>
      <w:r>
        <w:rPr>
          <w:rFonts w:cs="Courier New"/>
          <w:szCs w:val="16"/>
        </w:rPr>
        <w:t xml:space="preserve">                  $ref: 'TS29571_CommonData.yaml#/components/responses/411'</w:t>
      </w:r>
    </w:p>
    <w:p w14:paraId="131E397E" w14:textId="77777777" w:rsidR="000D17E0" w:rsidRDefault="000D17E0" w:rsidP="000D17E0">
      <w:pPr>
        <w:pStyle w:val="PL"/>
        <w:rPr>
          <w:rFonts w:cs="Courier New"/>
          <w:szCs w:val="16"/>
        </w:rPr>
      </w:pPr>
      <w:r>
        <w:rPr>
          <w:rFonts w:cs="Courier New"/>
          <w:szCs w:val="16"/>
        </w:rPr>
        <w:t xml:space="preserve">                '413':</w:t>
      </w:r>
    </w:p>
    <w:p w14:paraId="0990460F" w14:textId="77777777" w:rsidR="000D17E0" w:rsidRDefault="000D17E0" w:rsidP="000D17E0">
      <w:pPr>
        <w:pStyle w:val="PL"/>
        <w:rPr>
          <w:rFonts w:cs="Courier New"/>
          <w:szCs w:val="16"/>
        </w:rPr>
      </w:pPr>
      <w:r>
        <w:rPr>
          <w:rFonts w:cs="Courier New"/>
          <w:szCs w:val="16"/>
        </w:rPr>
        <w:t xml:space="preserve">                  $ref: 'TS29571_CommonData.yaml#/components/responses/413'</w:t>
      </w:r>
    </w:p>
    <w:p w14:paraId="7EDC5229" w14:textId="77777777" w:rsidR="000D17E0" w:rsidRDefault="000D17E0" w:rsidP="000D17E0">
      <w:pPr>
        <w:pStyle w:val="PL"/>
        <w:rPr>
          <w:rFonts w:cs="Courier New"/>
          <w:szCs w:val="16"/>
        </w:rPr>
      </w:pPr>
      <w:r>
        <w:rPr>
          <w:rFonts w:cs="Courier New"/>
          <w:szCs w:val="16"/>
        </w:rPr>
        <w:t xml:space="preserve">                '415':</w:t>
      </w:r>
    </w:p>
    <w:p w14:paraId="6548EF3F" w14:textId="77777777" w:rsidR="000D17E0" w:rsidRDefault="000D17E0" w:rsidP="000D17E0">
      <w:pPr>
        <w:pStyle w:val="PL"/>
        <w:rPr>
          <w:rFonts w:cs="Courier New"/>
          <w:szCs w:val="16"/>
        </w:rPr>
      </w:pPr>
      <w:r>
        <w:rPr>
          <w:rFonts w:cs="Courier New"/>
          <w:szCs w:val="16"/>
        </w:rPr>
        <w:t xml:space="preserve">                  $ref: 'TS29571_CommonData.yaml#/components/responses/415'</w:t>
      </w:r>
    </w:p>
    <w:p w14:paraId="3A0F2392" w14:textId="77777777" w:rsidR="000D17E0" w:rsidRDefault="000D17E0" w:rsidP="000D17E0">
      <w:pPr>
        <w:pStyle w:val="PL"/>
      </w:pPr>
      <w:r>
        <w:t xml:space="preserve">                '429':</w:t>
      </w:r>
    </w:p>
    <w:p w14:paraId="71D47027" w14:textId="77777777" w:rsidR="000D17E0" w:rsidRDefault="000D17E0" w:rsidP="000D17E0">
      <w:pPr>
        <w:pStyle w:val="PL"/>
      </w:pPr>
      <w:r>
        <w:t xml:space="preserve">                  $ref: 'TS29571_CommonData.yaml#/components/responses/429'</w:t>
      </w:r>
    </w:p>
    <w:p w14:paraId="7DDF7962" w14:textId="77777777" w:rsidR="000D17E0" w:rsidRDefault="000D17E0" w:rsidP="000D17E0">
      <w:pPr>
        <w:pStyle w:val="PL"/>
        <w:rPr>
          <w:rFonts w:cs="Courier New"/>
          <w:szCs w:val="16"/>
        </w:rPr>
      </w:pPr>
      <w:r>
        <w:rPr>
          <w:rFonts w:cs="Courier New"/>
          <w:szCs w:val="16"/>
        </w:rPr>
        <w:t xml:space="preserve">                '500':</w:t>
      </w:r>
    </w:p>
    <w:p w14:paraId="01409021" w14:textId="77777777" w:rsidR="000D17E0" w:rsidRDefault="000D17E0" w:rsidP="000D17E0">
      <w:pPr>
        <w:pStyle w:val="PL"/>
      </w:pPr>
      <w:r>
        <w:rPr>
          <w:rFonts w:cs="Courier New"/>
          <w:szCs w:val="16"/>
        </w:rPr>
        <w:t xml:space="preserve">                  $ref: 'TS29571_CommonData.yaml#/components/responses/500'</w:t>
      </w:r>
    </w:p>
    <w:p w14:paraId="24E5E847" w14:textId="77777777" w:rsidR="000D17E0" w:rsidRDefault="000D17E0" w:rsidP="000D17E0">
      <w:pPr>
        <w:pStyle w:val="PL"/>
      </w:pPr>
      <w:r>
        <w:t xml:space="preserve">                '502':</w:t>
      </w:r>
    </w:p>
    <w:p w14:paraId="230CBEAB" w14:textId="77777777" w:rsidR="000D17E0" w:rsidRDefault="000D17E0" w:rsidP="000D17E0">
      <w:pPr>
        <w:pStyle w:val="PL"/>
        <w:rPr>
          <w:rFonts w:cs="Courier New"/>
          <w:szCs w:val="16"/>
        </w:rPr>
      </w:pPr>
      <w:r>
        <w:t xml:space="preserve">                  $ref: 'TS29571_CommonData.yaml#/components/responses/502'</w:t>
      </w:r>
    </w:p>
    <w:p w14:paraId="3AFB610E" w14:textId="77777777" w:rsidR="000D17E0" w:rsidRDefault="000D17E0" w:rsidP="000D17E0">
      <w:pPr>
        <w:pStyle w:val="PL"/>
        <w:rPr>
          <w:rFonts w:cs="Courier New"/>
          <w:szCs w:val="16"/>
        </w:rPr>
      </w:pPr>
      <w:r>
        <w:rPr>
          <w:rFonts w:cs="Courier New"/>
          <w:szCs w:val="16"/>
        </w:rPr>
        <w:t xml:space="preserve">                '503':</w:t>
      </w:r>
    </w:p>
    <w:p w14:paraId="58C71762" w14:textId="77777777" w:rsidR="000D17E0" w:rsidRDefault="000D17E0" w:rsidP="000D17E0">
      <w:pPr>
        <w:pStyle w:val="PL"/>
        <w:rPr>
          <w:rFonts w:cs="Courier New"/>
          <w:szCs w:val="16"/>
        </w:rPr>
      </w:pPr>
      <w:r>
        <w:rPr>
          <w:rFonts w:cs="Courier New"/>
          <w:szCs w:val="16"/>
        </w:rPr>
        <w:t xml:space="preserve">                  $ref: 'TS29571_CommonData.yaml#/components/responses/503'</w:t>
      </w:r>
    </w:p>
    <w:p w14:paraId="68D90316" w14:textId="77777777" w:rsidR="000D17E0" w:rsidRDefault="000D17E0" w:rsidP="000D17E0">
      <w:pPr>
        <w:pStyle w:val="PL"/>
        <w:rPr>
          <w:rFonts w:cs="Courier New"/>
          <w:szCs w:val="16"/>
        </w:rPr>
      </w:pPr>
      <w:r>
        <w:rPr>
          <w:rFonts w:cs="Courier New"/>
          <w:szCs w:val="16"/>
        </w:rPr>
        <w:t xml:space="preserve">                default:</w:t>
      </w:r>
    </w:p>
    <w:p w14:paraId="68583FD4" w14:textId="77777777" w:rsidR="000D17E0" w:rsidRDefault="000D17E0" w:rsidP="000D17E0">
      <w:pPr>
        <w:pStyle w:val="PL"/>
        <w:rPr>
          <w:rFonts w:cs="Courier New"/>
          <w:szCs w:val="16"/>
        </w:rPr>
      </w:pPr>
      <w:r>
        <w:rPr>
          <w:rFonts w:cs="Courier New"/>
          <w:szCs w:val="16"/>
        </w:rPr>
        <w:t xml:space="preserve">                  $ref: 'TS29571_CommonData.yaml#/components/responses/default'</w:t>
      </w:r>
    </w:p>
    <w:p w14:paraId="1C9583E1" w14:textId="77777777" w:rsidR="000D17E0" w:rsidRDefault="000D17E0" w:rsidP="000D17E0">
      <w:pPr>
        <w:pStyle w:val="PL"/>
        <w:rPr>
          <w:rFonts w:cs="Courier New"/>
          <w:szCs w:val="16"/>
        </w:rPr>
      </w:pPr>
    </w:p>
    <w:p w14:paraId="2EF11CBD" w14:textId="77777777" w:rsidR="000D17E0" w:rsidRDefault="000D17E0" w:rsidP="000D17E0">
      <w:pPr>
        <w:pStyle w:val="PL"/>
        <w:rPr>
          <w:rFonts w:cs="Courier New"/>
          <w:szCs w:val="16"/>
        </w:rPr>
      </w:pPr>
      <w:r>
        <w:rPr>
          <w:rFonts w:cs="Courier New"/>
          <w:szCs w:val="16"/>
        </w:rPr>
        <w:t xml:space="preserve">  /app-sessions/pcscf-restoration:</w:t>
      </w:r>
    </w:p>
    <w:p w14:paraId="72E85BDE" w14:textId="77777777" w:rsidR="000D17E0" w:rsidRDefault="000D17E0" w:rsidP="000D17E0">
      <w:pPr>
        <w:pStyle w:val="PL"/>
        <w:rPr>
          <w:rFonts w:cs="Courier New"/>
          <w:szCs w:val="16"/>
        </w:rPr>
      </w:pPr>
      <w:r>
        <w:rPr>
          <w:rFonts w:cs="Courier New"/>
          <w:szCs w:val="16"/>
        </w:rPr>
        <w:t xml:space="preserve">    post:</w:t>
      </w:r>
    </w:p>
    <w:p w14:paraId="5719525A" w14:textId="77777777" w:rsidR="000D17E0" w:rsidRDefault="000D17E0" w:rsidP="000D17E0">
      <w:pPr>
        <w:pStyle w:val="PL"/>
        <w:rPr>
          <w:rFonts w:cs="Courier New"/>
          <w:szCs w:val="16"/>
        </w:rPr>
      </w:pPr>
      <w:r>
        <w:rPr>
          <w:rFonts w:cs="Courier New"/>
          <w:szCs w:val="16"/>
        </w:rPr>
        <w:t xml:space="preserve">      summary: "Indicates P-CSCF restoration and does not create an Individual Application Session Context"</w:t>
      </w:r>
    </w:p>
    <w:p w14:paraId="01792688" w14:textId="77777777" w:rsidR="000D17E0" w:rsidRDefault="000D17E0" w:rsidP="000D17E0">
      <w:pPr>
        <w:pStyle w:val="PL"/>
        <w:rPr>
          <w:rFonts w:cs="Courier New"/>
          <w:szCs w:val="16"/>
        </w:rPr>
      </w:pPr>
      <w:r>
        <w:rPr>
          <w:rFonts w:cs="Courier New"/>
          <w:szCs w:val="16"/>
        </w:rPr>
        <w:t xml:space="preserve">      operationId: PcscfRestoration</w:t>
      </w:r>
    </w:p>
    <w:p w14:paraId="1FC7EF19" w14:textId="77777777" w:rsidR="000D17E0" w:rsidRDefault="000D17E0" w:rsidP="000D17E0">
      <w:pPr>
        <w:pStyle w:val="PL"/>
        <w:rPr>
          <w:rFonts w:cs="Courier New"/>
          <w:szCs w:val="16"/>
        </w:rPr>
      </w:pPr>
      <w:r>
        <w:rPr>
          <w:rFonts w:cs="Courier New"/>
          <w:szCs w:val="16"/>
        </w:rPr>
        <w:t xml:space="preserve">      tags:</w:t>
      </w:r>
    </w:p>
    <w:p w14:paraId="542C54B2" w14:textId="77777777" w:rsidR="000D17E0" w:rsidRDefault="000D17E0" w:rsidP="000D17E0">
      <w:pPr>
        <w:pStyle w:val="PL"/>
        <w:rPr>
          <w:rFonts w:cs="Courier New"/>
          <w:szCs w:val="16"/>
        </w:rPr>
      </w:pPr>
      <w:r>
        <w:rPr>
          <w:rFonts w:cs="Courier New"/>
          <w:szCs w:val="16"/>
        </w:rPr>
        <w:t xml:space="preserve">        - PCSCF Restoration Indication</w:t>
      </w:r>
    </w:p>
    <w:p w14:paraId="43BA0200" w14:textId="77777777" w:rsidR="000D17E0" w:rsidRDefault="000D17E0" w:rsidP="000D17E0">
      <w:pPr>
        <w:pStyle w:val="PL"/>
        <w:rPr>
          <w:rFonts w:cs="Courier New"/>
          <w:szCs w:val="16"/>
        </w:rPr>
      </w:pPr>
      <w:r>
        <w:rPr>
          <w:rFonts w:cs="Courier New"/>
          <w:szCs w:val="16"/>
        </w:rPr>
        <w:t xml:space="preserve">      requestBody:</w:t>
      </w:r>
    </w:p>
    <w:p w14:paraId="51EB872D" w14:textId="77777777" w:rsidR="000D17E0" w:rsidRDefault="000D17E0" w:rsidP="000D17E0">
      <w:pPr>
        <w:pStyle w:val="PL"/>
        <w:rPr>
          <w:rFonts w:cs="Courier New"/>
          <w:szCs w:val="16"/>
        </w:rPr>
      </w:pPr>
      <w:r>
        <w:rPr>
          <w:rFonts w:cs="Courier New"/>
          <w:szCs w:val="16"/>
        </w:rPr>
        <w:t xml:space="preserve">        description: PCSCF Restoration Indication.</w:t>
      </w:r>
    </w:p>
    <w:p w14:paraId="53ADA6A2" w14:textId="77777777" w:rsidR="000D17E0" w:rsidRDefault="000D17E0" w:rsidP="000D17E0">
      <w:pPr>
        <w:pStyle w:val="PL"/>
        <w:rPr>
          <w:rFonts w:cs="Courier New"/>
          <w:szCs w:val="16"/>
        </w:rPr>
      </w:pPr>
      <w:r>
        <w:rPr>
          <w:rFonts w:cs="Courier New"/>
          <w:szCs w:val="16"/>
        </w:rPr>
        <w:t xml:space="preserve">        required: true</w:t>
      </w:r>
    </w:p>
    <w:p w14:paraId="47DE7429" w14:textId="77777777" w:rsidR="000D17E0" w:rsidRDefault="000D17E0" w:rsidP="000D17E0">
      <w:pPr>
        <w:pStyle w:val="PL"/>
        <w:rPr>
          <w:rFonts w:cs="Courier New"/>
          <w:szCs w:val="16"/>
        </w:rPr>
      </w:pPr>
      <w:r>
        <w:rPr>
          <w:rFonts w:cs="Courier New"/>
          <w:szCs w:val="16"/>
        </w:rPr>
        <w:lastRenderedPageBreak/>
        <w:t xml:space="preserve">        content:</w:t>
      </w:r>
    </w:p>
    <w:p w14:paraId="3C1B2488" w14:textId="77777777" w:rsidR="000D17E0" w:rsidRDefault="000D17E0" w:rsidP="000D17E0">
      <w:pPr>
        <w:pStyle w:val="PL"/>
        <w:rPr>
          <w:rFonts w:cs="Courier New"/>
          <w:szCs w:val="16"/>
        </w:rPr>
      </w:pPr>
      <w:r>
        <w:rPr>
          <w:rFonts w:cs="Courier New"/>
          <w:szCs w:val="16"/>
        </w:rPr>
        <w:t xml:space="preserve">          application/json:</w:t>
      </w:r>
    </w:p>
    <w:p w14:paraId="785554DD" w14:textId="77777777" w:rsidR="000D17E0" w:rsidRDefault="000D17E0" w:rsidP="000D17E0">
      <w:pPr>
        <w:pStyle w:val="PL"/>
        <w:rPr>
          <w:rFonts w:cs="Courier New"/>
          <w:szCs w:val="16"/>
        </w:rPr>
      </w:pPr>
      <w:r>
        <w:rPr>
          <w:rFonts w:cs="Courier New"/>
          <w:szCs w:val="16"/>
        </w:rPr>
        <w:t xml:space="preserve">            schema:</w:t>
      </w:r>
    </w:p>
    <w:p w14:paraId="7CA58BDB" w14:textId="77777777" w:rsidR="000D17E0" w:rsidRDefault="000D17E0" w:rsidP="000D17E0">
      <w:pPr>
        <w:pStyle w:val="PL"/>
        <w:rPr>
          <w:rFonts w:cs="Courier New"/>
          <w:szCs w:val="16"/>
        </w:rPr>
      </w:pPr>
      <w:r>
        <w:rPr>
          <w:rFonts w:cs="Courier New"/>
          <w:szCs w:val="16"/>
        </w:rPr>
        <w:t xml:space="preserve">              $ref: '#/components/schemas/PcscfRestorationRequestData'</w:t>
      </w:r>
    </w:p>
    <w:p w14:paraId="75F34E36" w14:textId="77777777" w:rsidR="000D17E0" w:rsidRDefault="000D17E0" w:rsidP="000D17E0">
      <w:pPr>
        <w:pStyle w:val="PL"/>
        <w:rPr>
          <w:rFonts w:cs="Courier New"/>
          <w:szCs w:val="16"/>
        </w:rPr>
      </w:pPr>
      <w:r>
        <w:rPr>
          <w:rFonts w:cs="Courier New"/>
          <w:szCs w:val="16"/>
        </w:rPr>
        <w:t xml:space="preserve">      responses:</w:t>
      </w:r>
    </w:p>
    <w:p w14:paraId="120C5EFD" w14:textId="77777777" w:rsidR="000D17E0" w:rsidRDefault="000D17E0" w:rsidP="000D17E0">
      <w:pPr>
        <w:pStyle w:val="PL"/>
        <w:rPr>
          <w:rFonts w:cs="Courier New"/>
          <w:szCs w:val="16"/>
        </w:rPr>
      </w:pPr>
      <w:r>
        <w:rPr>
          <w:rFonts w:cs="Courier New"/>
          <w:szCs w:val="16"/>
        </w:rPr>
        <w:t xml:space="preserve">        '204':</w:t>
      </w:r>
    </w:p>
    <w:p w14:paraId="7FA4BCA4" w14:textId="77777777" w:rsidR="000D17E0" w:rsidRDefault="000D17E0" w:rsidP="000D17E0">
      <w:pPr>
        <w:pStyle w:val="PL"/>
        <w:rPr>
          <w:rFonts w:cs="Courier New"/>
          <w:szCs w:val="16"/>
        </w:rPr>
      </w:pPr>
      <w:r>
        <w:rPr>
          <w:rFonts w:cs="Courier New"/>
          <w:szCs w:val="16"/>
        </w:rPr>
        <w:t xml:space="preserve">          description: The deletion is confirmed without returning additional data.</w:t>
      </w:r>
    </w:p>
    <w:p w14:paraId="6DE5CA46" w14:textId="77777777" w:rsidR="000D17E0" w:rsidRDefault="000D17E0" w:rsidP="000D17E0">
      <w:pPr>
        <w:pStyle w:val="PL"/>
      </w:pPr>
      <w:r>
        <w:t xml:space="preserve">        '307':</w:t>
      </w:r>
    </w:p>
    <w:p w14:paraId="238DD272" w14:textId="77777777" w:rsidR="000D17E0" w:rsidRDefault="000D17E0" w:rsidP="000D17E0">
      <w:pPr>
        <w:pStyle w:val="PL"/>
        <w:rPr>
          <w:lang w:val="en-US" w:eastAsia="es-ES"/>
        </w:rPr>
      </w:pPr>
      <w:r>
        <w:rPr>
          <w:lang w:val="en-US" w:eastAsia="es-ES"/>
        </w:rPr>
        <w:t xml:space="preserve">          $ref: 'TS29571_CommonData.yaml#/components/responses/307'</w:t>
      </w:r>
    </w:p>
    <w:p w14:paraId="12CF325D" w14:textId="77777777" w:rsidR="000D17E0" w:rsidRDefault="000D17E0" w:rsidP="000D17E0">
      <w:pPr>
        <w:pStyle w:val="PL"/>
      </w:pPr>
      <w:r>
        <w:t xml:space="preserve">        '308':</w:t>
      </w:r>
    </w:p>
    <w:p w14:paraId="31CBD02F" w14:textId="77777777" w:rsidR="000D17E0" w:rsidRDefault="000D17E0" w:rsidP="000D17E0">
      <w:pPr>
        <w:pStyle w:val="PL"/>
        <w:rPr>
          <w:lang w:val="en-US" w:eastAsia="es-ES"/>
        </w:rPr>
      </w:pPr>
      <w:r>
        <w:rPr>
          <w:lang w:val="en-US" w:eastAsia="es-ES"/>
        </w:rPr>
        <w:t xml:space="preserve">          $ref: 'TS29571_CommonData.yaml#/components/responses/308'</w:t>
      </w:r>
    </w:p>
    <w:p w14:paraId="72FE6FF7" w14:textId="77777777" w:rsidR="000D17E0" w:rsidRDefault="000D17E0" w:rsidP="000D17E0">
      <w:pPr>
        <w:pStyle w:val="PL"/>
        <w:rPr>
          <w:rFonts w:cs="Courier New"/>
          <w:szCs w:val="16"/>
        </w:rPr>
      </w:pPr>
      <w:r>
        <w:rPr>
          <w:rFonts w:cs="Courier New"/>
          <w:szCs w:val="16"/>
        </w:rPr>
        <w:t xml:space="preserve">        '400':</w:t>
      </w:r>
    </w:p>
    <w:p w14:paraId="261A4F38" w14:textId="77777777" w:rsidR="000D17E0" w:rsidRDefault="000D17E0" w:rsidP="000D17E0">
      <w:pPr>
        <w:pStyle w:val="PL"/>
        <w:rPr>
          <w:rFonts w:cs="Courier New"/>
          <w:szCs w:val="16"/>
        </w:rPr>
      </w:pPr>
      <w:r>
        <w:rPr>
          <w:rFonts w:cs="Courier New"/>
          <w:szCs w:val="16"/>
        </w:rPr>
        <w:t xml:space="preserve">          $ref: 'TS29571_CommonData.yaml#/components/responses/400'</w:t>
      </w:r>
    </w:p>
    <w:p w14:paraId="5A5DCDD1" w14:textId="77777777" w:rsidR="000D17E0" w:rsidRDefault="000D17E0" w:rsidP="000D17E0">
      <w:pPr>
        <w:pStyle w:val="PL"/>
        <w:rPr>
          <w:rFonts w:cs="Courier New"/>
          <w:szCs w:val="16"/>
        </w:rPr>
      </w:pPr>
      <w:r>
        <w:rPr>
          <w:rFonts w:cs="Courier New"/>
          <w:szCs w:val="16"/>
        </w:rPr>
        <w:t xml:space="preserve">        '401':</w:t>
      </w:r>
    </w:p>
    <w:p w14:paraId="5BADA6C9" w14:textId="77777777" w:rsidR="000D17E0" w:rsidRDefault="000D17E0" w:rsidP="000D17E0">
      <w:pPr>
        <w:pStyle w:val="PL"/>
        <w:rPr>
          <w:rFonts w:cs="Courier New"/>
          <w:szCs w:val="16"/>
        </w:rPr>
      </w:pPr>
      <w:r>
        <w:rPr>
          <w:rFonts w:cs="Courier New"/>
          <w:szCs w:val="16"/>
        </w:rPr>
        <w:t xml:space="preserve">          $ref: 'TS29571_CommonData.yaml#/components/responses/401'</w:t>
      </w:r>
    </w:p>
    <w:p w14:paraId="2FE46162" w14:textId="77777777" w:rsidR="000D17E0" w:rsidRDefault="000D17E0" w:rsidP="000D17E0">
      <w:pPr>
        <w:pStyle w:val="PL"/>
        <w:rPr>
          <w:rFonts w:cs="Courier New"/>
          <w:szCs w:val="16"/>
        </w:rPr>
      </w:pPr>
      <w:r>
        <w:rPr>
          <w:rFonts w:cs="Courier New"/>
          <w:szCs w:val="16"/>
        </w:rPr>
        <w:t xml:space="preserve">        '403':</w:t>
      </w:r>
    </w:p>
    <w:p w14:paraId="6778C9CF" w14:textId="77777777" w:rsidR="000D17E0" w:rsidRDefault="000D17E0" w:rsidP="000D17E0">
      <w:pPr>
        <w:pStyle w:val="PL"/>
        <w:rPr>
          <w:rFonts w:cs="Courier New"/>
          <w:szCs w:val="16"/>
        </w:rPr>
      </w:pPr>
      <w:r>
        <w:rPr>
          <w:rFonts w:cs="Courier New"/>
          <w:szCs w:val="16"/>
        </w:rPr>
        <w:t xml:space="preserve">          $ref: 'TS29571_CommonData.yaml#/components/responses/403'</w:t>
      </w:r>
    </w:p>
    <w:p w14:paraId="1FE308E8" w14:textId="77777777" w:rsidR="000D17E0" w:rsidRDefault="000D17E0" w:rsidP="000D17E0">
      <w:pPr>
        <w:pStyle w:val="PL"/>
        <w:rPr>
          <w:rFonts w:cs="Courier New"/>
          <w:szCs w:val="16"/>
        </w:rPr>
      </w:pPr>
      <w:r>
        <w:rPr>
          <w:rFonts w:cs="Courier New"/>
          <w:szCs w:val="16"/>
        </w:rPr>
        <w:t xml:space="preserve">        '404':</w:t>
      </w:r>
    </w:p>
    <w:p w14:paraId="63D965AD" w14:textId="77777777" w:rsidR="000D17E0" w:rsidRDefault="000D17E0" w:rsidP="000D17E0">
      <w:pPr>
        <w:pStyle w:val="PL"/>
        <w:rPr>
          <w:rFonts w:cs="Courier New"/>
          <w:szCs w:val="16"/>
        </w:rPr>
      </w:pPr>
      <w:r>
        <w:rPr>
          <w:rFonts w:cs="Courier New"/>
          <w:szCs w:val="16"/>
        </w:rPr>
        <w:t xml:space="preserve">          $ref: 'TS29571_CommonData.yaml#/components/responses/404'</w:t>
      </w:r>
    </w:p>
    <w:p w14:paraId="261E7CEF" w14:textId="77777777" w:rsidR="000D17E0" w:rsidRDefault="000D17E0" w:rsidP="000D17E0">
      <w:pPr>
        <w:pStyle w:val="PL"/>
        <w:rPr>
          <w:rFonts w:cs="Courier New"/>
          <w:szCs w:val="16"/>
        </w:rPr>
      </w:pPr>
      <w:r>
        <w:rPr>
          <w:rFonts w:cs="Courier New"/>
          <w:szCs w:val="16"/>
        </w:rPr>
        <w:t xml:space="preserve">        '411':</w:t>
      </w:r>
    </w:p>
    <w:p w14:paraId="7AABA38E" w14:textId="77777777" w:rsidR="000D17E0" w:rsidRDefault="000D17E0" w:rsidP="000D17E0">
      <w:pPr>
        <w:pStyle w:val="PL"/>
        <w:rPr>
          <w:rFonts w:cs="Courier New"/>
          <w:szCs w:val="16"/>
        </w:rPr>
      </w:pPr>
      <w:r>
        <w:rPr>
          <w:rFonts w:cs="Courier New"/>
          <w:szCs w:val="16"/>
        </w:rPr>
        <w:t xml:space="preserve">          $ref: 'TS29571_CommonData.yaml#/components/responses/411'</w:t>
      </w:r>
    </w:p>
    <w:p w14:paraId="25AE6A69" w14:textId="77777777" w:rsidR="000D17E0" w:rsidRDefault="000D17E0" w:rsidP="000D17E0">
      <w:pPr>
        <w:pStyle w:val="PL"/>
        <w:rPr>
          <w:rFonts w:cs="Courier New"/>
          <w:szCs w:val="16"/>
        </w:rPr>
      </w:pPr>
      <w:r>
        <w:rPr>
          <w:rFonts w:cs="Courier New"/>
          <w:szCs w:val="16"/>
        </w:rPr>
        <w:t xml:space="preserve">        '413':</w:t>
      </w:r>
    </w:p>
    <w:p w14:paraId="2F35004F" w14:textId="77777777" w:rsidR="000D17E0" w:rsidRDefault="000D17E0" w:rsidP="000D17E0">
      <w:pPr>
        <w:pStyle w:val="PL"/>
        <w:rPr>
          <w:rFonts w:cs="Courier New"/>
          <w:szCs w:val="16"/>
        </w:rPr>
      </w:pPr>
      <w:r>
        <w:rPr>
          <w:rFonts w:cs="Courier New"/>
          <w:szCs w:val="16"/>
        </w:rPr>
        <w:t xml:space="preserve">          $ref: 'TS29571_CommonData.yaml#/components/responses/413'</w:t>
      </w:r>
    </w:p>
    <w:p w14:paraId="1F599917" w14:textId="77777777" w:rsidR="000D17E0" w:rsidRDefault="000D17E0" w:rsidP="000D17E0">
      <w:pPr>
        <w:pStyle w:val="PL"/>
        <w:rPr>
          <w:rFonts w:cs="Courier New"/>
          <w:szCs w:val="16"/>
        </w:rPr>
      </w:pPr>
      <w:r>
        <w:rPr>
          <w:rFonts w:cs="Courier New"/>
          <w:szCs w:val="16"/>
        </w:rPr>
        <w:t xml:space="preserve">        '415':</w:t>
      </w:r>
    </w:p>
    <w:p w14:paraId="4B52B849" w14:textId="77777777" w:rsidR="000D17E0" w:rsidRDefault="000D17E0" w:rsidP="000D17E0">
      <w:pPr>
        <w:pStyle w:val="PL"/>
        <w:rPr>
          <w:rFonts w:cs="Courier New"/>
          <w:szCs w:val="16"/>
        </w:rPr>
      </w:pPr>
      <w:r>
        <w:rPr>
          <w:rFonts w:cs="Courier New"/>
          <w:szCs w:val="16"/>
        </w:rPr>
        <w:t xml:space="preserve">          $ref: 'TS29571_CommonData.yaml#/components/responses/415'</w:t>
      </w:r>
    </w:p>
    <w:p w14:paraId="3F749373" w14:textId="77777777" w:rsidR="000D17E0" w:rsidRDefault="000D17E0" w:rsidP="000D17E0">
      <w:pPr>
        <w:pStyle w:val="PL"/>
      </w:pPr>
      <w:r>
        <w:t xml:space="preserve">        '429':</w:t>
      </w:r>
    </w:p>
    <w:p w14:paraId="76496ED4" w14:textId="77777777" w:rsidR="000D17E0" w:rsidRDefault="000D17E0" w:rsidP="000D17E0">
      <w:pPr>
        <w:pStyle w:val="PL"/>
      </w:pPr>
      <w:r>
        <w:t xml:space="preserve">          $ref: 'TS29571_CommonData.yaml#/components/responses/429'</w:t>
      </w:r>
    </w:p>
    <w:p w14:paraId="7A2DA2DD" w14:textId="77777777" w:rsidR="000D17E0" w:rsidRDefault="000D17E0" w:rsidP="000D17E0">
      <w:pPr>
        <w:pStyle w:val="PL"/>
        <w:rPr>
          <w:rFonts w:cs="Courier New"/>
          <w:szCs w:val="16"/>
        </w:rPr>
      </w:pPr>
      <w:r>
        <w:rPr>
          <w:rFonts w:cs="Courier New"/>
          <w:szCs w:val="16"/>
        </w:rPr>
        <w:t xml:space="preserve">        '500':</w:t>
      </w:r>
    </w:p>
    <w:p w14:paraId="43CDEF32" w14:textId="77777777" w:rsidR="000D17E0" w:rsidRDefault="000D17E0" w:rsidP="000D17E0">
      <w:pPr>
        <w:pStyle w:val="PL"/>
      </w:pPr>
      <w:r>
        <w:rPr>
          <w:rFonts w:cs="Courier New"/>
          <w:szCs w:val="16"/>
        </w:rPr>
        <w:t xml:space="preserve">          $ref: 'TS29571_CommonData.yaml#/components/responses/500'</w:t>
      </w:r>
    </w:p>
    <w:p w14:paraId="4E5E3531" w14:textId="77777777" w:rsidR="000D17E0" w:rsidRDefault="000D17E0" w:rsidP="000D17E0">
      <w:pPr>
        <w:pStyle w:val="PL"/>
      </w:pPr>
      <w:r>
        <w:t xml:space="preserve">        '502':</w:t>
      </w:r>
    </w:p>
    <w:p w14:paraId="0F2B8573" w14:textId="77777777" w:rsidR="000D17E0" w:rsidRDefault="000D17E0" w:rsidP="000D17E0">
      <w:pPr>
        <w:pStyle w:val="PL"/>
        <w:rPr>
          <w:rFonts w:cs="Courier New"/>
          <w:szCs w:val="16"/>
        </w:rPr>
      </w:pPr>
      <w:r>
        <w:t xml:space="preserve">          $ref: 'TS29571_CommonData.yaml#/components/responses/502'</w:t>
      </w:r>
    </w:p>
    <w:p w14:paraId="13AB4ECB" w14:textId="77777777" w:rsidR="000D17E0" w:rsidRDefault="000D17E0" w:rsidP="000D17E0">
      <w:pPr>
        <w:pStyle w:val="PL"/>
        <w:rPr>
          <w:rFonts w:cs="Courier New"/>
          <w:szCs w:val="16"/>
        </w:rPr>
      </w:pPr>
      <w:r>
        <w:rPr>
          <w:rFonts w:cs="Courier New"/>
          <w:szCs w:val="16"/>
        </w:rPr>
        <w:t xml:space="preserve">        '503':</w:t>
      </w:r>
    </w:p>
    <w:p w14:paraId="2DFA7633" w14:textId="77777777" w:rsidR="000D17E0" w:rsidRDefault="000D17E0" w:rsidP="000D17E0">
      <w:pPr>
        <w:pStyle w:val="PL"/>
        <w:rPr>
          <w:rFonts w:cs="Courier New"/>
          <w:szCs w:val="16"/>
        </w:rPr>
      </w:pPr>
      <w:r>
        <w:rPr>
          <w:rFonts w:cs="Courier New"/>
          <w:szCs w:val="16"/>
        </w:rPr>
        <w:t xml:space="preserve">          $ref: 'TS29571_CommonData.yaml#/components/responses/503'</w:t>
      </w:r>
    </w:p>
    <w:p w14:paraId="7C953BB2" w14:textId="77777777" w:rsidR="000D17E0" w:rsidRDefault="000D17E0" w:rsidP="000D17E0">
      <w:pPr>
        <w:pStyle w:val="PL"/>
        <w:rPr>
          <w:rFonts w:cs="Courier New"/>
          <w:szCs w:val="16"/>
        </w:rPr>
      </w:pPr>
      <w:r>
        <w:rPr>
          <w:rFonts w:cs="Courier New"/>
          <w:szCs w:val="16"/>
        </w:rPr>
        <w:t xml:space="preserve">        default:</w:t>
      </w:r>
    </w:p>
    <w:p w14:paraId="04200C36" w14:textId="77777777" w:rsidR="000D17E0" w:rsidRDefault="000D17E0" w:rsidP="000D17E0">
      <w:pPr>
        <w:pStyle w:val="PL"/>
        <w:rPr>
          <w:rFonts w:cs="Courier New"/>
          <w:szCs w:val="16"/>
        </w:rPr>
      </w:pPr>
      <w:r>
        <w:rPr>
          <w:rFonts w:cs="Courier New"/>
          <w:szCs w:val="16"/>
        </w:rPr>
        <w:t xml:space="preserve">          $ref: 'TS29571_CommonData.yaml#/components/responses/default'</w:t>
      </w:r>
    </w:p>
    <w:p w14:paraId="5C81207F" w14:textId="77777777" w:rsidR="000D17E0" w:rsidRDefault="000D17E0" w:rsidP="000D17E0">
      <w:pPr>
        <w:pStyle w:val="PL"/>
        <w:rPr>
          <w:rFonts w:cs="Courier New"/>
          <w:szCs w:val="16"/>
        </w:rPr>
      </w:pPr>
    </w:p>
    <w:p w14:paraId="60C8A0C5" w14:textId="77777777" w:rsidR="000D17E0" w:rsidRDefault="000D17E0" w:rsidP="000D17E0">
      <w:pPr>
        <w:pStyle w:val="PL"/>
        <w:rPr>
          <w:rFonts w:cs="Courier New"/>
          <w:szCs w:val="16"/>
        </w:rPr>
      </w:pPr>
      <w:r>
        <w:rPr>
          <w:rFonts w:cs="Courier New"/>
          <w:szCs w:val="16"/>
        </w:rPr>
        <w:t xml:space="preserve">  /app-sessions/{appSessionId}:</w:t>
      </w:r>
    </w:p>
    <w:p w14:paraId="0BCC9058" w14:textId="77777777" w:rsidR="000D17E0" w:rsidRDefault="000D17E0" w:rsidP="000D17E0">
      <w:pPr>
        <w:pStyle w:val="PL"/>
        <w:rPr>
          <w:rFonts w:cs="Courier New"/>
          <w:szCs w:val="16"/>
        </w:rPr>
      </w:pPr>
      <w:r>
        <w:rPr>
          <w:rFonts w:cs="Courier New"/>
          <w:szCs w:val="16"/>
        </w:rPr>
        <w:t xml:space="preserve">    get:</w:t>
      </w:r>
    </w:p>
    <w:p w14:paraId="41CA2D3A" w14:textId="77777777" w:rsidR="000D17E0" w:rsidRDefault="000D17E0" w:rsidP="000D17E0">
      <w:pPr>
        <w:pStyle w:val="PL"/>
        <w:rPr>
          <w:rFonts w:cs="Courier New"/>
          <w:szCs w:val="16"/>
        </w:rPr>
      </w:pPr>
      <w:r>
        <w:rPr>
          <w:rFonts w:cs="Courier New"/>
          <w:szCs w:val="16"/>
        </w:rPr>
        <w:t xml:space="preserve">      summary: "Reads an existing Individual Application Session Context"</w:t>
      </w:r>
    </w:p>
    <w:p w14:paraId="0435D8D3" w14:textId="77777777" w:rsidR="000D17E0" w:rsidRDefault="000D17E0" w:rsidP="000D17E0">
      <w:pPr>
        <w:pStyle w:val="PL"/>
        <w:rPr>
          <w:rFonts w:cs="Courier New"/>
          <w:szCs w:val="16"/>
        </w:rPr>
      </w:pPr>
      <w:r>
        <w:rPr>
          <w:rFonts w:cs="Courier New"/>
          <w:szCs w:val="16"/>
        </w:rPr>
        <w:t xml:space="preserve">      operationId: GetAppSession</w:t>
      </w:r>
    </w:p>
    <w:p w14:paraId="20CBC675" w14:textId="77777777" w:rsidR="000D17E0" w:rsidRDefault="000D17E0" w:rsidP="000D17E0">
      <w:pPr>
        <w:pStyle w:val="PL"/>
        <w:rPr>
          <w:rFonts w:cs="Courier New"/>
          <w:szCs w:val="16"/>
        </w:rPr>
      </w:pPr>
      <w:r>
        <w:rPr>
          <w:rFonts w:cs="Courier New"/>
          <w:szCs w:val="16"/>
        </w:rPr>
        <w:t xml:space="preserve">      tags:</w:t>
      </w:r>
    </w:p>
    <w:p w14:paraId="44894BFF" w14:textId="77777777" w:rsidR="000D17E0" w:rsidRDefault="000D17E0" w:rsidP="000D17E0">
      <w:pPr>
        <w:pStyle w:val="PL"/>
        <w:rPr>
          <w:rFonts w:cs="Courier New"/>
          <w:szCs w:val="16"/>
        </w:rPr>
      </w:pPr>
      <w:r>
        <w:rPr>
          <w:rFonts w:cs="Courier New"/>
          <w:szCs w:val="16"/>
        </w:rPr>
        <w:t xml:space="preserve">        - Individual Application Session Context (Document)</w:t>
      </w:r>
    </w:p>
    <w:p w14:paraId="62355924" w14:textId="77777777" w:rsidR="000D17E0" w:rsidRDefault="000D17E0" w:rsidP="000D17E0">
      <w:pPr>
        <w:pStyle w:val="PL"/>
      </w:pPr>
      <w:r>
        <w:t xml:space="preserve">      security:</w:t>
      </w:r>
    </w:p>
    <w:p w14:paraId="33A99C4F" w14:textId="77777777" w:rsidR="000D17E0" w:rsidRDefault="000D17E0" w:rsidP="000D17E0">
      <w:pPr>
        <w:pStyle w:val="PL"/>
      </w:pPr>
      <w:r>
        <w:t xml:space="preserve">        - {}</w:t>
      </w:r>
    </w:p>
    <w:p w14:paraId="0CDE6190" w14:textId="77777777" w:rsidR="000D17E0" w:rsidRDefault="000D17E0" w:rsidP="000D17E0">
      <w:pPr>
        <w:pStyle w:val="PL"/>
      </w:pPr>
      <w:r>
        <w:t xml:space="preserve">        - oAuth2ClientCredentials:</w:t>
      </w:r>
    </w:p>
    <w:p w14:paraId="4A518324" w14:textId="77777777" w:rsidR="000D17E0" w:rsidRDefault="000D17E0" w:rsidP="000D17E0">
      <w:pPr>
        <w:pStyle w:val="PL"/>
      </w:pPr>
      <w:r>
        <w:t xml:space="preserve">          - npcf-policyauthorization</w:t>
      </w:r>
    </w:p>
    <w:p w14:paraId="3420CDE7" w14:textId="77777777" w:rsidR="000D17E0" w:rsidRDefault="000D17E0" w:rsidP="000D17E0">
      <w:pPr>
        <w:pStyle w:val="PL"/>
      </w:pPr>
      <w:r>
        <w:t xml:space="preserve">        - oAuth2ClientCredentials:</w:t>
      </w:r>
    </w:p>
    <w:p w14:paraId="6987D7E1" w14:textId="77777777" w:rsidR="000D17E0" w:rsidRDefault="000D17E0" w:rsidP="000D17E0">
      <w:pPr>
        <w:pStyle w:val="PL"/>
      </w:pPr>
      <w:r>
        <w:t xml:space="preserve">          - npcf-policyauthorization</w:t>
      </w:r>
    </w:p>
    <w:p w14:paraId="1B71BF16" w14:textId="77777777" w:rsidR="000D17E0" w:rsidRPr="00052626" w:rsidRDefault="000D17E0" w:rsidP="000D17E0">
      <w:pPr>
        <w:pStyle w:val="PL"/>
      </w:pPr>
      <w:r>
        <w:t xml:space="preserve">          - npcf-policyauthorization:</w:t>
      </w:r>
      <w:r w:rsidRPr="00125203">
        <w:t>policy-auth-mgmt</w:t>
      </w:r>
    </w:p>
    <w:p w14:paraId="75BC7B7E" w14:textId="77777777" w:rsidR="000D17E0" w:rsidRDefault="000D17E0" w:rsidP="000D17E0">
      <w:pPr>
        <w:pStyle w:val="PL"/>
        <w:rPr>
          <w:rFonts w:cs="Courier New"/>
          <w:szCs w:val="16"/>
        </w:rPr>
      </w:pPr>
      <w:r>
        <w:rPr>
          <w:rFonts w:cs="Courier New"/>
          <w:szCs w:val="16"/>
        </w:rPr>
        <w:t xml:space="preserve">      parameters:</w:t>
      </w:r>
    </w:p>
    <w:p w14:paraId="5ADA7C12" w14:textId="77777777" w:rsidR="000D17E0" w:rsidRDefault="000D17E0" w:rsidP="000D17E0">
      <w:pPr>
        <w:pStyle w:val="PL"/>
        <w:rPr>
          <w:rFonts w:cs="Courier New"/>
          <w:szCs w:val="16"/>
        </w:rPr>
      </w:pPr>
      <w:r>
        <w:rPr>
          <w:rFonts w:cs="Courier New"/>
          <w:szCs w:val="16"/>
        </w:rPr>
        <w:t xml:space="preserve">        - name: appSessionId</w:t>
      </w:r>
    </w:p>
    <w:p w14:paraId="0AD69C94" w14:textId="77777777" w:rsidR="000D17E0" w:rsidRDefault="000D17E0" w:rsidP="000D17E0">
      <w:pPr>
        <w:pStyle w:val="PL"/>
        <w:rPr>
          <w:rFonts w:cs="Courier New"/>
          <w:szCs w:val="16"/>
        </w:rPr>
      </w:pPr>
      <w:r>
        <w:rPr>
          <w:rFonts w:cs="Courier New"/>
          <w:szCs w:val="16"/>
        </w:rPr>
        <w:t xml:space="preserve">          description: String identifying the resource.</w:t>
      </w:r>
    </w:p>
    <w:p w14:paraId="66418BAA" w14:textId="77777777" w:rsidR="000D17E0" w:rsidRDefault="000D17E0" w:rsidP="000D17E0">
      <w:pPr>
        <w:pStyle w:val="PL"/>
        <w:rPr>
          <w:rFonts w:cs="Courier New"/>
          <w:szCs w:val="16"/>
        </w:rPr>
      </w:pPr>
      <w:r>
        <w:rPr>
          <w:rFonts w:cs="Courier New"/>
          <w:szCs w:val="16"/>
        </w:rPr>
        <w:t xml:space="preserve">          in: path</w:t>
      </w:r>
    </w:p>
    <w:p w14:paraId="7B97F7E8" w14:textId="77777777" w:rsidR="000D17E0" w:rsidRDefault="000D17E0" w:rsidP="000D17E0">
      <w:pPr>
        <w:pStyle w:val="PL"/>
        <w:rPr>
          <w:rFonts w:cs="Courier New"/>
          <w:szCs w:val="16"/>
        </w:rPr>
      </w:pPr>
      <w:r>
        <w:rPr>
          <w:rFonts w:cs="Courier New"/>
          <w:szCs w:val="16"/>
        </w:rPr>
        <w:t xml:space="preserve">          required: true</w:t>
      </w:r>
    </w:p>
    <w:p w14:paraId="100E88DA" w14:textId="77777777" w:rsidR="000D17E0" w:rsidRDefault="000D17E0" w:rsidP="000D17E0">
      <w:pPr>
        <w:pStyle w:val="PL"/>
        <w:rPr>
          <w:rFonts w:cs="Courier New"/>
          <w:szCs w:val="16"/>
        </w:rPr>
      </w:pPr>
      <w:r>
        <w:rPr>
          <w:rFonts w:cs="Courier New"/>
          <w:szCs w:val="16"/>
        </w:rPr>
        <w:t xml:space="preserve">          schema:</w:t>
      </w:r>
    </w:p>
    <w:p w14:paraId="18A4D98E" w14:textId="77777777" w:rsidR="000D17E0" w:rsidRDefault="000D17E0" w:rsidP="000D17E0">
      <w:pPr>
        <w:pStyle w:val="PL"/>
        <w:rPr>
          <w:rFonts w:cs="Courier New"/>
          <w:szCs w:val="16"/>
        </w:rPr>
      </w:pPr>
      <w:r>
        <w:rPr>
          <w:rFonts w:cs="Courier New"/>
          <w:szCs w:val="16"/>
        </w:rPr>
        <w:t xml:space="preserve">            type: string</w:t>
      </w:r>
    </w:p>
    <w:p w14:paraId="073AE592" w14:textId="77777777" w:rsidR="000D17E0" w:rsidRDefault="000D17E0" w:rsidP="000D17E0">
      <w:pPr>
        <w:pStyle w:val="PL"/>
        <w:rPr>
          <w:rFonts w:cs="Courier New"/>
          <w:szCs w:val="16"/>
        </w:rPr>
      </w:pPr>
      <w:r>
        <w:rPr>
          <w:rFonts w:cs="Courier New"/>
          <w:szCs w:val="16"/>
        </w:rPr>
        <w:t xml:space="preserve">      responses:</w:t>
      </w:r>
    </w:p>
    <w:p w14:paraId="7985C25D" w14:textId="77777777" w:rsidR="000D17E0" w:rsidRDefault="000D17E0" w:rsidP="000D17E0">
      <w:pPr>
        <w:pStyle w:val="PL"/>
        <w:rPr>
          <w:rFonts w:cs="Courier New"/>
          <w:szCs w:val="16"/>
        </w:rPr>
      </w:pPr>
      <w:r>
        <w:rPr>
          <w:rFonts w:cs="Courier New"/>
          <w:szCs w:val="16"/>
        </w:rPr>
        <w:t xml:space="preserve">        '200':</w:t>
      </w:r>
    </w:p>
    <w:p w14:paraId="1B7E700F" w14:textId="77777777" w:rsidR="000D17E0" w:rsidRDefault="000D17E0" w:rsidP="000D17E0">
      <w:pPr>
        <w:pStyle w:val="PL"/>
        <w:rPr>
          <w:rFonts w:cs="Courier New"/>
          <w:szCs w:val="16"/>
        </w:rPr>
      </w:pPr>
      <w:r>
        <w:rPr>
          <w:rFonts w:cs="Courier New"/>
          <w:szCs w:val="16"/>
        </w:rPr>
        <w:t xml:space="preserve">          description: A representation of the resource is returned.</w:t>
      </w:r>
    </w:p>
    <w:p w14:paraId="5C9DB61B" w14:textId="77777777" w:rsidR="000D17E0" w:rsidRDefault="000D17E0" w:rsidP="000D17E0">
      <w:pPr>
        <w:pStyle w:val="PL"/>
        <w:rPr>
          <w:rFonts w:cs="Courier New"/>
          <w:szCs w:val="16"/>
        </w:rPr>
      </w:pPr>
      <w:r>
        <w:rPr>
          <w:rFonts w:cs="Courier New"/>
          <w:szCs w:val="16"/>
        </w:rPr>
        <w:t xml:space="preserve">          content:</w:t>
      </w:r>
    </w:p>
    <w:p w14:paraId="29600EAA" w14:textId="77777777" w:rsidR="000D17E0" w:rsidRDefault="000D17E0" w:rsidP="000D17E0">
      <w:pPr>
        <w:pStyle w:val="PL"/>
        <w:rPr>
          <w:rFonts w:cs="Courier New"/>
          <w:szCs w:val="16"/>
        </w:rPr>
      </w:pPr>
      <w:r>
        <w:rPr>
          <w:rFonts w:cs="Courier New"/>
          <w:szCs w:val="16"/>
        </w:rPr>
        <w:t xml:space="preserve">            application/json:</w:t>
      </w:r>
    </w:p>
    <w:p w14:paraId="651F55F7" w14:textId="77777777" w:rsidR="000D17E0" w:rsidRDefault="000D17E0" w:rsidP="000D17E0">
      <w:pPr>
        <w:pStyle w:val="PL"/>
        <w:rPr>
          <w:rFonts w:cs="Courier New"/>
          <w:szCs w:val="16"/>
        </w:rPr>
      </w:pPr>
      <w:r>
        <w:rPr>
          <w:rFonts w:cs="Courier New"/>
          <w:szCs w:val="16"/>
        </w:rPr>
        <w:t xml:space="preserve">              schema:</w:t>
      </w:r>
    </w:p>
    <w:p w14:paraId="7E31C622" w14:textId="77777777" w:rsidR="000D17E0" w:rsidRDefault="000D17E0" w:rsidP="000D17E0">
      <w:pPr>
        <w:pStyle w:val="PL"/>
        <w:rPr>
          <w:rFonts w:cs="Courier New"/>
          <w:szCs w:val="16"/>
        </w:rPr>
      </w:pPr>
      <w:r>
        <w:rPr>
          <w:rFonts w:cs="Courier New"/>
          <w:szCs w:val="16"/>
        </w:rPr>
        <w:t xml:space="preserve">                $ref: '#/components/schemas/AppSessionContext'</w:t>
      </w:r>
    </w:p>
    <w:p w14:paraId="568B0BA6" w14:textId="77777777" w:rsidR="000D17E0" w:rsidRDefault="000D17E0" w:rsidP="000D17E0">
      <w:pPr>
        <w:pStyle w:val="PL"/>
      </w:pPr>
      <w:r>
        <w:t xml:space="preserve">        '307':</w:t>
      </w:r>
    </w:p>
    <w:p w14:paraId="2F4ABE8A" w14:textId="77777777" w:rsidR="000D17E0" w:rsidRDefault="000D17E0" w:rsidP="000D17E0">
      <w:pPr>
        <w:pStyle w:val="PL"/>
        <w:rPr>
          <w:lang w:val="en-US" w:eastAsia="es-ES"/>
        </w:rPr>
      </w:pPr>
      <w:r>
        <w:rPr>
          <w:lang w:val="en-US" w:eastAsia="es-ES"/>
        </w:rPr>
        <w:t xml:space="preserve">          $ref: 'TS29571_CommonData.yaml#/components/responses/307'</w:t>
      </w:r>
    </w:p>
    <w:p w14:paraId="617C88CD" w14:textId="77777777" w:rsidR="000D17E0" w:rsidRDefault="000D17E0" w:rsidP="000D17E0">
      <w:pPr>
        <w:pStyle w:val="PL"/>
      </w:pPr>
      <w:r>
        <w:t xml:space="preserve">        '308':</w:t>
      </w:r>
    </w:p>
    <w:p w14:paraId="0199040E" w14:textId="77777777" w:rsidR="000D17E0" w:rsidRDefault="000D17E0" w:rsidP="000D17E0">
      <w:pPr>
        <w:pStyle w:val="PL"/>
        <w:rPr>
          <w:lang w:val="en-US" w:eastAsia="es-ES"/>
        </w:rPr>
      </w:pPr>
      <w:r>
        <w:rPr>
          <w:lang w:val="en-US" w:eastAsia="es-ES"/>
        </w:rPr>
        <w:t xml:space="preserve">          $ref: 'TS29571_CommonData.yaml#/components/responses/308'</w:t>
      </w:r>
    </w:p>
    <w:p w14:paraId="663D4FEC" w14:textId="77777777" w:rsidR="000D17E0" w:rsidRDefault="000D17E0" w:rsidP="000D17E0">
      <w:pPr>
        <w:pStyle w:val="PL"/>
        <w:rPr>
          <w:rFonts w:cs="Courier New"/>
          <w:szCs w:val="16"/>
        </w:rPr>
      </w:pPr>
      <w:r>
        <w:rPr>
          <w:rFonts w:cs="Courier New"/>
          <w:szCs w:val="16"/>
        </w:rPr>
        <w:t xml:space="preserve">        '400':</w:t>
      </w:r>
    </w:p>
    <w:p w14:paraId="592FEB79" w14:textId="77777777" w:rsidR="000D17E0" w:rsidRDefault="000D17E0" w:rsidP="000D17E0">
      <w:pPr>
        <w:pStyle w:val="PL"/>
        <w:rPr>
          <w:rFonts w:cs="Courier New"/>
          <w:szCs w:val="16"/>
        </w:rPr>
      </w:pPr>
      <w:r>
        <w:rPr>
          <w:rFonts w:cs="Courier New"/>
          <w:szCs w:val="16"/>
        </w:rPr>
        <w:t xml:space="preserve">          $ref: 'TS29571_CommonData.yaml#/components/responses/400'</w:t>
      </w:r>
    </w:p>
    <w:p w14:paraId="1E6964FD" w14:textId="77777777" w:rsidR="000D17E0" w:rsidRDefault="000D17E0" w:rsidP="000D17E0">
      <w:pPr>
        <w:pStyle w:val="PL"/>
        <w:rPr>
          <w:rFonts w:cs="Courier New"/>
          <w:szCs w:val="16"/>
        </w:rPr>
      </w:pPr>
      <w:r>
        <w:rPr>
          <w:rFonts w:cs="Courier New"/>
          <w:szCs w:val="16"/>
        </w:rPr>
        <w:t xml:space="preserve">        '401':</w:t>
      </w:r>
    </w:p>
    <w:p w14:paraId="4C540431" w14:textId="77777777" w:rsidR="000D17E0" w:rsidRDefault="000D17E0" w:rsidP="000D17E0">
      <w:pPr>
        <w:pStyle w:val="PL"/>
        <w:rPr>
          <w:rFonts w:cs="Courier New"/>
          <w:szCs w:val="16"/>
        </w:rPr>
      </w:pPr>
      <w:r>
        <w:rPr>
          <w:rFonts w:cs="Courier New"/>
          <w:szCs w:val="16"/>
        </w:rPr>
        <w:t xml:space="preserve">          $ref: 'TS29571_CommonData.yaml#/components/responses/401'</w:t>
      </w:r>
    </w:p>
    <w:p w14:paraId="4E31B42D" w14:textId="77777777" w:rsidR="000D17E0" w:rsidRDefault="000D17E0" w:rsidP="000D17E0">
      <w:pPr>
        <w:pStyle w:val="PL"/>
      </w:pPr>
      <w:r>
        <w:t xml:space="preserve">        '403':</w:t>
      </w:r>
    </w:p>
    <w:p w14:paraId="63D9FD29" w14:textId="77777777" w:rsidR="000D17E0" w:rsidRDefault="000D17E0" w:rsidP="000D17E0">
      <w:pPr>
        <w:pStyle w:val="PL"/>
      </w:pPr>
      <w:r>
        <w:t xml:space="preserve">          $ref: 'TS29571_CommonData.yaml#/components/responses/403'</w:t>
      </w:r>
    </w:p>
    <w:p w14:paraId="3CD1ED6E" w14:textId="77777777" w:rsidR="000D17E0" w:rsidRDefault="000D17E0" w:rsidP="000D17E0">
      <w:pPr>
        <w:pStyle w:val="PL"/>
      </w:pPr>
      <w:r>
        <w:t xml:space="preserve">        '404':</w:t>
      </w:r>
    </w:p>
    <w:p w14:paraId="5C8E5F23" w14:textId="77777777" w:rsidR="000D17E0" w:rsidRDefault="000D17E0" w:rsidP="000D17E0">
      <w:pPr>
        <w:pStyle w:val="PL"/>
      </w:pPr>
      <w:r>
        <w:t xml:space="preserve">          $ref: 'TS29571_CommonData.yaml#/components/responses/404'</w:t>
      </w:r>
    </w:p>
    <w:p w14:paraId="5CE4BB2C" w14:textId="77777777" w:rsidR="000D17E0" w:rsidRDefault="000D17E0" w:rsidP="000D17E0">
      <w:pPr>
        <w:pStyle w:val="PL"/>
      </w:pPr>
      <w:r>
        <w:t xml:space="preserve">        '406':</w:t>
      </w:r>
    </w:p>
    <w:p w14:paraId="4DED71AF" w14:textId="77777777" w:rsidR="000D17E0" w:rsidRDefault="000D17E0" w:rsidP="000D17E0">
      <w:pPr>
        <w:pStyle w:val="PL"/>
      </w:pPr>
      <w:r>
        <w:t xml:space="preserve">          $ref: 'TS29571_CommonData.yaml#/components/responses/406'</w:t>
      </w:r>
    </w:p>
    <w:p w14:paraId="292F133A" w14:textId="77777777" w:rsidR="000D17E0" w:rsidRDefault="000D17E0" w:rsidP="000D17E0">
      <w:pPr>
        <w:pStyle w:val="PL"/>
      </w:pPr>
      <w:r>
        <w:t xml:space="preserve">        '429':</w:t>
      </w:r>
    </w:p>
    <w:p w14:paraId="0E016AF2" w14:textId="77777777" w:rsidR="000D17E0" w:rsidRDefault="000D17E0" w:rsidP="000D17E0">
      <w:pPr>
        <w:pStyle w:val="PL"/>
      </w:pPr>
      <w:r>
        <w:lastRenderedPageBreak/>
        <w:t xml:space="preserve">          $ref: 'TS29571_CommonData.yaml#/components/responses/429'</w:t>
      </w:r>
    </w:p>
    <w:p w14:paraId="67707557" w14:textId="77777777" w:rsidR="000D17E0" w:rsidRDefault="000D17E0" w:rsidP="000D17E0">
      <w:pPr>
        <w:pStyle w:val="PL"/>
        <w:rPr>
          <w:rFonts w:cs="Courier New"/>
          <w:szCs w:val="16"/>
        </w:rPr>
      </w:pPr>
      <w:r>
        <w:rPr>
          <w:rFonts w:cs="Courier New"/>
          <w:szCs w:val="16"/>
        </w:rPr>
        <w:t xml:space="preserve">        '500':</w:t>
      </w:r>
    </w:p>
    <w:p w14:paraId="605289FB" w14:textId="77777777" w:rsidR="000D17E0" w:rsidRDefault="000D17E0" w:rsidP="000D17E0">
      <w:pPr>
        <w:pStyle w:val="PL"/>
      </w:pPr>
      <w:r>
        <w:rPr>
          <w:rFonts w:cs="Courier New"/>
          <w:szCs w:val="16"/>
        </w:rPr>
        <w:t xml:space="preserve">          $ref: 'TS29571_CommonData.yaml#/components/responses/500'</w:t>
      </w:r>
    </w:p>
    <w:p w14:paraId="59845A4B" w14:textId="77777777" w:rsidR="000D17E0" w:rsidRDefault="000D17E0" w:rsidP="000D17E0">
      <w:pPr>
        <w:pStyle w:val="PL"/>
      </w:pPr>
      <w:r>
        <w:t xml:space="preserve">        '502':</w:t>
      </w:r>
    </w:p>
    <w:p w14:paraId="4588CF9B" w14:textId="77777777" w:rsidR="000D17E0" w:rsidRDefault="000D17E0" w:rsidP="000D17E0">
      <w:pPr>
        <w:pStyle w:val="PL"/>
        <w:rPr>
          <w:rFonts w:cs="Courier New"/>
          <w:szCs w:val="16"/>
        </w:rPr>
      </w:pPr>
      <w:r>
        <w:t xml:space="preserve">          $ref: 'TS29571_CommonData.yaml#/components/responses/502'</w:t>
      </w:r>
    </w:p>
    <w:p w14:paraId="2C91376A" w14:textId="77777777" w:rsidR="000D17E0" w:rsidRDefault="000D17E0" w:rsidP="000D17E0">
      <w:pPr>
        <w:pStyle w:val="PL"/>
        <w:rPr>
          <w:rFonts w:cs="Courier New"/>
          <w:szCs w:val="16"/>
        </w:rPr>
      </w:pPr>
      <w:r>
        <w:rPr>
          <w:rFonts w:cs="Courier New"/>
          <w:szCs w:val="16"/>
        </w:rPr>
        <w:t xml:space="preserve">        '503':</w:t>
      </w:r>
    </w:p>
    <w:p w14:paraId="5A07A9A2" w14:textId="77777777" w:rsidR="000D17E0" w:rsidRDefault="000D17E0" w:rsidP="000D17E0">
      <w:pPr>
        <w:pStyle w:val="PL"/>
        <w:rPr>
          <w:rFonts w:cs="Courier New"/>
          <w:szCs w:val="16"/>
        </w:rPr>
      </w:pPr>
      <w:r>
        <w:rPr>
          <w:rFonts w:cs="Courier New"/>
          <w:szCs w:val="16"/>
        </w:rPr>
        <w:t xml:space="preserve">          $ref: 'TS29571_CommonData.yaml#/components/responses/503'</w:t>
      </w:r>
    </w:p>
    <w:p w14:paraId="73039AAB" w14:textId="77777777" w:rsidR="000D17E0" w:rsidRDefault="000D17E0" w:rsidP="000D17E0">
      <w:pPr>
        <w:pStyle w:val="PL"/>
        <w:rPr>
          <w:rFonts w:cs="Courier New"/>
          <w:szCs w:val="16"/>
        </w:rPr>
      </w:pPr>
      <w:r>
        <w:rPr>
          <w:rFonts w:cs="Courier New"/>
          <w:szCs w:val="16"/>
        </w:rPr>
        <w:t xml:space="preserve">        default:</w:t>
      </w:r>
    </w:p>
    <w:p w14:paraId="6C5184C2" w14:textId="77777777" w:rsidR="000D17E0" w:rsidRDefault="000D17E0" w:rsidP="000D17E0">
      <w:pPr>
        <w:pStyle w:val="PL"/>
        <w:rPr>
          <w:rFonts w:cs="Courier New"/>
          <w:szCs w:val="16"/>
        </w:rPr>
      </w:pPr>
      <w:r>
        <w:rPr>
          <w:rFonts w:cs="Courier New"/>
          <w:szCs w:val="16"/>
        </w:rPr>
        <w:t xml:space="preserve">          $ref: 'TS29571_CommonData.yaml#/components/responses/default'</w:t>
      </w:r>
    </w:p>
    <w:p w14:paraId="0E5F0363" w14:textId="77777777" w:rsidR="000D17E0" w:rsidRDefault="000D17E0" w:rsidP="000D17E0">
      <w:pPr>
        <w:pStyle w:val="PL"/>
        <w:rPr>
          <w:rFonts w:cs="Courier New"/>
          <w:szCs w:val="16"/>
        </w:rPr>
      </w:pPr>
      <w:r>
        <w:rPr>
          <w:rFonts w:cs="Courier New"/>
          <w:szCs w:val="16"/>
        </w:rPr>
        <w:t xml:space="preserve">    patch:</w:t>
      </w:r>
    </w:p>
    <w:p w14:paraId="6E1198A5" w14:textId="77777777" w:rsidR="000D17E0" w:rsidRDefault="000D17E0" w:rsidP="000D17E0">
      <w:pPr>
        <w:pStyle w:val="PL"/>
        <w:rPr>
          <w:rFonts w:cs="Courier New"/>
          <w:szCs w:val="16"/>
        </w:rPr>
      </w:pPr>
      <w:r>
        <w:rPr>
          <w:rFonts w:cs="Courier New"/>
          <w:szCs w:val="16"/>
        </w:rPr>
        <w:t xml:space="preserve">      summary: "Modifies an existing Individual Application Session Context"</w:t>
      </w:r>
    </w:p>
    <w:p w14:paraId="3419EE2C" w14:textId="77777777" w:rsidR="000D17E0" w:rsidRDefault="000D17E0" w:rsidP="000D17E0">
      <w:pPr>
        <w:pStyle w:val="PL"/>
        <w:rPr>
          <w:rFonts w:cs="Courier New"/>
          <w:szCs w:val="16"/>
        </w:rPr>
      </w:pPr>
      <w:r>
        <w:rPr>
          <w:rFonts w:cs="Courier New"/>
          <w:szCs w:val="16"/>
        </w:rPr>
        <w:t xml:space="preserve">      operationId: ModAppSession</w:t>
      </w:r>
    </w:p>
    <w:p w14:paraId="61D2EE1E" w14:textId="77777777" w:rsidR="000D17E0" w:rsidRDefault="000D17E0" w:rsidP="000D17E0">
      <w:pPr>
        <w:pStyle w:val="PL"/>
        <w:rPr>
          <w:rFonts w:cs="Courier New"/>
          <w:szCs w:val="16"/>
        </w:rPr>
      </w:pPr>
      <w:r>
        <w:rPr>
          <w:rFonts w:cs="Courier New"/>
          <w:szCs w:val="16"/>
        </w:rPr>
        <w:t xml:space="preserve">      tags:</w:t>
      </w:r>
    </w:p>
    <w:p w14:paraId="7405D075" w14:textId="77777777" w:rsidR="000D17E0" w:rsidRDefault="000D17E0" w:rsidP="000D17E0">
      <w:pPr>
        <w:pStyle w:val="PL"/>
        <w:rPr>
          <w:rFonts w:cs="Courier New"/>
          <w:szCs w:val="16"/>
        </w:rPr>
      </w:pPr>
      <w:r>
        <w:rPr>
          <w:rFonts w:cs="Courier New"/>
          <w:szCs w:val="16"/>
        </w:rPr>
        <w:t xml:space="preserve">        - Individual Application Session Context (Document)</w:t>
      </w:r>
    </w:p>
    <w:p w14:paraId="1E1B175C" w14:textId="77777777" w:rsidR="000D17E0" w:rsidRDefault="000D17E0" w:rsidP="000D17E0">
      <w:pPr>
        <w:pStyle w:val="PL"/>
      </w:pPr>
      <w:r>
        <w:t xml:space="preserve">      security:</w:t>
      </w:r>
    </w:p>
    <w:p w14:paraId="105BEBD5" w14:textId="77777777" w:rsidR="000D17E0" w:rsidRDefault="000D17E0" w:rsidP="000D17E0">
      <w:pPr>
        <w:pStyle w:val="PL"/>
      </w:pPr>
      <w:r>
        <w:t xml:space="preserve">        - {}</w:t>
      </w:r>
    </w:p>
    <w:p w14:paraId="317301D4" w14:textId="77777777" w:rsidR="000D17E0" w:rsidRDefault="000D17E0" w:rsidP="000D17E0">
      <w:pPr>
        <w:pStyle w:val="PL"/>
      </w:pPr>
      <w:r>
        <w:t xml:space="preserve">        - oAuth2ClientCredentials:</w:t>
      </w:r>
    </w:p>
    <w:p w14:paraId="2419E561" w14:textId="77777777" w:rsidR="000D17E0" w:rsidRDefault="000D17E0" w:rsidP="000D17E0">
      <w:pPr>
        <w:pStyle w:val="PL"/>
      </w:pPr>
      <w:r>
        <w:t xml:space="preserve">          - npcf-policyauthorization</w:t>
      </w:r>
    </w:p>
    <w:p w14:paraId="10817908" w14:textId="77777777" w:rsidR="000D17E0" w:rsidRDefault="000D17E0" w:rsidP="000D17E0">
      <w:pPr>
        <w:pStyle w:val="PL"/>
      </w:pPr>
      <w:r>
        <w:t xml:space="preserve">        - oAuth2ClientCredentials:</w:t>
      </w:r>
    </w:p>
    <w:p w14:paraId="520CE3A0" w14:textId="77777777" w:rsidR="000D17E0" w:rsidRDefault="000D17E0" w:rsidP="000D17E0">
      <w:pPr>
        <w:pStyle w:val="PL"/>
      </w:pPr>
      <w:r>
        <w:t xml:space="preserve">          - npcf-policyauthorization</w:t>
      </w:r>
    </w:p>
    <w:p w14:paraId="5385420C" w14:textId="77777777" w:rsidR="000D17E0" w:rsidRPr="00052626" w:rsidRDefault="000D17E0" w:rsidP="000D17E0">
      <w:pPr>
        <w:pStyle w:val="PL"/>
      </w:pPr>
      <w:r>
        <w:t xml:space="preserve">          - npcf-policyauthorization:</w:t>
      </w:r>
      <w:r w:rsidRPr="00125203">
        <w:t>policy-auth-mgmt</w:t>
      </w:r>
    </w:p>
    <w:p w14:paraId="3A43A6CB" w14:textId="77777777" w:rsidR="000D17E0" w:rsidRDefault="000D17E0" w:rsidP="000D17E0">
      <w:pPr>
        <w:pStyle w:val="PL"/>
        <w:rPr>
          <w:rFonts w:cs="Courier New"/>
          <w:szCs w:val="16"/>
        </w:rPr>
      </w:pPr>
      <w:r>
        <w:rPr>
          <w:rFonts w:cs="Courier New"/>
          <w:szCs w:val="16"/>
        </w:rPr>
        <w:t xml:space="preserve">      parameters:</w:t>
      </w:r>
    </w:p>
    <w:p w14:paraId="50628AD1" w14:textId="77777777" w:rsidR="000D17E0" w:rsidRDefault="000D17E0" w:rsidP="000D17E0">
      <w:pPr>
        <w:pStyle w:val="PL"/>
        <w:rPr>
          <w:rFonts w:cs="Courier New"/>
          <w:szCs w:val="16"/>
        </w:rPr>
      </w:pPr>
      <w:r>
        <w:rPr>
          <w:rFonts w:cs="Courier New"/>
          <w:szCs w:val="16"/>
        </w:rPr>
        <w:t xml:space="preserve">        - name: appSessionId</w:t>
      </w:r>
    </w:p>
    <w:p w14:paraId="6F74624B" w14:textId="77777777" w:rsidR="000D17E0" w:rsidRDefault="000D17E0" w:rsidP="000D17E0">
      <w:pPr>
        <w:pStyle w:val="PL"/>
        <w:rPr>
          <w:rFonts w:cs="Courier New"/>
          <w:szCs w:val="16"/>
        </w:rPr>
      </w:pPr>
      <w:r>
        <w:rPr>
          <w:rFonts w:cs="Courier New"/>
          <w:szCs w:val="16"/>
        </w:rPr>
        <w:t xml:space="preserve">          description: String identifying the resource.</w:t>
      </w:r>
    </w:p>
    <w:p w14:paraId="5EEBC670" w14:textId="77777777" w:rsidR="000D17E0" w:rsidRDefault="000D17E0" w:rsidP="000D17E0">
      <w:pPr>
        <w:pStyle w:val="PL"/>
        <w:rPr>
          <w:rFonts w:cs="Courier New"/>
          <w:szCs w:val="16"/>
        </w:rPr>
      </w:pPr>
      <w:r>
        <w:rPr>
          <w:rFonts w:cs="Courier New"/>
          <w:szCs w:val="16"/>
        </w:rPr>
        <w:t xml:space="preserve">          in: path</w:t>
      </w:r>
    </w:p>
    <w:p w14:paraId="1628A5CF" w14:textId="77777777" w:rsidR="000D17E0" w:rsidRDefault="000D17E0" w:rsidP="000D17E0">
      <w:pPr>
        <w:pStyle w:val="PL"/>
        <w:rPr>
          <w:rFonts w:cs="Courier New"/>
          <w:szCs w:val="16"/>
        </w:rPr>
      </w:pPr>
      <w:r>
        <w:rPr>
          <w:rFonts w:cs="Courier New"/>
          <w:szCs w:val="16"/>
        </w:rPr>
        <w:t xml:space="preserve">          required: true</w:t>
      </w:r>
    </w:p>
    <w:p w14:paraId="306DB7FD" w14:textId="77777777" w:rsidR="000D17E0" w:rsidRDefault="000D17E0" w:rsidP="000D17E0">
      <w:pPr>
        <w:pStyle w:val="PL"/>
        <w:rPr>
          <w:rFonts w:cs="Courier New"/>
          <w:szCs w:val="16"/>
        </w:rPr>
      </w:pPr>
      <w:r>
        <w:rPr>
          <w:rFonts w:cs="Courier New"/>
          <w:szCs w:val="16"/>
        </w:rPr>
        <w:t xml:space="preserve">          schema:</w:t>
      </w:r>
    </w:p>
    <w:p w14:paraId="7C382AD1" w14:textId="77777777" w:rsidR="000D17E0" w:rsidRDefault="000D17E0" w:rsidP="000D17E0">
      <w:pPr>
        <w:pStyle w:val="PL"/>
        <w:rPr>
          <w:rFonts w:cs="Courier New"/>
          <w:szCs w:val="16"/>
        </w:rPr>
      </w:pPr>
      <w:r>
        <w:rPr>
          <w:rFonts w:cs="Courier New"/>
          <w:szCs w:val="16"/>
        </w:rPr>
        <w:t xml:space="preserve">            type: string</w:t>
      </w:r>
    </w:p>
    <w:p w14:paraId="11CF7FD3" w14:textId="77777777" w:rsidR="000D17E0" w:rsidRDefault="000D17E0" w:rsidP="000D17E0">
      <w:pPr>
        <w:pStyle w:val="PL"/>
        <w:rPr>
          <w:rFonts w:cs="Courier New"/>
          <w:szCs w:val="16"/>
        </w:rPr>
      </w:pPr>
      <w:r>
        <w:rPr>
          <w:rFonts w:cs="Courier New"/>
          <w:szCs w:val="16"/>
        </w:rPr>
        <w:t xml:space="preserve">      requestBody:</w:t>
      </w:r>
    </w:p>
    <w:p w14:paraId="60678AB5" w14:textId="77777777" w:rsidR="000D17E0" w:rsidRDefault="000D17E0" w:rsidP="000D17E0">
      <w:pPr>
        <w:pStyle w:val="PL"/>
        <w:rPr>
          <w:rFonts w:cs="Courier New"/>
          <w:szCs w:val="16"/>
        </w:rPr>
      </w:pPr>
      <w:r>
        <w:rPr>
          <w:rFonts w:cs="Courier New"/>
          <w:szCs w:val="16"/>
        </w:rPr>
        <w:t xml:space="preserve">        description: Modification of the resource.</w:t>
      </w:r>
    </w:p>
    <w:p w14:paraId="7F411F69" w14:textId="77777777" w:rsidR="000D17E0" w:rsidRDefault="000D17E0" w:rsidP="000D17E0">
      <w:pPr>
        <w:pStyle w:val="PL"/>
        <w:rPr>
          <w:rFonts w:cs="Courier New"/>
          <w:szCs w:val="16"/>
        </w:rPr>
      </w:pPr>
      <w:r>
        <w:rPr>
          <w:rFonts w:cs="Courier New"/>
          <w:szCs w:val="16"/>
        </w:rPr>
        <w:t xml:space="preserve">        required: true</w:t>
      </w:r>
    </w:p>
    <w:p w14:paraId="005F014D" w14:textId="77777777" w:rsidR="000D17E0" w:rsidRDefault="000D17E0" w:rsidP="000D17E0">
      <w:pPr>
        <w:pStyle w:val="PL"/>
        <w:rPr>
          <w:rFonts w:cs="Courier New"/>
          <w:szCs w:val="16"/>
        </w:rPr>
      </w:pPr>
      <w:r>
        <w:rPr>
          <w:rFonts w:cs="Courier New"/>
          <w:szCs w:val="16"/>
        </w:rPr>
        <w:t xml:space="preserve">        content:</w:t>
      </w:r>
    </w:p>
    <w:p w14:paraId="57C187B7" w14:textId="77777777" w:rsidR="000D17E0" w:rsidRDefault="000D17E0" w:rsidP="000D17E0">
      <w:pPr>
        <w:pStyle w:val="PL"/>
        <w:rPr>
          <w:rFonts w:cs="Courier New"/>
          <w:szCs w:val="16"/>
        </w:rPr>
      </w:pPr>
      <w:r>
        <w:rPr>
          <w:rFonts w:cs="Courier New"/>
          <w:szCs w:val="16"/>
        </w:rPr>
        <w:t xml:space="preserve">          application/merge-patch+json:</w:t>
      </w:r>
    </w:p>
    <w:p w14:paraId="36805FC8" w14:textId="77777777" w:rsidR="000D17E0" w:rsidRDefault="000D17E0" w:rsidP="000D17E0">
      <w:pPr>
        <w:pStyle w:val="PL"/>
        <w:rPr>
          <w:rFonts w:cs="Courier New"/>
          <w:szCs w:val="16"/>
        </w:rPr>
      </w:pPr>
      <w:r>
        <w:rPr>
          <w:rFonts w:cs="Courier New"/>
          <w:szCs w:val="16"/>
        </w:rPr>
        <w:t xml:space="preserve">            schema:</w:t>
      </w:r>
    </w:p>
    <w:p w14:paraId="75E75DE2" w14:textId="77777777" w:rsidR="000D17E0" w:rsidRDefault="000D17E0" w:rsidP="000D17E0">
      <w:pPr>
        <w:pStyle w:val="PL"/>
        <w:rPr>
          <w:rFonts w:cs="Courier New"/>
          <w:szCs w:val="16"/>
        </w:rPr>
      </w:pPr>
      <w:r>
        <w:rPr>
          <w:rFonts w:cs="Courier New"/>
          <w:szCs w:val="16"/>
        </w:rPr>
        <w:t xml:space="preserve">              $ref: '#/components/schemas/AppSessionContextUpdateDataPatch'</w:t>
      </w:r>
    </w:p>
    <w:p w14:paraId="4809AC53" w14:textId="77777777" w:rsidR="000D17E0" w:rsidRDefault="000D17E0" w:rsidP="000D17E0">
      <w:pPr>
        <w:pStyle w:val="PL"/>
        <w:rPr>
          <w:rFonts w:cs="Courier New"/>
          <w:szCs w:val="16"/>
        </w:rPr>
      </w:pPr>
      <w:r>
        <w:rPr>
          <w:rFonts w:cs="Courier New"/>
          <w:szCs w:val="16"/>
        </w:rPr>
        <w:t xml:space="preserve">      responses:</w:t>
      </w:r>
    </w:p>
    <w:p w14:paraId="3624C47E" w14:textId="77777777" w:rsidR="000D17E0" w:rsidRDefault="000D17E0" w:rsidP="000D17E0">
      <w:pPr>
        <w:pStyle w:val="PL"/>
        <w:rPr>
          <w:rFonts w:cs="Courier New"/>
          <w:szCs w:val="16"/>
        </w:rPr>
      </w:pPr>
      <w:r>
        <w:rPr>
          <w:rFonts w:cs="Courier New"/>
          <w:szCs w:val="16"/>
        </w:rPr>
        <w:t xml:space="preserve">        '200':</w:t>
      </w:r>
    </w:p>
    <w:p w14:paraId="3B92F588" w14:textId="77777777" w:rsidR="000D17E0" w:rsidRDefault="000D17E0" w:rsidP="000D17E0">
      <w:pPr>
        <w:pStyle w:val="PL"/>
        <w:rPr>
          <w:rFonts w:cs="Courier New"/>
          <w:szCs w:val="16"/>
        </w:rPr>
      </w:pPr>
      <w:r>
        <w:rPr>
          <w:rFonts w:cs="Courier New"/>
          <w:szCs w:val="16"/>
        </w:rPr>
        <w:t xml:space="preserve">          description: &gt;</w:t>
      </w:r>
    </w:p>
    <w:p w14:paraId="0FE2417E" w14:textId="77777777" w:rsidR="000D17E0" w:rsidRDefault="000D17E0" w:rsidP="000D17E0">
      <w:pPr>
        <w:pStyle w:val="PL"/>
        <w:rPr>
          <w:rFonts w:cs="Courier New"/>
          <w:szCs w:val="16"/>
        </w:rPr>
      </w:pPr>
      <w:r>
        <w:rPr>
          <w:rFonts w:cs="Courier New"/>
          <w:szCs w:val="16"/>
        </w:rPr>
        <w:t xml:space="preserve">            Successful modification of the resource and a representation of that resource is</w:t>
      </w:r>
    </w:p>
    <w:p w14:paraId="75F74581" w14:textId="77777777" w:rsidR="000D17E0" w:rsidRDefault="000D17E0" w:rsidP="000D17E0">
      <w:pPr>
        <w:pStyle w:val="PL"/>
        <w:rPr>
          <w:rFonts w:cs="Courier New"/>
          <w:szCs w:val="16"/>
        </w:rPr>
      </w:pPr>
      <w:r>
        <w:rPr>
          <w:rFonts w:cs="Courier New"/>
          <w:szCs w:val="16"/>
        </w:rPr>
        <w:t xml:space="preserve">            returned.</w:t>
      </w:r>
    </w:p>
    <w:p w14:paraId="2A3251B0" w14:textId="77777777" w:rsidR="000D17E0" w:rsidRDefault="000D17E0" w:rsidP="000D17E0">
      <w:pPr>
        <w:pStyle w:val="PL"/>
        <w:rPr>
          <w:rFonts w:cs="Courier New"/>
          <w:szCs w:val="16"/>
        </w:rPr>
      </w:pPr>
      <w:r>
        <w:rPr>
          <w:rFonts w:cs="Courier New"/>
          <w:szCs w:val="16"/>
        </w:rPr>
        <w:t xml:space="preserve">          content:</w:t>
      </w:r>
    </w:p>
    <w:p w14:paraId="67748F19" w14:textId="77777777" w:rsidR="000D17E0" w:rsidRDefault="000D17E0" w:rsidP="000D17E0">
      <w:pPr>
        <w:pStyle w:val="PL"/>
        <w:rPr>
          <w:rFonts w:cs="Courier New"/>
          <w:szCs w:val="16"/>
        </w:rPr>
      </w:pPr>
      <w:r>
        <w:rPr>
          <w:rFonts w:cs="Courier New"/>
          <w:szCs w:val="16"/>
        </w:rPr>
        <w:t xml:space="preserve">            application/json:</w:t>
      </w:r>
    </w:p>
    <w:p w14:paraId="7DA29AD4" w14:textId="77777777" w:rsidR="000D17E0" w:rsidRDefault="000D17E0" w:rsidP="000D17E0">
      <w:pPr>
        <w:pStyle w:val="PL"/>
        <w:rPr>
          <w:rFonts w:cs="Courier New"/>
          <w:szCs w:val="16"/>
        </w:rPr>
      </w:pPr>
      <w:r>
        <w:rPr>
          <w:rFonts w:cs="Courier New"/>
          <w:szCs w:val="16"/>
        </w:rPr>
        <w:t xml:space="preserve">              schema:</w:t>
      </w:r>
    </w:p>
    <w:p w14:paraId="621AB4AB" w14:textId="77777777" w:rsidR="000D17E0" w:rsidRDefault="000D17E0" w:rsidP="000D17E0">
      <w:pPr>
        <w:pStyle w:val="PL"/>
        <w:rPr>
          <w:rFonts w:cs="Courier New"/>
          <w:szCs w:val="16"/>
        </w:rPr>
      </w:pPr>
      <w:r>
        <w:rPr>
          <w:rFonts w:cs="Courier New"/>
          <w:szCs w:val="16"/>
        </w:rPr>
        <w:t xml:space="preserve">                $ref: '#/components/schemas/AppSessionContext'</w:t>
      </w:r>
    </w:p>
    <w:p w14:paraId="3591F57D" w14:textId="77777777" w:rsidR="000D17E0" w:rsidRDefault="000D17E0" w:rsidP="000D17E0">
      <w:pPr>
        <w:pStyle w:val="PL"/>
        <w:rPr>
          <w:rFonts w:cs="Courier New"/>
          <w:szCs w:val="16"/>
        </w:rPr>
      </w:pPr>
      <w:r>
        <w:rPr>
          <w:rFonts w:cs="Courier New"/>
          <w:szCs w:val="16"/>
        </w:rPr>
        <w:t xml:space="preserve">        '204':</w:t>
      </w:r>
    </w:p>
    <w:p w14:paraId="3B838F6E" w14:textId="77777777" w:rsidR="000D17E0" w:rsidRDefault="000D17E0" w:rsidP="000D17E0">
      <w:pPr>
        <w:pStyle w:val="PL"/>
        <w:rPr>
          <w:rFonts w:cs="Courier New"/>
          <w:szCs w:val="16"/>
        </w:rPr>
      </w:pPr>
      <w:r>
        <w:rPr>
          <w:rFonts w:cs="Courier New"/>
          <w:szCs w:val="16"/>
        </w:rPr>
        <w:t xml:space="preserve">          description: The successful modification.</w:t>
      </w:r>
    </w:p>
    <w:p w14:paraId="412252B1" w14:textId="77777777" w:rsidR="000D17E0" w:rsidRDefault="000D17E0" w:rsidP="000D17E0">
      <w:pPr>
        <w:pStyle w:val="PL"/>
      </w:pPr>
      <w:r>
        <w:t xml:space="preserve">        '307':</w:t>
      </w:r>
    </w:p>
    <w:p w14:paraId="5CCB2112" w14:textId="77777777" w:rsidR="000D17E0" w:rsidRDefault="000D17E0" w:rsidP="000D17E0">
      <w:pPr>
        <w:pStyle w:val="PL"/>
        <w:rPr>
          <w:lang w:val="en-US" w:eastAsia="es-ES"/>
        </w:rPr>
      </w:pPr>
      <w:r>
        <w:rPr>
          <w:lang w:val="en-US" w:eastAsia="es-ES"/>
        </w:rPr>
        <w:t xml:space="preserve">          $ref: 'TS29571_CommonData.yaml#/components/responses/307'</w:t>
      </w:r>
    </w:p>
    <w:p w14:paraId="77C0A865" w14:textId="77777777" w:rsidR="000D17E0" w:rsidRDefault="000D17E0" w:rsidP="000D17E0">
      <w:pPr>
        <w:pStyle w:val="PL"/>
      </w:pPr>
      <w:r>
        <w:t xml:space="preserve">        '308':</w:t>
      </w:r>
    </w:p>
    <w:p w14:paraId="35092A5F" w14:textId="77777777" w:rsidR="000D17E0" w:rsidRDefault="000D17E0" w:rsidP="000D17E0">
      <w:pPr>
        <w:pStyle w:val="PL"/>
        <w:rPr>
          <w:lang w:val="en-US" w:eastAsia="es-ES"/>
        </w:rPr>
      </w:pPr>
      <w:r>
        <w:rPr>
          <w:lang w:val="en-US" w:eastAsia="es-ES"/>
        </w:rPr>
        <w:t xml:space="preserve">          $ref: 'TS29571_CommonData.yaml#/components/responses/308'</w:t>
      </w:r>
    </w:p>
    <w:p w14:paraId="3BAB45C5" w14:textId="77777777" w:rsidR="000D17E0" w:rsidRDefault="000D17E0" w:rsidP="000D17E0">
      <w:pPr>
        <w:pStyle w:val="PL"/>
        <w:rPr>
          <w:rFonts w:cs="Courier New"/>
          <w:szCs w:val="16"/>
        </w:rPr>
      </w:pPr>
      <w:r>
        <w:rPr>
          <w:rFonts w:cs="Courier New"/>
          <w:szCs w:val="16"/>
        </w:rPr>
        <w:t xml:space="preserve">        '400':</w:t>
      </w:r>
    </w:p>
    <w:p w14:paraId="34A06671" w14:textId="77777777" w:rsidR="000D17E0" w:rsidRDefault="000D17E0" w:rsidP="000D17E0">
      <w:pPr>
        <w:pStyle w:val="PL"/>
        <w:rPr>
          <w:rFonts w:cs="Courier New"/>
          <w:szCs w:val="16"/>
        </w:rPr>
      </w:pPr>
      <w:r>
        <w:rPr>
          <w:rFonts w:cs="Courier New"/>
          <w:szCs w:val="16"/>
        </w:rPr>
        <w:t xml:space="preserve">          $ref: 'TS29571_CommonData.yaml#/components/responses/400'</w:t>
      </w:r>
    </w:p>
    <w:p w14:paraId="0886C8A8" w14:textId="77777777" w:rsidR="000D17E0" w:rsidRDefault="000D17E0" w:rsidP="000D17E0">
      <w:pPr>
        <w:pStyle w:val="PL"/>
        <w:rPr>
          <w:rFonts w:cs="Courier New"/>
          <w:szCs w:val="16"/>
        </w:rPr>
      </w:pPr>
      <w:r>
        <w:rPr>
          <w:rFonts w:cs="Courier New"/>
          <w:szCs w:val="16"/>
        </w:rPr>
        <w:t xml:space="preserve">        '401':</w:t>
      </w:r>
    </w:p>
    <w:p w14:paraId="35CC9313" w14:textId="77777777" w:rsidR="000D17E0" w:rsidRDefault="000D17E0" w:rsidP="000D17E0">
      <w:pPr>
        <w:pStyle w:val="PL"/>
        <w:rPr>
          <w:rFonts w:cs="Courier New"/>
          <w:szCs w:val="16"/>
        </w:rPr>
      </w:pPr>
      <w:r>
        <w:rPr>
          <w:rFonts w:cs="Courier New"/>
          <w:szCs w:val="16"/>
        </w:rPr>
        <w:t xml:space="preserve">          $ref: 'TS29571_CommonData.yaml#/components/responses/401'</w:t>
      </w:r>
    </w:p>
    <w:p w14:paraId="043302AB" w14:textId="77777777" w:rsidR="000D17E0" w:rsidRDefault="000D17E0" w:rsidP="000D17E0">
      <w:pPr>
        <w:pStyle w:val="PL"/>
        <w:rPr>
          <w:rFonts w:cs="Courier New"/>
          <w:szCs w:val="16"/>
        </w:rPr>
      </w:pPr>
      <w:r>
        <w:rPr>
          <w:rFonts w:cs="Courier New"/>
          <w:szCs w:val="16"/>
        </w:rPr>
        <w:t xml:space="preserve">        '403':</w:t>
      </w:r>
    </w:p>
    <w:p w14:paraId="33FA0787" w14:textId="77777777" w:rsidR="000D17E0" w:rsidRDefault="000D17E0" w:rsidP="000D17E0">
      <w:pPr>
        <w:pStyle w:val="PL"/>
        <w:rPr>
          <w:rFonts w:cs="Courier New"/>
          <w:szCs w:val="16"/>
        </w:rPr>
      </w:pPr>
      <w:r>
        <w:rPr>
          <w:rFonts w:cs="Courier New"/>
          <w:szCs w:val="16"/>
        </w:rPr>
        <w:t xml:space="preserve">          description: Forbidden</w:t>
      </w:r>
    </w:p>
    <w:p w14:paraId="19FFA2BB" w14:textId="77777777" w:rsidR="000D17E0" w:rsidRDefault="000D17E0" w:rsidP="000D17E0">
      <w:pPr>
        <w:pStyle w:val="PL"/>
        <w:rPr>
          <w:rFonts w:cs="Courier New"/>
          <w:szCs w:val="16"/>
        </w:rPr>
      </w:pPr>
      <w:r>
        <w:rPr>
          <w:rFonts w:cs="Courier New"/>
          <w:szCs w:val="16"/>
        </w:rPr>
        <w:t xml:space="preserve">          content:</w:t>
      </w:r>
    </w:p>
    <w:p w14:paraId="7F12ADDB" w14:textId="77777777" w:rsidR="000D17E0" w:rsidRDefault="000D17E0" w:rsidP="000D17E0">
      <w:pPr>
        <w:pStyle w:val="PL"/>
        <w:rPr>
          <w:rFonts w:cs="Courier New"/>
          <w:szCs w:val="16"/>
        </w:rPr>
      </w:pPr>
      <w:r>
        <w:rPr>
          <w:rFonts w:cs="Courier New"/>
          <w:szCs w:val="16"/>
        </w:rPr>
        <w:t xml:space="preserve">            application/problem+json:</w:t>
      </w:r>
    </w:p>
    <w:p w14:paraId="0AA4A72B" w14:textId="77777777" w:rsidR="000D17E0" w:rsidRDefault="000D17E0" w:rsidP="000D17E0">
      <w:pPr>
        <w:pStyle w:val="PL"/>
        <w:rPr>
          <w:rFonts w:cs="Courier New"/>
          <w:szCs w:val="16"/>
        </w:rPr>
      </w:pPr>
      <w:r>
        <w:rPr>
          <w:rFonts w:cs="Courier New"/>
          <w:szCs w:val="16"/>
        </w:rPr>
        <w:t xml:space="preserve">              schema:</w:t>
      </w:r>
    </w:p>
    <w:p w14:paraId="69ADD2CB" w14:textId="77777777" w:rsidR="000D17E0" w:rsidRDefault="000D17E0" w:rsidP="000D17E0">
      <w:pPr>
        <w:pStyle w:val="PL"/>
        <w:rPr>
          <w:rFonts w:cs="Courier New"/>
          <w:szCs w:val="16"/>
        </w:rPr>
      </w:pPr>
      <w:r>
        <w:rPr>
          <w:rFonts w:cs="Courier New"/>
          <w:szCs w:val="16"/>
        </w:rPr>
        <w:t xml:space="preserve">                $ref: '#/components/schemas/ExtendedProblemDetails'</w:t>
      </w:r>
    </w:p>
    <w:p w14:paraId="4C7C9C19" w14:textId="77777777" w:rsidR="000D17E0" w:rsidRDefault="000D17E0" w:rsidP="000D17E0">
      <w:pPr>
        <w:pStyle w:val="PL"/>
      </w:pPr>
      <w:r>
        <w:t xml:space="preserve">          headers:</w:t>
      </w:r>
    </w:p>
    <w:p w14:paraId="637D4991" w14:textId="77777777" w:rsidR="000D17E0" w:rsidRDefault="000D17E0" w:rsidP="000D17E0">
      <w:pPr>
        <w:pStyle w:val="PL"/>
      </w:pPr>
      <w:r>
        <w:t xml:space="preserve">            Retry-After:</w:t>
      </w:r>
    </w:p>
    <w:p w14:paraId="587C1B63" w14:textId="77777777" w:rsidR="000D17E0" w:rsidRDefault="000D17E0" w:rsidP="000D17E0">
      <w:pPr>
        <w:pStyle w:val="PL"/>
      </w:pPr>
      <w:r>
        <w:t xml:space="preserve">              description: &gt;</w:t>
      </w:r>
    </w:p>
    <w:p w14:paraId="2C338B65" w14:textId="77777777" w:rsidR="000D17E0" w:rsidRDefault="000D17E0" w:rsidP="000D17E0">
      <w:pPr>
        <w:pStyle w:val="PL"/>
      </w:pPr>
      <w:r>
        <w:t xml:space="preserve">                Indicates the time the AF has to wait before making a new request. It can be a</w:t>
      </w:r>
    </w:p>
    <w:p w14:paraId="507760C8" w14:textId="77777777" w:rsidR="000D17E0" w:rsidRDefault="000D17E0" w:rsidP="000D17E0">
      <w:pPr>
        <w:pStyle w:val="PL"/>
      </w:pPr>
      <w:r>
        <w:t xml:space="preserve">                non-negative integer (decimal number) indicating the number of seconds the AF has</w:t>
      </w:r>
    </w:p>
    <w:p w14:paraId="0EC8B040" w14:textId="77777777" w:rsidR="000D17E0" w:rsidRDefault="000D17E0" w:rsidP="000D17E0">
      <w:pPr>
        <w:pStyle w:val="PL"/>
      </w:pPr>
      <w:r>
        <w:t xml:space="preserve">                to wait before making a new request or an HTTP-date after which the AF can retry</w:t>
      </w:r>
    </w:p>
    <w:p w14:paraId="441E47B0" w14:textId="77777777" w:rsidR="000D17E0" w:rsidRDefault="000D17E0" w:rsidP="000D17E0">
      <w:pPr>
        <w:pStyle w:val="PL"/>
      </w:pPr>
      <w:r>
        <w:t xml:space="preserve">                a new request.</w:t>
      </w:r>
    </w:p>
    <w:p w14:paraId="58B10CDE" w14:textId="77777777" w:rsidR="000D17E0" w:rsidRDefault="000D17E0" w:rsidP="000D17E0">
      <w:pPr>
        <w:pStyle w:val="PL"/>
      </w:pPr>
      <w:r>
        <w:t xml:space="preserve">              schema:</w:t>
      </w:r>
    </w:p>
    <w:p w14:paraId="1B478A00" w14:textId="77777777" w:rsidR="000D17E0" w:rsidRDefault="000D17E0" w:rsidP="000D17E0">
      <w:pPr>
        <w:pStyle w:val="PL"/>
      </w:pPr>
      <w:r>
        <w:t xml:space="preserve">                anyOf:</w:t>
      </w:r>
    </w:p>
    <w:p w14:paraId="2285E450" w14:textId="77777777" w:rsidR="000D17E0" w:rsidRDefault="000D17E0" w:rsidP="000D17E0">
      <w:pPr>
        <w:pStyle w:val="PL"/>
      </w:pPr>
      <w:r>
        <w:t xml:space="preserve">                  - type: integer</w:t>
      </w:r>
    </w:p>
    <w:p w14:paraId="0594A164" w14:textId="77777777" w:rsidR="000D17E0" w:rsidRDefault="000D17E0" w:rsidP="000D17E0">
      <w:pPr>
        <w:pStyle w:val="PL"/>
      </w:pPr>
      <w:r>
        <w:t xml:space="preserve">                  - type: string</w:t>
      </w:r>
    </w:p>
    <w:p w14:paraId="32002204" w14:textId="77777777" w:rsidR="000D17E0" w:rsidRDefault="000D17E0" w:rsidP="000D17E0">
      <w:pPr>
        <w:pStyle w:val="PL"/>
        <w:rPr>
          <w:rFonts w:cs="Courier New"/>
          <w:szCs w:val="16"/>
        </w:rPr>
      </w:pPr>
      <w:r>
        <w:rPr>
          <w:rFonts w:cs="Courier New"/>
          <w:szCs w:val="16"/>
        </w:rPr>
        <w:t xml:space="preserve">        '404':</w:t>
      </w:r>
    </w:p>
    <w:p w14:paraId="4A25BF21" w14:textId="77777777" w:rsidR="000D17E0" w:rsidRDefault="000D17E0" w:rsidP="000D17E0">
      <w:pPr>
        <w:pStyle w:val="PL"/>
        <w:rPr>
          <w:rFonts w:cs="Courier New"/>
          <w:szCs w:val="16"/>
        </w:rPr>
      </w:pPr>
      <w:r>
        <w:rPr>
          <w:rFonts w:cs="Courier New"/>
          <w:szCs w:val="16"/>
        </w:rPr>
        <w:t xml:space="preserve">          $ref: 'TS29571_CommonData.yaml#/components/responses/404'</w:t>
      </w:r>
    </w:p>
    <w:p w14:paraId="2522405D" w14:textId="77777777" w:rsidR="000D17E0" w:rsidRDefault="000D17E0" w:rsidP="000D17E0">
      <w:pPr>
        <w:pStyle w:val="PL"/>
        <w:rPr>
          <w:rFonts w:cs="Courier New"/>
          <w:szCs w:val="16"/>
        </w:rPr>
      </w:pPr>
      <w:r>
        <w:rPr>
          <w:rFonts w:cs="Courier New"/>
          <w:szCs w:val="16"/>
        </w:rPr>
        <w:t xml:space="preserve">        '411':</w:t>
      </w:r>
    </w:p>
    <w:p w14:paraId="2E0BEE6D" w14:textId="77777777" w:rsidR="000D17E0" w:rsidRDefault="000D17E0" w:rsidP="000D17E0">
      <w:pPr>
        <w:pStyle w:val="PL"/>
        <w:rPr>
          <w:rFonts w:cs="Courier New"/>
          <w:szCs w:val="16"/>
        </w:rPr>
      </w:pPr>
      <w:r>
        <w:rPr>
          <w:rFonts w:cs="Courier New"/>
          <w:szCs w:val="16"/>
        </w:rPr>
        <w:t xml:space="preserve">          $ref: 'TS29571_CommonData.yaml#/components/responses/411'</w:t>
      </w:r>
    </w:p>
    <w:p w14:paraId="1AC69FBF" w14:textId="77777777" w:rsidR="000D17E0" w:rsidRDefault="000D17E0" w:rsidP="000D17E0">
      <w:pPr>
        <w:pStyle w:val="PL"/>
        <w:rPr>
          <w:rFonts w:cs="Courier New"/>
          <w:szCs w:val="16"/>
        </w:rPr>
      </w:pPr>
      <w:r>
        <w:rPr>
          <w:rFonts w:cs="Courier New"/>
          <w:szCs w:val="16"/>
        </w:rPr>
        <w:t xml:space="preserve">        '413':</w:t>
      </w:r>
    </w:p>
    <w:p w14:paraId="50EB1530" w14:textId="77777777" w:rsidR="000D17E0" w:rsidRDefault="000D17E0" w:rsidP="000D17E0">
      <w:pPr>
        <w:pStyle w:val="PL"/>
        <w:rPr>
          <w:rFonts w:cs="Courier New"/>
          <w:szCs w:val="16"/>
        </w:rPr>
      </w:pPr>
      <w:r>
        <w:rPr>
          <w:rFonts w:cs="Courier New"/>
          <w:szCs w:val="16"/>
        </w:rPr>
        <w:t xml:space="preserve">          $ref: 'TS29571_CommonData.yaml#/components/responses/413'</w:t>
      </w:r>
    </w:p>
    <w:p w14:paraId="6598B21E" w14:textId="77777777" w:rsidR="000D17E0" w:rsidRDefault="000D17E0" w:rsidP="000D17E0">
      <w:pPr>
        <w:pStyle w:val="PL"/>
        <w:rPr>
          <w:rFonts w:cs="Courier New"/>
          <w:szCs w:val="16"/>
        </w:rPr>
      </w:pPr>
      <w:r>
        <w:rPr>
          <w:rFonts w:cs="Courier New"/>
          <w:szCs w:val="16"/>
        </w:rPr>
        <w:t xml:space="preserve">        '415':</w:t>
      </w:r>
    </w:p>
    <w:p w14:paraId="2DF62761" w14:textId="77777777" w:rsidR="000D17E0" w:rsidRDefault="000D17E0" w:rsidP="000D17E0">
      <w:pPr>
        <w:pStyle w:val="PL"/>
        <w:rPr>
          <w:rFonts w:cs="Courier New"/>
          <w:szCs w:val="16"/>
        </w:rPr>
      </w:pPr>
      <w:r>
        <w:rPr>
          <w:rFonts w:cs="Courier New"/>
          <w:szCs w:val="16"/>
        </w:rPr>
        <w:lastRenderedPageBreak/>
        <w:t xml:space="preserve">          $ref: 'TS29571_CommonData.yaml#/components/responses/415'</w:t>
      </w:r>
    </w:p>
    <w:p w14:paraId="57517F17" w14:textId="77777777" w:rsidR="000D17E0" w:rsidRDefault="000D17E0" w:rsidP="000D17E0">
      <w:pPr>
        <w:pStyle w:val="PL"/>
      </w:pPr>
      <w:r>
        <w:t xml:space="preserve">        '429':</w:t>
      </w:r>
    </w:p>
    <w:p w14:paraId="6C8580CD" w14:textId="77777777" w:rsidR="000D17E0" w:rsidRDefault="000D17E0" w:rsidP="000D17E0">
      <w:pPr>
        <w:pStyle w:val="PL"/>
      </w:pPr>
      <w:r>
        <w:t xml:space="preserve">          $ref: 'TS29571_CommonData.yaml#/components/responses/429'</w:t>
      </w:r>
    </w:p>
    <w:p w14:paraId="58AB2471" w14:textId="77777777" w:rsidR="000D17E0" w:rsidRDefault="000D17E0" w:rsidP="000D17E0">
      <w:pPr>
        <w:pStyle w:val="PL"/>
        <w:rPr>
          <w:rFonts w:cs="Courier New"/>
          <w:szCs w:val="16"/>
        </w:rPr>
      </w:pPr>
      <w:r>
        <w:rPr>
          <w:rFonts w:cs="Courier New"/>
          <w:szCs w:val="16"/>
        </w:rPr>
        <w:t xml:space="preserve">        '500':</w:t>
      </w:r>
    </w:p>
    <w:p w14:paraId="38A1F983" w14:textId="77777777" w:rsidR="000D17E0" w:rsidRDefault="000D17E0" w:rsidP="000D17E0">
      <w:pPr>
        <w:pStyle w:val="PL"/>
      </w:pPr>
      <w:r>
        <w:rPr>
          <w:rFonts w:cs="Courier New"/>
          <w:szCs w:val="16"/>
        </w:rPr>
        <w:t xml:space="preserve">          $ref: 'TS29571_CommonData.yaml#/components/responses/500'</w:t>
      </w:r>
    </w:p>
    <w:p w14:paraId="38EDF719" w14:textId="77777777" w:rsidR="000D17E0" w:rsidRDefault="000D17E0" w:rsidP="000D17E0">
      <w:pPr>
        <w:pStyle w:val="PL"/>
      </w:pPr>
      <w:r>
        <w:t xml:space="preserve">        '502':</w:t>
      </w:r>
    </w:p>
    <w:p w14:paraId="1C2D5220" w14:textId="77777777" w:rsidR="000D17E0" w:rsidRDefault="000D17E0" w:rsidP="000D17E0">
      <w:pPr>
        <w:pStyle w:val="PL"/>
        <w:rPr>
          <w:rFonts w:cs="Courier New"/>
          <w:szCs w:val="16"/>
        </w:rPr>
      </w:pPr>
      <w:r>
        <w:t xml:space="preserve">          $ref: 'TS29571_CommonData.yaml#/components/responses/502'</w:t>
      </w:r>
    </w:p>
    <w:p w14:paraId="11B45983" w14:textId="77777777" w:rsidR="000D17E0" w:rsidRDefault="000D17E0" w:rsidP="000D17E0">
      <w:pPr>
        <w:pStyle w:val="PL"/>
        <w:rPr>
          <w:rFonts w:cs="Courier New"/>
          <w:szCs w:val="16"/>
        </w:rPr>
      </w:pPr>
      <w:r>
        <w:rPr>
          <w:rFonts w:cs="Courier New"/>
          <w:szCs w:val="16"/>
        </w:rPr>
        <w:t xml:space="preserve">        '503':</w:t>
      </w:r>
    </w:p>
    <w:p w14:paraId="4EDABFCB" w14:textId="77777777" w:rsidR="000D17E0" w:rsidRDefault="000D17E0" w:rsidP="000D17E0">
      <w:pPr>
        <w:pStyle w:val="PL"/>
        <w:rPr>
          <w:rFonts w:cs="Courier New"/>
          <w:szCs w:val="16"/>
        </w:rPr>
      </w:pPr>
      <w:r>
        <w:rPr>
          <w:rFonts w:cs="Courier New"/>
          <w:szCs w:val="16"/>
        </w:rPr>
        <w:t xml:space="preserve">          $ref: 'TS29571_CommonData.yaml#/components/responses/503'</w:t>
      </w:r>
    </w:p>
    <w:p w14:paraId="38FCBA58" w14:textId="77777777" w:rsidR="000D17E0" w:rsidRDefault="000D17E0" w:rsidP="000D17E0">
      <w:pPr>
        <w:pStyle w:val="PL"/>
        <w:rPr>
          <w:rFonts w:cs="Courier New"/>
          <w:szCs w:val="16"/>
        </w:rPr>
      </w:pPr>
      <w:r>
        <w:rPr>
          <w:rFonts w:cs="Courier New"/>
          <w:szCs w:val="16"/>
        </w:rPr>
        <w:t xml:space="preserve">        default:</w:t>
      </w:r>
    </w:p>
    <w:p w14:paraId="52859583" w14:textId="77777777" w:rsidR="000D17E0" w:rsidRDefault="000D17E0" w:rsidP="000D17E0">
      <w:pPr>
        <w:pStyle w:val="PL"/>
        <w:rPr>
          <w:rFonts w:cs="Courier New"/>
          <w:szCs w:val="16"/>
        </w:rPr>
      </w:pPr>
      <w:r>
        <w:rPr>
          <w:rFonts w:cs="Courier New"/>
          <w:szCs w:val="16"/>
        </w:rPr>
        <w:t xml:space="preserve">          $ref: 'TS29571_CommonData.yaml#/components/responses/default'</w:t>
      </w:r>
    </w:p>
    <w:p w14:paraId="69C5B0BB" w14:textId="77777777" w:rsidR="000D17E0" w:rsidRDefault="000D17E0" w:rsidP="000D17E0">
      <w:pPr>
        <w:pStyle w:val="PL"/>
        <w:rPr>
          <w:rFonts w:cs="Courier New"/>
          <w:szCs w:val="16"/>
        </w:rPr>
      </w:pPr>
      <w:r>
        <w:rPr>
          <w:rFonts w:cs="Courier New"/>
          <w:szCs w:val="16"/>
        </w:rPr>
        <w:t xml:space="preserve">      callbacks:</w:t>
      </w:r>
    </w:p>
    <w:p w14:paraId="6019F695" w14:textId="77777777" w:rsidR="000D17E0" w:rsidRDefault="000D17E0" w:rsidP="000D17E0">
      <w:pPr>
        <w:pStyle w:val="PL"/>
        <w:rPr>
          <w:rFonts w:cs="Courier New"/>
          <w:szCs w:val="16"/>
        </w:rPr>
      </w:pPr>
      <w:r>
        <w:rPr>
          <w:rFonts w:cs="Courier New"/>
          <w:szCs w:val="16"/>
        </w:rPr>
        <w:t xml:space="preserve">        eventNotification:</w:t>
      </w:r>
    </w:p>
    <w:p w14:paraId="5F15AD9C" w14:textId="77777777" w:rsidR="000D17E0" w:rsidRDefault="000D17E0" w:rsidP="000D17E0">
      <w:pPr>
        <w:pStyle w:val="PL"/>
        <w:rPr>
          <w:rFonts w:cs="Courier New"/>
          <w:szCs w:val="16"/>
        </w:rPr>
      </w:pPr>
      <w:r>
        <w:rPr>
          <w:rFonts w:cs="Courier New"/>
          <w:szCs w:val="16"/>
        </w:rPr>
        <w:t xml:space="preserve">          '{$request.body#/ascReqData/evSubsc/notifUri}/notify':</w:t>
      </w:r>
    </w:p>
    <w:p w14:paraId="5DB220B2" w14:textId="77777777" w:rsidR="000D17E0" w:rsidRDefault="000D17E0" w:rsidP="000D17E0">
      <w:pPr>
        <w:pStyle w:val="PL"/>
        <w:rPr>
          <w:rFonts w:cs="Courier New"/>
          <w:szCs w:val="16"/>
        </w:rPr>
      </w:pPr>
      <w:r>
        <w:rPr>
          <w:rFonts w:cs="Courier New"/>
          <w:szCs w:val="16"/>
        </w:rPr>
        <w:t xml:space="preserve">            post:</w:t>
      </w:r>
    </w:p>
    <w:p w14:paraId="159D4381" w14:textId="77777777" w:rsidR="000D17E0" w:rsidRDefault="000D17E0" w:rsidP="000D17E0">
      <w:pPr>
        <w:pStyle w:val="PL"/>
        <w:rPr>
          <w:rFonts w:cs="Courier New"/>
          <w:szCs w:val="16"/>
        </w:rPr>
      </w:pPr>
      <w:r>
        <w:rPr>
          <w:rFonts w:cs="Courier New"/>
          <w:szCs w:val="16"/>
        </w:rPr>
        <w:t xml:space="preserve">              requestBody:</w:t>
      </w:r>
    </w:p>
    <w:p w14:paraId="4D33627C" w14:textId="77777777" w:rsidR="000D17E0" w:rsidRDefault="000D17E0" w:rsidP="000D17E0">
      <w:pPr>
        <w:pStyle w:val="PL"/>
        <w:rPr>
          <w:rFonts w:cs="Courier New"/>
          <w:szCs w:val="16"/>
        </w:rPr>
      </w:pPr>
      <w:r>
        <w:rPr>
          <w:rFonts w:cs="Courier New"/>
          <w:szCs w:val="16"/>
        </w:rPr>
        <w:t xml:space="preserve">                description: Notification of an event occurrence in the PCF.</w:t>
      </w:r>
    </w:p>
    <w:p w14:paraId="475618D8" w14:textId="77777777" w:rsidR="000D17E0" w:rsidRDefault="000D17E0" w:rsidP="000D17E0">
      <w:pPr>
        <w:pStyle w:val="PL"/>
        <w:rPr>
          <w:rFonts w:cs="Courier New"/>
          <w:szCs w:val="16"/>
        </w:rPr>
      </w:pPr>
      <w:r>
        <w:rPr>
          <w:rFonts w:cs="Courier New"/>
          <w:szCs w:val="16"/>
        </w:rPr>
        <w:t xml:space="preserve">                required: true</w:t>
      </w:r>
    </w:p>
    <w:p w14:paraId="4D040297" w14:textId="77777777" w:rsidR="000D17E0" w:rsidRDefault="000D17E0" w:rsidP="000D17E0">
      <w:pPr>
        <w:pStyle w:val="PL"/>
        <w:rPr>
          <w:rFonts w:cs="Courier New"/>
          <w:szCs w:val="16"/>
        </w:rPr>
      </w:pPr>
      <w:r>
        <w:rPr>
          <w:rFonts w:cs="Courier New"/>
          <w:szCs w:val="16"/>
        </w:rPr>
        <w:t xml:space="preserve">                content:</w:t>
      </w:r>
    </w:p>
    <w:p w14:paraId="2DE438D1" w14:textId="77777777" w:rsidR="000D17E0" w:rsidRDefault="000D17E0" w:rsidP="000D17E0">
      <w:pPr>
        <w:pStyle w:val="PL"/>
        <w:rPr>
          <w:rFonts w:cs="Courier New"/>
          <w:szCs w:val="16"/>
        </w:rPr>
      </w:pPr>
      <w:r>
        <w:rPr>
          <w:rFonts w:cs="Courier New"/>
          <w:szCs w:val="16"/>
        </w:rPr>
        <w:t xml:space="preserve">                  application/json:</w:t>
      </w:r>
    </w:p>
    <w:p w14:paraId="27647B3A" w14:textId="77777777" w:rsidR="000D17E0" w:rsidRDefault="000D17E0" w:rsidP="000D17E0">
      <w:pPr>
        <w:pStyle w:val="PL"/>
        <w:rPr>
          <w:rFonts w:cs="Courier New"/>
          <w:szCs w:val="16"/>
        </w:rPr>
      </w:pPr>
      <w:r>
        <w:rPr>
          <w:rFonts w:cs="Courier New"/>
          <w:szCs w:val="16"/>
        </w:rPr>
        <w:t xml:space="preserve">                    schema:</w:t>
      </w:r>
    </w:p>
    <w:p w14:paraId="54D8169E" w14:textId="77777777" w:rsidR="000D17E0" w:rsidRDefault="000D17E0" w:rsidP="000D17E0">
      <w:pPr>
        <w:pStyle w:val="PL"/>
        <w:rPr>
          <w:rFonts w:cs="Courier New"/>
          <w:szCs w:val="16"/>
        </w:rPr>
      </w:pPr>
      <w:r>
        <w:rPr>
          <w:rFonts w:cs="Courier New"/>
          <w:szCs w:val="16"/>
        </w:rPr>
        <w:t xml:space="preserve">                      $ref: '#/components/schemas/EventsNotification'</w:t>
      </w:r>
    </w:p>
    <w:p w14:paraId="00E88E3C" w14:textId="77777777" w:rsidR="000D17E0" w:rsidRDefault="000D17E0" w:rsidP="000D17E0">
      <w:pPr>
        <w:pStyle w:val="PL"/>
        <w:rPr>
          <w:rFonts w:cs="Courier New"/>
          <w:szCs w:val="16"/>
        </w:rPr>
      </w:pPr>
      <w:r>
        <w:rPr>
          <w:rFonts w:cs="Courier New"/>
          <w:szCs w:val="16"/>
        </w:rPr>
        <w:t xml:space="preserve">              responses:</w:t>
      </w:r>
    </w:p>
    <w:p w14:paraId="74A5374F" w14:textId="77777777" w:rsidR="000D17E0" w:rsidRDefault="000D17E0" w:rsidP="000D17E0">
      <w:pPr>
        <w:pStyle w:val="PL"/>
        <w:rPr>
          <w:rFonts w:cs="Courier New"/>
          <w:szCs w:val="16"/>
        </w:rPr>
      </w:pPr>
      <w:r>
        <w:rPr>
          <w:rFonts w:cs="Courier New"/>
          <w:szCs w:val="16"/>
        </w:rPr>
        <w:t xml:space="preserve">                '204':</w:t>
      </w:r>
    </w:p>
    <w:p w14:paraId="0147D5A7" w14:textId="77777777" w:rsidR="000D17E0" w:rsidRDefault="000D17E0" w:rsidP="000D17E0">
      <w:pPr>
        <w:pStyle w:val="PL"/>
        <w:rPr>
          <w:rFonts w:cs="Courier New"/>
          <w:szCs w:val="16"/>
        </w:rPr>
      </w:pPr>
      <w:r>
        <w:rPr>
          <w:rFonts w:cs="Courier New"/>
          <w:szCs w:val="16"/>
        </w:rPr>
        <w:t xml:space="preserve">                  description: The receipt of the notification is acknowledged</w:t>
      </w:r>
    </w:p>
    <w:p w14:paraId="3BDC21BD" w14:textId="77777777" w:rsidR="000D17E0" w:rsidRDefault="000D17E0" w:rsidP="000D17E0">
      <w:pPr>
        <w:pStyle w:val="PL"/>
      </w:pPr>
      <w:r>
        <w:t xml:space="preserve">                '307':</w:t>
      </w:r>
    </w:p>
    <w:p w14:paraId="070720BD" w14:textId="77777777" w:rsidR="000D17E0" w:rsidRDefault="000D17E0" w:rsidP="000D17E0">
      <w:pPr>
        <w:pStyle w:val="PL"/>
        <w:rPr>
          <w:lang w:val="en-US" w:eastAsia="es-ES"/>
        </w:rPr>
      </w:pPr>
      <w:r>
        <w:rPr>
          <w:lang w:val="en-US" w:eastAsia="es-ES"/>
        </w:rPr>
        <w:t xml:space="preserve">                  $ref: 'TS29571_CommonData.yaml#/components/responses/307'</w:t>
      </w:r>
    </w:p>
    <w:p w14:paraId="377F9FC5" w14:textId="77777777" w:rsidR="000D17E0" w:rsidRDefault="000D17E0" w:rsidP="000D17E0">
      <w:pPr>
        <w:pStyle w:val="PL"/>
      </w:pPr>
      <w:r>
        <w:t xml:space="preserve">                '308':</w:t>
      </w:r>
    </w:p>
    <w:p w14:paraId="36210961" w14:textId="77777777" w:rsidR="000D17E0" w:rsidRDefault="000D17E0" w:rsidP="000D17E0">
      <w:pPr>
        <w:pStyle w:val="PL"/>
        <w:rPr>
          <w:lang w:val="en-US" w:eastAsia="es-ES"/>
        </w:rPr>
      </w:pPr>
      <w:r>
        <w:rPr>
          <w:lang w:val="en-US" w:eastAsia="es-ES"/>
        </w:rPr>
        <w:t xml:space="preserve">                  $ref: 'TS29571_CommonData.yaml#/components/responses/308'</w:t>
      </w:r>
    </w:p>
    <w:p w14:paraId="2C71ACA6" w14:textId="77777777" w:rsidR="000D17E0" w:rsidRDefault="000D17E0" w:rsidP="000D17E0">
      <w:pPr>
        <w:pStyle w:val="PL"/>
        <w:rPr>
          <w:rFonts w:cs="Courier New"/>
          <w:szCs w:val="16"/>
        </w:rPr>
      </w:pPr>
      <w:r>
        <w:rPr>
          <w:rFonts w:cs="Courier New"/>
          <w:szCs w:val="16"/>
        </w:rPr>
        <w:t xml:space="preserve">                '400':</w:t>
      </w:r>
    </w:p>
    <w:p w14:paraId="1FF9310D" w14:textId="77777777" w:rsidR="000D17E0" w:rsidRDefault="000D17E0" w:rsidP="000D17E0">
      <w:pPr>
        <w:pStyle w:val="PL"/>
        <w:rPr>
          <w:rFonts w:cs="Courier New"/>
          <w:szCs w:val="16"/>
        </w:rPr>
      </w:pPr>
      <w:r>
        <w:rPr>
          <w:rFonts w:cs="Courier New"/>
          <w:szCs w:val="16"/>
        </w:rPr>
        <w:t xml:space="preserve">                  $ref: 'TS29571_CommonData.yaml#/components/responses/400'</w:t>
      </w:r>
    </w:p>
    <w:p w14:paraId="35DB83E9" w14:textId="77777777" w:rsidR="000D17E0" w:rsidRDefault="000D17E0" w:rsidP="000D17E0">
      <w:pPr>
        <w:pStyle w:val="PL"/>
        <w:rPr>
          <w:rFonts w:cs="Courier New"/>
          <w:szCs w:val="16"/>
        </w:rPr>
      </w:pPr>
      <w:r>
        <w:rPr>
          <w:rFonts w:cs="Courier New"/>
          <w:szCs w:val="16"/>
        </w:rPr>
        <w:t xml:space="preserve">                '401':</w:t>
      </w:r>
    </w:p>
    <w:p w14:paraId="4160405C" w14:textId="77777777" w:rsidR="000D17E0" w:rsidRDefault="000D17E0" w:rsidP="000D17E0">
      <w:pPr>
        <w:pStyle w:val="PL"/>
        <w:rPr>
          <w:rFonts w:cs="Courier New"/>
          <w:szCs w:val="16"/>
        </w:rPr>
      </w:pPr>
      <w:r>
        <w:rPr>
          <w:rFonts w:cs="Courier New"/>
          <w:szCs w:val="16"/>
        </w:rPr>
        <w:t xml:space="preserve">                  $ref: 'TS29571_CommonData.yaml#/components/responses/401'</w:t>
      </w:r>
    </w:p>
    <w:p w14:paraId="2491E489" w14:textId="77777777" w:rsidR="000D17E0" w:rsidRDefault="000D17E0" w:rsidP="000D17E0">
      <w:pPr>
        <w:pStyle w:val="PL"/>
        <w:rPr>
          <w:rFonts w:cs="Courier New"/>
          <w:szCs w:val="16"/>
        </w:rPr>
      </w:pPr>
      <w:r>
        <w:rPr>
          <w:rFonts w:cs="Courier New"/>
          <w:szCs w:val="16"/>
        </w:rPr>
        <w:t xml:space="preserve">                '403':</w:t>
      </w:r>
    </w:p>
    <w:p w14:paraId="0BF930D1" w14:textId="77777777" w:rsidR="000D17E0" w:rsidRDefault="000D17E0" w:rsidP="000D17E0">
      <w:pPr>
        <w:pStyle w:val="PL"/>
        <w:rPr>
          <w:rFonts w:cs="Courier New"/>
          <w:szCs w:val="16"/>
        </w:rPr>
      </w:pPr>
      <w:r>
        <w:rPr>
          <w:rFonts w:cs="Courier New"/>
          <w:szCs w:val="16"/>
        </w:rPr>
        <w:t xml:space="preserve">                  $ref: 'TS29571_CommonData.yaml#/components/responses/403'</w:t>
      </w:r>
    </w:p>
    <w:p w14:paraId="71D27B9E" w14:textId="77777777" w:rsidR="000D17E0" w:rsidRDefault="000D17E0" w:rsidP="000D17E0">
      <w:pPr>
        <w:pStyle w:val="PL"/>
        <w:rPr>
          <w:rFonts w:cs="Courier New"/>
          <w:szCs w:val="16"/>
        </w:rPr>
      </w:pPr>
      <w:r>
        <w:rPr>
          <w:rFonts w:cs="Courier New"/>
          <w:szCs w:val="16"/>
        </w:rPr>
        <w:t xml:space="preserve">                '404':</w:t>
      </w:r>
    </w:p>
    <w:p w14:paraId="32DD575B" w14:textId="77777777" w:rsidR="000D17E0" w:rsidRDefault="000D17E0" w:rsidP="000D17E0">
      <w:pPr>
        <w:pStyle w:val="PL"/>
        <w:rPr>
          <w:rFonts w:cs="Courier New"/>
          <w:szCs w:val="16"/>
        </w:rPr>
      </w:pPr>
      <w:r>
        <w:rPr>
          <w:rFonts w:cs="Courier New"/>
          <w:szCs w:val="16"/>
        </w:rPr>
        <w:t xml:space="preserve">                  $ref: 'TS29571_CommonData.yaml#/components/responses/404'</w:t>
      </w:r>
    </w:p>
    <w:p w14:paraId="706D1ABE" w14:textId="77777777" w:rsidR="000D17E0" w:rsidRDefault="000D17E0" w:rsidP="000D17E0">
      <w:pPr>
        <w:pStyle w:val="PL"/>
        <w:rPr>
          <w:rFonts w:cs="Courier New"/>
          <w:szCs w:val="16"/>
        </w:rPr>
      </w:pPr>
      <w:r>
        <w:rPr>
          <w:rFonts w:cs="Courier New"/>
          <w:szCs w:val="16"/>
        </w:rPr>
        <w:t xml:space="preserve">                '411':</w:t>
      </w:r>
    </w:p>
    <w:p w14:paraId="24A7DF50" w14:textId="77777777" w:rsidR="000D17E0" w:rsidRDefault="000D17E0" w:rsidP="000D17E0">
      <w:pPr>
        <w:pStyle w:val="PL"/>
        <w:rPr>
          <w:rFonts w:cs="Courier New"/>
          <w:szCs w:val="16"/>
        </w:rPr>
      </w:pPr>
      <w:r>
        <w:rPr>
          <w:rFonts w:cs="Courier New"/>
          <w:szCs w:val="16"/>
        </w:rPr>
        <w:t xml:space="preserve">                  $ref: 'TS29571_CommonData.yaml#/components/responses/411'</w:t>
      </w:r>
    </w:p>
    <w:p w14:paraId="572ED64E" w14:textId="77777777" w:rsidR="000D17E0" w:rsidRDefault="000D17E0" w:rsidP="000D17E0">
      <w:pPr>
        <w:pStyle w:val="PL"/>
        <w:rPr>
          <w:rFonts w:cs="Courier New"/>
          <w:szCs w:val="16"/>
        </w:rPr>
      </w:pPr>
      <w:r>
        <w:rPr>
          <w:rFonts w:cs="Courier New"/>
          <w:szCs w:val="16"/>
        </w:rPr>
        <w:t xml:space="preserve">                '413':</w:t>
      </w:r>
    </w:p>
    <w:p w14:paraId="3AE04ACC" w14:textId="77777777" w:rsidR="000D17E0" w:rsidRDefault="000D17E0" w:rsidP="000D17E0">
      <w:pPr>
        <w:pStyle w:val="PL"/>
        <w:rPr>
          <w:rFonts w:cs="Courier New"/>
          <w:szCs w:val="16"/>
        </w:rPr>
      </w:pPr>
      <w:r>
        <w:rPr>
          <w:rFonts w:cs="Courier New"/>
          <w:szCs w:val="16"/>
        </w:rPr>
        <w:t xml:space="preserve">                  $ref: 'TS29571_CommonData.yaml#/components/responses/413'</w:t>
      </w:r>
    </w:p>
    <w:p w14:paraId="49A2537E" w14:textId="77777777" w:rsidR="000D17E0" w:rsidRDefault="000D17E0" w:rsidP="000D17E0">
      <w:pPr>
        <w:pStyle w:val="PL"/>
        <w:rPr>
          <w:rFonts w:cs="Courier New"/>
          <w:szCs w:val="16"/>
        </w:rPr>
      </w:pPr>
      <w:r>
        <w:rPr>
          <w:rFonts w:cs="Courier New"/>
          <w:szCs w:val="16"/>
        </w:rPr>
        <w:t xml:space="preserve">                '415':</w:t>
      </w:r>
    </w:p>
    <w:p w14:paraId="7369EB60" w14:textId="77777777" w:rsidR="000D17E0" w:rsidRDefault="000D17E0" w:rsidP="000D17E0">
      <w:pPr>
        <w:pStyle w:val="PL"/>
        <w:rPr>
          <w:rFonts w:cs="Courier New"/>
          <w:szCs w:val="16"/>
        </w:rPr>
      </w:pPr>
      <w:r>
        <w:rPr>
          <w:rFonts w:cs="Courier New"/>
          <w:szCs w:val="16"/>
        </w:rPr>
        <w:t xml:space="preserve">                  $ref: 'TS29571_CommonData.yaml#/components/responses/415'</w:t>
      </w:r>
    </w:p>
    <w:p w14:paraId="4177C393" w14:textId="77777777" w:rsidR="000D17E0" w:rsidRDefault="000D17E0" w:rsidP="000D17E0">
      <w:pPr>
        <w:pStyle w:val="PL"/>
      </w:pPr>
      <w:r>
        <w:t xml:space="preserve">                '429':</w:t>
      </w:r>
    </w:p>
    <w:p w14:paraId="2A96C86D" w14:textId="77777777" w:rsidR="000D17E0" w:rsidRDefault="000D17E0" w:rsidP="000D17E0">
      <w:pPr>
        <w:pStyle w:val="PL"/>
      </w:pPr>
      <w:r>
        <w:t xml:space="preserve">                  $ref: 'TS29571_CommonData.yaml#/components/responses/429'</w:t>
      </w:r>
    </w:p>
    <w:p w14:paraId="7593D842" w14:textId="77777777" w:rsidR="000D17E0" w:rsidRDefault="000D17E0" w:rsidP="000D17E0">
      <w:pPr>
        <w:pStyle w:val="PL"/>
        <w:rPr>
          <w:rFonts w:cs="Courier New"/>
          <w:szCs w:val="16"/>
        </w:rPr>
      </w:pPr>
      <w:r>
        <w:rPr>
          <w:rFonts w:cs="Courier New"/>
          <w:szCs w:val="16"/>
        </w:rPr>
        <w:t xml:space="preserve">                '500':</w:t>
      </w:r>
    </w:p>
    <w:p w14:paraId="43DC53F0" w14:textId="77777777" w:rsidR="000D17E0" w:rsidRDefault="000D17E0" w:rsidP="000D17E0">
      <w:pPr>
        <w:pStyle w:val="PL"/>
      </w:pPr>
      <w:r>
        <w:rPr>
          <w:rFonts w:cs="Courier New"/>
          <w:szCs w:val="16"/>
        </w:rPr>
        <w:t xml:space="preserve">                  $ref: 'TS29571_CommonData.yaml#/components/responses/500'</w:t>
      </w:r>
    </w:p>
    <w:p w14:paraId="768CF0AE" w14:textId="77777777" w:rsidR="000D17E0" w:rsidRDefault="000D17E0" w:rsidP="000D17E0">
      <w:pPr>
        <w:pStyle w:val="PL"/>
      </w:pPr>
      <w:r>
        <w:t xml:space="preserve">                '502':</w:t>
      </w:r>
    </w:p>
    <w:p w14:paraId="17FA42E4" w14:textId="77777777" w:rsidR="000D17E0" w:rsidRDefault="000D17E0" w:rsidP="000D17E0">
      <w:pPr>
        <w:pStyle w:val="PL"/>
        <w:rPr>
          <w:rFonts w:cs="Courier New"/>
          <w:szCs w:val="16"/>
        </w:rPr>
      </w:pPr>
      <w:r>
        <w:t xml:space="preserve">                  $ref: 'TS29571_CommonData.yaml#/components/responses/502'</w:t>
      </w:r>
    </w:p>
    <w:p w14:paraId="76E4EC15" w14:textId="77777777" w:rsidR="000D17E0" w:rsidRDefault="000D17E0" w:rsidP="000D17E0">
      <w:pPr>
        <w:pStyle w:val="PL"/>
        <w:rPr>
          <w:rFonts w:cs="Courier New"/>
          <w:szCs w:val="16"/>
        </w:rPr>
      </w:pPr>
      <w:r>
        <w:rPr>
          <w:rFonts w:cs="Courier New"/>
          <w:szCs w:val="16"/>
        </w:rPr>
        <w:t xml:space="preserve">                '503':</w:t>
      </w:r>
    </w:p>
    <w:p w14:paraId="4741D7DE" w14:textId="77777777" w:rsidR="000D17E0" w:rsidRDefault="000D17E0" w:rsidP="000D17E0">
      <w:pPr>
        <w:pStyle w:val="PL"/>
        <w:rPr>
          <w:rFonts w:cs="Courier New"/>
          <w:szCs w:val="16"/>
        </w:rPr>
      </w:pPr>
      <w:r>
        <w:rPr>
          <w:rFonts w:cs="Courier New"/>
          <w:szCs w:val="16"/>
        </w:rPr>
        <w:t xml:space="preserve">                  $ref: 'TS29571_CommonData.yaml#/components/responses/503'</w:t>
      </w:r>
    </w:p>
    <w:p w14:paraId="44032B67" w14:textId="77777777" w:rsidR="000D17E0" w:rsidRDefault="000D17E0" w:rsidP="000D17E0">
      <w:pPr>
        <w:pStyle w:val="PL"/>
        <w:rPr>
          <w:rFonts w:cs="Courier New"/>
          <w:szCs w:val="16"/>
        </w:rPr>
      </w:pPr>
      <w:r>
        <w:rPr>
          <w:rFonts w:cs="Courier New"/>
          <w:szCs w:val="16"/>
        </w:rPr>
        <w:t xml:space="preserve">                default:</w:t>
      </w:r>
    </w:p>
    <w:p w14:paraId="48A4DA65" w14:textId="77777777" w:rsidR="000D17E0" w:rsidRDefault="000D17E0" w:rsidP="000D17E0">
      <w:pPr>
        <w:pStyle w:val="PL"/>
        <w:rPr>
          <w:rFonts w:cs="Courier New"/>
          <w:szCs w:val="16"/>
        </w:rPr>
      </w:pPr>
      <w:r>
        <w:rPr>
          <w:rFonts w:cs="Courier New"/>
          <w:szCs w:val="16"/>
        </w:rPr>
        <w:t xml:space="preserve">                  $ref: 'TS29571_CommonData.yaml#/components/responses/default'</w:t>
      </w:r>
    </w:p>
    <w:p w14:paraId="775B3592" w14:textId="77777777" w:rsidR="000D17E0" w:rsidRDefault="000D17E0" w:rsidP="000D17E0">
      <w:pPr>
        <w:pStyle w:val="PL"/>
        <w:rPr>
          <w:rFonts w:cs="Courier New"/>
          <w:szCs w:val="16"/>
        </w:rPr>
      </w:pPr>
    </w:p>
    <w:p w14:paraId="01231CED" w14:textId="77777777" w:rsidR="000D17E0" w:rsidRDefault="000D17E0" w:rsidP="000D17E0">
      <w:pPr>
        <w:pStyle w:val="PL"/>
        <w:rPr>
          <w:rFonts w:cs="Courier New"/>
          <w:szCs w:val="16"/>
        </w:rPr>
      </w:pPr>
      <w:r>
        <w:rPr>
          <w:rFonts w:cs="Courier New"/>
          <w:szCs w:val="16"/>
        </w:rPr>
        <w:t xml:space="preserve">  /app-sessions/{appSessionId}/delete:</w:t>
      </w:r>
    </w:p>
    <w:p w14:paraId="3B195F61" w14:textId="77777777" w:rsidR="000D17E0" w:rsidRDefault="000D17E0" w:rsidP="000D17E0">
      <w:pPr>
        <w:pStyle w:val="PL"/>
        <w:rPr>
          <w:rFonts w:cs="Courier New"/>
          <w:szCs w:val="16"/>
        </w:rPr>
      </w:pPr>
      <w:r>
        <w:rPr>
          <w:rFonts w:cs="Courier New"/>
          <w:szCs w:val="16"/>
        </w:rPr>
        <w:t xml:space="preserve">    post:</w:t>
      </w:r>
    </w:p>
    <w:p w14:paraId="576CD751" w14:textId="77777777" w:rsidR="000D17E0" w:rsidRDefault="000D17E0" w:rsidP="000D17E0">
      <w:pPr>
        <w:pStyle w:val="PL"/>
        <w:rPr>
          <w:rFonts w:cs="Courier New"/>
          <w:szCs w:val="16"/>
        </w:rPr>
      </w:pPr>
      <w:r>
        <w:rPr>
          <w:rFonts w:cs="Courier New"/>
          <w:szCs w:val="16"/>
        </w:rPr>
        <w:t xml:space="preserve">      summary: "Deletes an existing Individual Application Session Context"</w:t>
      </w:r>
    </w:p>
    <w:p w14:paraId="058D23E2" w14:textId="77777777" w:rsidR="000D17E0" w:rsidRDefault="000D17E0" w:rsidP="000D17E0">
      <w:pPr>
        <w:pStyle w:val="PL"/>
        <w:rPr>
          <w:rFonts w:cs="Courier New"/>
          <w:szCs w:val="16"/>
        </w:rPr>
      </w:pPr>
      <w:r>
        <w:rPr>
          <w:rFonts w:cs="Courier New"/>
          <w:szCs w:val="16"/>
        </w:rPr>
        <w:t xml:space="preserve">      operationId: DeleteAppSession</w:t>
      </w:r>
    </w:p>
    <w:p w14:paraId="12A64655" w14:textId="77777777" w:rsidR="000D17E0" w:rsidRDefault="000D17E0" w:rsidP="000D17E0">
      <w:pPr>
        <w:pStyle w:val="PL"/>
        <w:rPr>
          <w:rFonts w:cs="Courier New"/>
          <w:szCs w:val="16"/>
        </w:rPr>
      </w:pPr>
      <w:r>
        <w:rPr>
          <w:rFonts w:cs="Courier New"/>
          <w:szCs w:val="16"/>
        </w:rPr>
        <w:t xml:space="preserve">      tags:</w:t>
      </w:r>
    </w:p>
    <w:p w14:paraId="0FE4EB52" w14:textId="77777777" w:rsidR="000D17E0" w:rsidRDefault="000D17E0" w:rsidP="000D17E0">
      <w:pPr>
        <w:pStyle w:val="PL"/>
        <w:rPr>
          <w:rFonts w:cs="Courier New"/>
          <w:szCs w:val="16"/>
        </w:rPr>
      </w:pPr>
      <w:r>
        <w:rPr>
          <w:rFonts w:cs="Courier New"/>
          <w:szCs w:val="16"/>
        </w:rPr>
        <w:t xml:space="preserve">        - Individual Application Session Context (Document)</w:t>
      </w:r>
    </w:p>
    <w:p w14:paraId="5C24645B" w14:textId="77777777" w:rsidR="000D17E0" w:rsidRDefault="000D17E0" w:rsidP="000D17E0">
      <w:pPr>
        <w:pStyle w:val="PL"/>
      </w:pPr>
      <w:r>
        <w:t xml:space="preserve">      security:</w:t>
      </w:r>
    </w:p>
    <w:p w14:paraId="7B2AE068" w14:textId="77777777" w:rsidR="000D17E0" w:rsidRDefault="000D17E0" w:rsidP="000D17E0">
      <w:pPr>
        <w:pStyle w:val="PL"/>
      </w:pPr>
      <w:r>
        <w:t xml:space="preserve">        - {}</w:t>
      </w:r>
    </w:p>
    <w:p w14:paraId="36EFDE75" w14:textId="77777777" w:rsidR="000D17E0" w:rsidRDefault="000D17E0" w:rsidP="000D17E0">
      <w:pPr>
        <w:pStyle w:val="PL"/>
      </w:pPr>
      <w:r>
        <w:t xml:space="preserve">        - oAuth2ClientCredentials:</w:t>
      </w:r>
    </w:p>
    <w:p w14:paraId="2B35FEE7" w14:textId="77777777" w:rsidR="000D17E0" w:rsidRDefault="000D17E0" w:rsidP="000D17E0">
      <w:pPr>
        <w:pStyle w:val="PL"/>
      </w:pPr>
      <w:r>
        <w:t xml:space="preserve">          - npcf-policyauthorization</w:t>
      </w:r>
    </w:p>
    <w:p w14:paraId="5180B9EF" w14:textId="77777777" w:rsidR="000D17E0" w:rsidRDefault="000D17E0" w:rsidP="000D17E0">
      <w:pPr>
        <w:pStyle w:val="PL"/>
      </w:pPr>
      <w:r>
        <w:t xml:space="preserve">        - oAuth2ClientCredentials:</w:t>
      </w:r>
    </w:p>
    <w:p w14:paraId="5269F3BE" w14:textId="77777777" w:rsidR="000D17E0" w:rsidRDefault="000D17E0" w:rsidP="000D17E0">
      <w:pPr>
        <w:pStyle w:val="PL"/>
      </w:pPr>
      <w:r>
        <w:t xml:space="preserve">          - npcf-policyauthorization</w:t>
      </w:r>
    </w:p>
    <w:p w14:paraId="45B8ABC5" w14:textId="77777777" w:rsidR="000D17E0" w:rsidRPr="00125203" w:rsidRDefault="000D17E0" w:rsidP="000D17E0">
      <w:pPr>
        <w:pStyle w:val="PL"/>
        <w:rPr>
          <w:b/>
          <w:bCs/>
        </w:rPr>
      </w:pPr>
      <w:r>
        <w:t xml:space="preserve">          - npcf-policyauthorization:</w:t>
      </w:r>
      <w:r w:rsidRPr="00125203">
        <w:t>policy-auth-mgmt</w:t>
      </w:r>
    </w:p>
    <w:p w14:paraId="58A2860C" w14:textId="77777777" w:rsidR="000D17E0" w:rsidRDefault="000D17E0" w:rsidP="000D17E0">
      <w:pPr>
        <w:pStyle w:val="PL"/>
        <w:rPr>
          <w:rFonts w:cs="Courier New"/>
          <w:szCs w:val="16"/>
        </w:rPr>
      </w:pPr>
      <w:r>
        <w:rPr>
          <w:rFonts w:cs="Courier New"/>
          <w:szCs w:val="16"/>
        </w:rPr>
        <w:t xml:space="preserve">      parameters:</w:t>
      </w:r>
    </w:p>
    <w:p w14:paraId="6DFD6042" w14:textId="77777777" w:rsidR="000D17E0" w:rsidRDefault="000D17E0" w:rsidP="000D17E0">
      <w:pPr>
        <w:pStyle w:val="PL"/>
        <w:rPr>
          <w:rFonts w:cs="Courier New"/>
          <w:szCs w:val="16"/>
        </w:rPr>
      </w:pPr>
      <w:r>
        <w:rPr>
          <w:rFonts w:cs="Courier New"/>
          <w:szCs w:val="16"/>
        </w:rPr>
        <w:t xml:space="preserve">        - name: appSessionId</w:t>
      </w:r>
    </w:p>
    <w:p w14:paraId="2C62C561" w14:textId="77777777" w:rsidR="000D17E0" w:rsidRDefault="000D17E0" w:rsidP="000D17E0">
      <w:pPr>
        <w:pStyle w:val="PL"/>
        <w:rPr>
          <w:rFonts w:cs="Courier New"/>
          <w:szCs w:val="16"/>
        </w:rPr>
      </w:pPr>
      <w:r>
        <w:rPr>
          <w:rFonts w:cs="Courier New"/>
          <w:szCs w:val="16"/>
        </w:rPr>
        <w:t xml:space="preserve">          description: String identifying the Individual Application Session Context resource.</w:t>
      </w:r>
    </w:p>
    <w:p w14:paraId="643AE863" w14:textId="77777777" w:rsidR="000D17E0" w:rsidRDefault="000D17E0" w:rsidP="000D17E0">
      <w:pPr>
        <w:pStyle w:val="PL"/>
        <w:rPr>
          <w:rFonts w:cs="Courier New"/>
          <w:szCs w:val="16"/>
        </w:rPr>
      </w:pPr>
      <w:r>
        <w:rPr>
          <w:rFonts w:cs="Courier New"/>
          <w:szCs w:val="16"/>
        </w:rPr>
        <w:t xml:space="preserve">          in: path</w:t>
      </w:r>
    </w:p>
    <w:p w14:paraId="42F2091D" w14:textId="77777777" w:rsidR="000D17E0" w:rsidRDefault="000D17E0" w:rsidP="000D17E0">
      <w:pPr>
        <w:pStyle w:val="PL"/>
        <w:rPr>
          <w:rFonts w:cs="Courier New"/>
          <w:szCs w:val="16"/>
        </w:rPr>
      </w:pPr>
      <w:r>
        <w:rPr>
          <w:rFonts w:cs="Courier New"/>
          <w:szCs w:val="16"/>
        </w:rPr>
        <w:t xml:space="preserve">          required: true</w:t>
      </w:r>
    </w:p>
    <w:p w14:paraId="5A546DA2" w14:textId="77777777" w:rsidR="000D17E0" w:rsidRDefault="000D17E0" w:rsidP="000D17E0">
      <w:pPr>
        <w:pStyle w:val="PL"/>
        <w:rPr>
          <w:rFonts w:cs="Courier New"/>
          <w:szCs w:val="16"/>
        </w:rPr>
      </w:pPr>
      <w:r>
        <w:rPr>
          <w:rFonts w:cs="Courier New"/>
          <w:szCs w:val="16"/>
        </w:rPr>
        <w:t xml:space="preserve">          schema:</w:t>
      </w:r>
    </w:p>
    <w:p w14:paraId="73FEC05B" w14:textId="77777777" w:rsidR="000D17E0" w:rsidRDefault="000D17E0" w:rsidP="000D17E0">
      <w:pPr>
        <w:pStyle w:val="PL"/>
        <w:rPr>
          <w:rFonts w:cs="Courier New"/>
          <w:szCs w:val="16"/>
        </w:rPr>
      </w:pPr>
      <w:r>
        <w:rPr>
          <w:rFonts w:cs="Courier New"/>
          <w:szCs w:val="16"/>
        </w:rPr>
        <w:t xml:space="preserve">            type: string</w:t>
      </w:r>
    </w:p>
    <w:p w14:paraId="0F266177" w14:textId="77777777" w:rsidR="000D17E0" w:rsidRDefault="000D17E0" w:rsidP="000D17E0">
      <w:pPr>
        <w:pStyle w:val="PL"/>
        <w:rPr>
          <w:rFonts w:cs="Courier New"/>
          <w:szCs w:val="16"/>
        </w:rPr>
      </w:pPr>
      <w:r>
        <w:rPr>
          <w:rFonts w:cs="Courier New"/>
          <w:szCs w:val="16"/>
        </w:rPr>
        <w:t xml:space="preserve">      requestBody:</w:t>
      </w:r>
    </w:p>
    <w:p w14:paraId="4E75D631" w14:textId="77777777" w:rsidR="000D17E0" w:rsidRDefault="000D17E0" w:rsidP="000D17E0">
      <w:pPr>
        <w:pStyle w:val="PL"/>
        <w:rPr>
          <w:rFonts w:cs="Courier New"/>
          <w:szCs w:val="16"/>
        </w:rPr>
      </w:pPr>
      <w:r>
        <w:rPr>
          <w:rFonts w:cs="Courier New"/>
          <w:szCs w:val="16"/>
        </w:rPr>
        <w:t xml:space="preserve">        description: &gt;</w:t>
      </w:r>
    </w:p>
    <w:p w14:paraId="19A6E5FA" w14:textId="77777777" w:rsidR="000D17E0" w:rsidRDefault="000D17E0" w:rsidP="000D17E0">
      <w:pPr>
        <w:pStyle w:val="PL"/>
        <w:rPr>
          <w:rFonts w:cs="Courier New"/>
          <w:szCs w:val="16"/>
        </w:rPr>
      </w:pPr>
      <w:r>
        <w:rPr>
          <w:rFonts w:cs="Courier New"/>
          <w:szCs w:val="16"/>
        </w:rPr>
        <w:t xml:space="preserve">          Deletion of the Individual Application Session Context resource, req notification.</w:t>
      </w:r>
    </w:p>
    <w:p w14:paraId="32D168EF" w14:textId="77777777" w:rsidR="000D17E0" w:rsidRDefault="000D17E0" w:rsidP="000D17E0">
      <w:pPr>
        <w:pStyle w:val="PL"/>
        <w:rPr>
          <w:rFonts w:cs="Courier New"/>
          <w:szCs w:val="16"/>
        </w:rPr>
      </w:pPr>
      <w:r>
        <w:rPr>
          <w:rFonts w:cs="Courier New"/>
          <w:szCs w:val="16"/>
        </w:rPr>
        <w:t xml:space="preserve">        required: false</w:t>
      </w:r>
    </w:p>
    <w:p w14:paraId="26B36CBF" w14:textId="77777777" w:rsidR="000D17E0" w:rsidRDefault="000D17E0" w:rsidP="000D17E0">
      <w:pPr>
        <w:pStyle w:val="PL"/>
        <w:rPr>
          <w:rFonts w:cs="Courier New"/>
          <w:szCs w:val="16"/>
        </w:rPr>
      </w:pPr>
      <w:r>
        <w:rPr>
          <w:rFonts w:cs="Courier New"/>
          <w:szCs w:val="16"/>
        </w:rPr>
        <w:lastRenderedPageBreak/>
        <w:t xml:space="preserve">        content:</w:t>
      </w:r>
    </w:p>
    <w:p w14:paraId="4C5F9FA5" w14:textId="77777777" w:rsidR="000D17E0" w:rsidRDefault="000D17E0" w:rsidP="000D17E0">
      <w:pPr>
        <w:pStyle w:val="PL"/>
        <w:rPr>
          <w:rFonts w:cs="Courier New"/>
          <w:szCs w:val="16"/>
        </w:rPr>
      </w:pPr>
      <w:r>
        <w:rPr>
          <w:rFonts w:cs="Courier New"/>
          <w:szCs w:val="16"/>
        </w:rPr>
        <w:t xml:space="preserve">          application/json:</w:t>
      </w:r>
    </w:p>
    <w:p w14:paraId="0B7C68FE" w14:textId="77777777" w:rsidR="000D17E0" w:rsidRDefault="000D17E0" w:rsidP="000D17E0">
      <w:pPr>
        <w:pStyle w:val="PL"/>
        <w:rPr>
          <w:rFonts w:cs="Courier New"/>
          <w:szCs w:val="16"/>
        </w:rPr>
      </w:pPr>
      <w:r>
        <w:rPr>
          <w:rFonts w:cs="Courier New"/>
          <w:szCs w:val="16"/>
        </w:rPr>
        <w:t xml:space="preserve">            schema:</w:t>
      </w:r>
    </w:p>
    <w:p w14:paraId="3ED488E7" w14:textId="77777777" w:rsidR="000D17E0" w:rsidRDefault="000D17E0" w:rsidP="000D17E0">
      <w:pPr>
        <w:pStyle w:val="PL"/>
        <w:rPr>
          <w:rFonts w:cs="Courier New"/>
          <w:szCs w:val="16"/>
        </w:rPr>
      </w:pPr>
      <w:r>
        <w:rPr>
          <w:rFonts w:cs="Courier New"/>
          <w:szCs w:val="16"/>
        </w:rPr>
        <w:t xml:space="preserve">              $ref: '#/components/schemas/EventsSubscReqData'</w:t>
      </w:r>
    </w:p>
    <w:p w14:paraId="7A94DB55" w14:textId="77777777" w:rsidR="000D17E0" w:rsidRDefault="000D17E0" w:rsidP="000D17E0">
      <w:pPr>
        <w:pStyle w:val="PL"/>
        <w:rPr>
          <w:rFonts w:cs="Courier New"/>
          <w:szCs w:val="16"/>
        </w:rPr>
      </w:pPr>
      <w:r>
        <w:rPr>
          <w:rFonts w:cs="Courier New"/>
          <w:szCs w:val="16"/>
        </w:rPr>
        <w:t xml:space="preserve">      responses:</w:t>
      </w:r>
    </w:p>
    <w:p w14:paraId="3BAF4EC7" w14:textId="77777777" w:rsidR="000D17E0" w:rsidRDefault="000D17E0" w:rsidP="000D17E0">
      <w:pPr>
        <w:pStyle w:val="PL"/>
        <w:rPr>
          <w:rFonts w:cs="Courier New"/>
          <w:szCs w:val="16"/>
        </w:rPr>
      </w:pPr>
      <w:r>
        <w:rPr>
          <w:rFonts w:cs="Courier New"/>
          <w:szCs w:val="16"/>
        </w:rPr>
        <w:t xml:space="preserve">        '200':</w:t>
      </w:r>
    </w:p>
    <w:p w14:paraId="4F6E0EB8" w14:textId="77777777" w:rsidR="000D17E0" w:rsidRDefault="000D17E0" w:rsidP="000D17E0">
      <w:pPr>
        <w:pStyle w:val="PL"/>
        <w:rPr>
          <w:rFonts w:cs="Courier New"/>
          <w:szCs w:val="16"/>
        </w:rPr>
      </w:pPr>
      <w:r>
        <w:rPr>
          <w:rFonts w:cs="Courier New"/>
          <w:szCs w:val="16"/>
        </w:rPr>
        <w:t xml:space="preserve">          description: The deletion of the resource is confirmed and a resource is returned.</w:t>
      </w:r>
    </w:p>
    <w:p w14:paraId="4C378E4C" w14:textId="77777777" w:rsidR="000D17E0" w:rsidRDefault="000D17E0" w:rsidP="000D17E0">
      <w:pPr>
        <w:pStyle w:val="PL"/>
        <w:rPr>
          <w:rFonts w:cs="Courier New"/>
          <w:szCs w:val="16"/>
        </w:rPr>
      </w:pPr>
      <w:r>
        <w:rPr>
          <w:rFonts w:cs="Courier New"/>
          <w:szCs w:val="16"/>
        </w:rPr>
        <w:t xml:space="preserve">          content:</w:t>
      </w:r>
    </w:p>
    <w:p w14:paraId="0A5AD134" w14:textId="77777777" w:rsidR="000D17E0" w:rsidRDefault="000D17E0" w:rsidP="000D17E0">
      <w:pPr>
        <w:pStyle w:val="PL"/>
        <w:rPr>
          <w:rFonts w:cs="Courier New"/>
          <w:szCs w:val="16"/>
        </w:rPr>
      </w:pPr>
      <w:r>
        <w:rPr>
          <w:rFonts w:cs="Courier New"/>
          <w:szCs w:val="16"/>
        </w:rPr>
        <w:t xml:space="preserve">            application/json:</w:t>
      </w:r>
    </w:p>
    <w:p w14:paraId="59187854" w14:textId="77777777" w:rsidR="000D17E0" w:rsidRDefault="000D17E0" w:rsidP="000D17E0">
      <w:pPr>
        <w:pStyle w:val="PL"/>
        <w:rPr>
          <w:rFonts w:cs="Courier New"/>
          <w:szCs w:val="16"/>
        </w:rPr>
      </w:pPr>
      <w:r>
        <w:rPr>
          <w:rFonts w:cs="Courier New"/>
          <w:szCs w:val="16"/>
        </w:rPr>
        <w:t xml:space="preserve">              schema:</w:t>
      </w:r>
    </w:p>
    <w:p w14:paraId="1ACD1073" w14:textId="77777777" w:rsidR="000D17E0" w:rsidRDefault="000D17E0" w:rsidP="000D17E0">
      <w:pPr>
        <w:pStyle w:val="PL"/>
        <w:rPr>
          <w:rFonts w:cs="Courier New"/>
          <w:szCs w:val="16"/>
        </w:rPr>
      </w:pPr>
      <w:r>
        <w:rPr>
          <w:rFonts w:cs="Courier New"/>
          <w:szCs w:val="16"/>
        </w:rPr>
        <w:t xml:space="preserve">                $ref: '#/components/schemas/AppSessionContext'</w:t>
      </w:r>
    </w:p>
    <w:p w14:paraId="47FCCEC3" w14:textId="77777777" w:rsidR="000D17E0" w:rsidRDefault="000D17E0" w:rsidP="000D17E0">
      <w:pPr>
        <w:pStyle w:val="PL"/>
        <w:rPr>
          <w:rFonts w:cs="Courier New"/>
          <w:szCs w:val="16"/>
        </w:rPr>
      </w:pPr>
      <w:r>
        <w:rPr>
          <w:rFonts w:cs="Courier New"/>
          <w:szCs w:val="16"/>
        </w:rPr>
        <w:t xml:space="preserve">        '204':</w:t>
      </w:r>
    </w:p>
    <w:p w14:paraId="4894F784" w14:textId="77777777" w:rsidR="000D17E0" w:rsidRDefault="000D17E0" w:rsidP="000D17E0">
      <w:pPr>
        <w:pStyle w:val="PL"/>
        <w:rPr>
          <w:rFonts w:cs="Courier New"/>
          <w:szCs w:val="16"/>
        </w:rPr>
      </w:pPr>
      <w:r>
        <w:rPr>
          <w:rFonts w:cs="Courier New"/>
          <w:szCs w:val="16"/>
        </w:rPr>
        <w:t xml:space="preserve">          description: The deletion is confirmed without returning additional data.</w:t>
      </w:r>
    </w:p>
    <w:p w14:paraId="15E85347" w14:textId="77777777" w:rsidR="000D17E0" w:rsidRDefault="000D17E0" w:rsidP="000D17E0">
      <w:pPr>
        <w:pStyle w:val="PL"/>
      </w:pPr>
      <w:r>
        <w:t xml:space="preserve">        '307':</w:t>
      </w:r>
    </w:p>
    <w:p w14:paraId="0CCF99D9" w14:textId="77777777" w:rsidR="000D17E0" w:rsidRDefault="000D17E0" w:rsidP="000D17E0">
      <w:pPr>
        <w:pStyle w:val="PL"/>
        <w:rPr>
          <w:lang w:val="en-US" w:eastAsia="es-ES"/>
        </w:rPr>
      </w:pPr>
      <w:r>
        <w:rPr>
          <w:lang w:val="en-US" w:eastAsia="es-ES"/>
        </w:rPr>
        <w:t xml:space="preserve">          $ref: 'TS29571_CommonData.yaml#/components/responses/307'</w:t>
      </w:r>
    </w:p>
    <w:p w14:paraId="134DBF26" w14:textId="77777777" w:rsidR="000D17E0" w:rsidRDefault="000D17E0" w:rsidP="000D17E0">
      <w:pPr>
        <w:pStyle w:val="PL"/>
      </w:pPr>
      <w:r>
        <w:t xml:space="preserve">        '308':</w:t>
      </w:r>
    </w:p>
    <w:p w14:paraId="28AAD9D1" w14:textId="77777777" w:rsidR="000D17E0" w:rsidRDefault="000D17E0" w:rsidP="000D17E0">
      <w:pPr>
        <w:pStyle w:val="PL"/>
        <w:rPr>
          <w:lang w:val="en-US" w:eastAsia="es-ES"/>
        </w:rPr>
      </w:pPr>
      <w:r>
        <w:rPr>
          <w:lang w:val="en-US" w:eastAsia="es-ES"/>
        </w:rPr>
        <w:t xml:space="preserve">          $ref: 'TS29571_CommonData.yaml#/components/responses/308'</w:t>
      </w:r>
    </w:p>
    <w:p w14:paraId="3D72E591" w14:textId="77777777" w:rsidR="000D17E0" w:rsidRDefault="000D17E0" w:rsidP="000D17E0">
      <w:pPr>
        <w:pStyle w:val="PL"/>
        <w:rPr>
          <w:rFonts w:cs="Courier New"/>
          <w:szCs w:val="16"/>
        </w:rPr>
      </w:pPr>
      <w:r>
        <w:rPr>
          <w:rFonts w:cs="Courier New"/>
          <w:szCs w:val="16"/>
        </w:rPr>
        <w:t xml:space="preserve">        '400':</w:t>
      </w:r>
    </w:p>
    <w:p w14:paraId="7BDDBFD1" w14:textId="77777777" w:rsidR="000D17E0" w:rsidRDefault="000D17E0" w:rsidP="000D17E0">
      <w:pPr>
        <w:pStyle w:val="PL"/>
        <w:rPr>
          <w:rFonts w:cs="Courier New"/>
          <w:szCs w:val="16"/>
        </w:rPr>
      </w:pPr>
      <w:r>
        <w:rPr>
          <w:rFonts w:cs="Courier New"/>
          <w:szCs w:val="16"/>
        </w:rPr>
        <w:t xml:space="preserve">          $ref: 'TS29571_CommonData.yaml#/components/responses/400'</w:t>
      </w:r>
    </w:p>
    <w:p w14:paraId="0514B475" w14:textId="77777777" w:rsidR="000D17E0" w:rsidRDefault="000D17E0" w:rsidP="000D17E0">
      <w:pPr>
        <w:pStyle w:val="PL"/>
        <w:rPr>
          <w:rFonts w:cs="Courier New"/>
          <w:szCs w:val="16"/>
        </w:rPr>
      </w:pPr>
      <w:r>
        <w:rPr>
          <w:rFonts w:cs="Courier New"/>
          <w:szCs w:val="16"/>
        </w:rPr>
        <w:t xml:space="preserve">        '401':</w:t>
      </w:r>
    </w:p>
    <w:p w14:paraId="065BA5FA" w14:textId="77777777" w:rsidR="000D17E0" w:rsidRDefault="000D17E0" w:rsidP="000D17E0">
      <w:pPr>
        <w:pStyle w:val="PL"/>
        <w:rPr>
          <w:rFonts w:cs="Courier New"/>
          <w:szCs w:val="16"/>
        </w:rPr>
      </w:pPr>
      <w:r>
        <w:rPr>
          <w:rFonts w:cs="Courier New"/>
          <w:szCs w:val="16"/>
        </w:rPr>
        <w:t xml:space="preserve">          $ref: 'TS29571_CommonData.yaml#/components/responses/401'</w:t>
      </w:r>
    </w:p>
    <w:p w14:paraId="04FB2783" w14:textId="77777777" w:rsidR="000D17E0" w:rsidRDefault="000D17E0" w:rsidP="000D17E0">
      <w:pPr>
        <w:pStyle w:val="PL"/>
        <w:rPr>
          <w:rFonts w:cs="Courier New"/>
          <w:szCs w:val="16"/>
        </w:rPr>
      </w:pPr>
      <w:r>
        <w:rPr>
          <w:rFonts w:cs="Courier New"/>
          <w:szCs w:val="16"/>
        </w:rPr>
        <w:t xml:space="preserve">        '403':</w:t>
      </w:r>
    </w:p>
    <w:p w14:paraId="32278F34" w14:textId="77777777" w:rsidR="000D17E0" w:rsidRDefault="000D17E0" w:rsidP="000D17E0">
      <w:pPr>
        <w:pStyle w:val="PL"/>
        <w:rPr>
          <w:rFonts w:cs="Courier New"/>
          <w:szCs w:val="16"/>
        </w:rPr>
      </w:pPr>
      <w:r>
        <w:rPr>
          <w:rFonts w:cs="Courier New"/>
          <w:szCs w:val="16"/>
        </w:rPr>
        <w:t xml:space="preserve">          $ref: 'TS29571_CommonData.yaml#/components/responses/403'</w:t>
      </w:r>
    </w:p>
    <w:p w14:paraId="32AD83BA" w14:textId="77777777" w:rsidR="000D17E0" w:rsidRDefault="000D17E0" w:rsidP="000D17E0">
      <w:pPr>
        <w:pStyle w:val="PL"/>
        <w:rPr>
          <w:rFonts w:cs="Courier New"/>
          <w:szCs w:val="16"/>
        </w:rPr>
      </w:pPr>
      <w:r>
        <w:rPr>
          <w:rFonts w:cs="Courier New"/>
          <w:szCs w:val="16"/>
        </w:rPr>
        <w:t xml:space="preserve">        '404':</w:t>
      </w:r>
    </w:p>
    <w:p w14:paraId="45A33523" w14:textId="77777777" w:rsidR="000D17E0" w:rsidRDefault="000D17E0" w:rsidP="000D17E0">
      <w:pPr>
        <w:pStyle w:val="PL"/>
        <w:rPr>
          <w:rFonts w:cs="Courier New"/>
          <w:szCs w:val="16"/>
        </w:rPr>
      </w:pPr>
      <w:r>
        <w:rPr>
          <w:rFonts w:cs="Courier New"/>
          <w:szCs w:val="16"/>
        </w:rPr>
        <w:t xml:space="preserve">          $ref: 'TS29571_CommonData.yaml#/components/responses/404'</w:t>
      </w:r>
    </w:p>
    <w:p w14:paraId="213A4CE5" w14:textId="77777777" w:rsidR="000D17E0" w:rsidRDefault="000D17E0" w:rsidP="000D17E0">
      <w:pPr>
        <w:pStyle w:val="PL"/>
        <w:rPr>
          <w:rFonts w:cs="Courier New"/>
          <w:szCs w:val="16"/>
        </w:rPr>
      </w:pPr>
      <w:r>
        <w:rPr>
          <w:rFonts w:cs="Courier New"/>
          <w:szCs w:val="16"/>
        </w:rPr>
        <w:t xml:space="preserve">        '411':</w:t>
      </w:r>
    </w:p>
    <w:p w14:paraId="54A4A41D" w14:textId="77777777" w:rsidR="000D17E0" w:rsidRDefault="000D17E0" w:rsidP="000D17E0">
      <w:pPr>
        <w:pStyle w:val="PL"/>
        <w:rPr>
          <w:rFonts w:cs="Courier New"/>
          <w:szCs w:val="16"/>
        </w:rPr>
      </w:pPr>
      <w:r>
        <w:rPr>
          <w:rFonts w:cs="Courier New"/>
          <w:szCs w:val="16"/>
        </w:rPr>
        <w:t xml:space="preserve">          $ref: 'TS29571_CommonData.yaml#/components/responses/411'</w:t>
      </w:r>
    </w:p>
    <w:p w14:paraId="4B38CBD8" w14:textId="77777777" w:rsidR="000D17E0" w:rsidRDefault="000D17E0" w:rsidP="000D17E0">
      <w:pPr>
        <w:pStyle w:val="PL"/>
        <w:rPr>
          <w:rFonts w:cs="Courier New"/>
          <w:szCs w:val="16"/>
        </w:rPr>
      </w:pPr>
      <w:r>
        <w:rPr>
          <w:rFonts w:cs="Courier New"/>
          <w:szCs w:val="16"/>
        </w:rPr>
        <w:t xml:space="preserve">        '413':</w:t>
      </w:r>
    </w:p>
    <w:p w14:paraId="5CF0F91B" w14:textId="77777777" w:rsidR="000D17E0" w:rsidRDefault="000D17E0" w:rsidP="000D17E0">
      <w:pPr>
        <w:pStyle w:val="PL"/>
        <w:rPr>
          <w:rFonts w:cs="Courier New"/>
          <w:szCs w:val="16"/>
        </w:rPr>
      </w:pPr>
      <w:r>
        <w:rPr>
          <w:rFonts w:cs="Courier New"/>
          <w:szCs w:val="16"/>
        </w:rPr>
        <w:t xml:space="preserve">          $ref: 'TS29571_CommonData.yaml#/components/responses/413'</w:t>
      </w:r>
    </w:p>
    <w:p w14:paraId="23916045" w14:textId="77777777" w:rsidR="000D17E0" w:rsidRDefault="000D17E0" w:rsidP="000D17E0">
      <w:pPr>
        <w:pStyle w:val="PL"/>
        <w:rPr>
          <w:rFonts w:cs="Courier New"/>
          <w:szCs w:val="16"/>
        </w:rPr>
      </w:pPr>
      <w:r>
        <w:rPr>
          <w:rFonts w:cs="Courier New"/>
          <w:szCs w:val="16"/>
        </w:rPr>
        <w:t xml:space="preserve">        '415':</w:t>
      </w:r>
    </w:p>
    <w:p w14:paraId="1B26FA48" w14:textId="77777777" w:rsidR="000D17E0" w:rsidRDefault="000D17E0" w:rsidP="000D17E0">
      <w:pPr>
        <w:pStyle w:val="PL"/>
        <w:rPr>
          <w:rFonts w:cs="Courier New"/>
          <w:szCs w:val="16"/>
        </w:rPr>
      </w:pPr>
      <w:r>
        <w:rPr>
          <w:rFonts w:cs="Courier New"/>
          <w:szCs w:val="16"/>
        </w:rPr>
        <w:t xml:space="preserve">          $ref: 'TS29571_CommonData.yaml#/components/responses/415'</w:t>
      </w:r>
    </w:p>
    <w:p w14:paraId="415C4D02" w14:textId="77777777" w:rsidR="000D17E0" w:rsidRDefault="000D17E0" w:rsidP="000D17E0">
      <w:pPr>
        <w:pStyle w:val="PL"/>
      </w:pPr>
      <w:r>
        <w:t xml:space="preserve">        '429':</w:t>
      </w:r>
    </w:p>
    <w:p w14:paraId="0D03300E" w14:textId="77777777" w:rsidR="000D17E0" w:rsidRDefault="000D17E0" w:rsidP="000D17E0">
      <w:pPr>
        <w:pStyle w:val="PL"/>
      </w:pPr>
      <w:r>
        <w:t xml:space="preserve">          $ref: 'TS29571_CommonData.yaml#/components/responses/429'</w:t>
      </w:r>
    </w:p>
    <w:p w14:paraId="4E5732E5" w14:textId="77777777" w:rsidR="000D17E0" w:rsidRDefault="000D17E0" w:rsidP="000D17E0">
      <w:pPr>
        <w:pStyle w:val="PL"/>
        <w:rPr>
          <w:rFonts w:cs="Courier New"/>
          <w:szCs w:val="16"/>
        </w:rPr>
      </w:pPr>
      <w:r>
        <w:rPr>
          <w:rFonts w:cs="Courier New"/>
          <w:szCs w:val="16"/>
        </w:rPr>
        <w:t xml:space="preserve">        '500':</w:t>
      </w:r>
    </w:p>
    <w:p w14:paraId="024862AC" w14:textId="77777777" w:rsidR="000D17E0" w:rsidRDefault="000D17E0" w:rsidP="000D17E0">
      <w:pPr>
        <w:pStyle w:val="PL"/>
      </w:pPr>
      <w:r>
        <w:rPr>
          <w:rFonts w:cs="Courier New"/>
          <w:szCs w:val="16"/>
        </w:rPr>
        <w:t xml:space="preserve">          $ref: 'TS29571_CommonData.yaml#/components/responses/500'</w:t>
      </w:r>
    </w:p>
    <w:p w14:paraId="2DFE0E0B" w14:textId="77777777" w:rsidR="000D17E0" w:rsidRDefault="000D17E0" w:rsidP="000D17E0">
      <w:pPr>
        <w:pStyle w:val="PL"/>
      </w:pPr>
      <w:r>
        <w:t xml:space="preserve">        '502':</w:t>
      </w:r>
    </w:p>
    <w:p w14:paraId="066D8043" w14:textId="77777777" w:rsidR="000D17E0" w:rsidRDefault="000D17E0" w:rsidP="000D17E0">
      <w:pPr>
        <w:pStyle w:val="PL"/>
        <w:rPr>
          <w:rFonts w:cs="Courier New"/>
          <w:szCs w:val="16"/>
        </w:rPr>
      </w:pPr>
      <w:r>
        <w:t xml:space="preserve">          $ref: 'TS29571_CommonData.yaml#/components/responses/502'</w:t>
      </w:r>
    </w:p>
    <w:p w14:paraId="31DE40AA" w14:textId="77777777" w:rsidR="000D17E0" w:rsidRDefault="000D17E0" w:rsidP="000D17E0">
      <w:pPr>
        <w:pStyle w:val="PL"/>
        <w:rPr>
          <w:rFonts w:cs="Courier New"/>
          <w:szCs w:val="16"/>
        </w:rPr>
      </w:pPr>
      <w:r>
        <w:rPr>
          <w:rFonts w:cs="Courier New"/>
          <w:szCs w:val="16"/>
        </w:rPr>
        <w:t xml:space="preserve">        '503':</w:t>
      </w:r>
    </w:p>
    <w:p w14:paraId="366387AF" w14:textId="77777777" w:rsidR="000D17E0" w:rsidRDefault="000D17E0" w:rsidP="000D17E0">
      <w:pPr>
        <w:pStyle w:val="PL"/>
        <w:rPr>
          <w:rFonts w:cs="Courier New"/>
          <w:szCs w:val="16"/>
        </w:rPr>
      </w:pPr>
      <w:r>
        <w:rPr>
          <w:rFonts w:cs="Courier New"/>
          <w:szCs w:val="16"/>
        </w:rPr>
        <w:t xml:space="preserve">          $ref: 'TS29571_CommonData.yaml#/components/responses/503'</w:t>
      </w:r>
    </w:p>
    <w:p w14:paraId="23591AD2" w14:textId="77777777" w:rsidR="000D17E0" w:rsidRDefault="000D17E0" w:rsidP="000D17E0">
      <w:pPr>
        <w:pStyle w:val="PL"/>
        <w:rPr>
          <w:rFonts w:cs="Courier New"/>
          <w:szCs w:val="16"/>
        </w:rPr>
      </w:pPr>
      <w:r>
        <w:rPr>
          <w:rFonts w:cs="Courier New"/>
          <w:szCs w:val="16"/>
        </w:rPr>
        <w:t xml:space="preserve">        default:</w:t>
      </w:r>
    </w:p>
    <w:p w14:paraId="2C66A064" w14:textId="77777777" w:rsidR="000D17E0" w:rsidRDefault="000D17E0" w:rsidP="000D17E0">
      <w:pPr>
        <w:pStyle w:val="PL"/>
        <w:rPr>
          <w:rFonts w:cs="Courier New"/>
          <w:szCs w:val="16"/>
        </w:rPr>
      </w:pPr>
      <w:r>
        <w:rPr>
          <w:rFonts w:cs="Courier New"/>
          <w:szCs w:val="16"/>
        </w:rPr>
        <w:t xml:space="preserve">          $ref: 'TS29571_CommonData.yaml#/components/responses/default'</w:t>
      </w:r>
    </w:p>
    <w:p w14:paraId="7823D558" w14:textId="77777777" w:rsidR="000D17E0" w:rsidRDefault="000D17E0" w:rsidP="000D17E0">
      <w:pPr>
        <w:pStyle w:val="PL"/>
        <w:rPr>
          <w:rFonts w:cs="Courier New"/>
          <w:szCs w:val="16"/>
        </w:rPr>
      </w:pPr>
    </w:p>
    <w:p w14:paraId="11BC99F1" w14:textId="77777777" w:rsidR="000D17E0" w:rsidRDefault="000D17E0" w:rsidP="000D17E0">
      <w:pPr>
        <w:pStyle w:val="PL"/>
        <w:rPr>
          <w:rFonts w:cs="Courier New"/>
          <w:szCs w:val="16"/>
        </w:rPr>
      </w:pPr>
      <w:r>
        <w:rPr>
          <w:rFonts w:cs="Courier New"/>
          <w:szCs w:val="16"/>
        </w:rPr>
        <w:t xml:space="preserve">  /app-sessions/{appSessionId}/events-subscription:</w:t>
      </w:r>
    </w:p>
    <w:p w14:paraId="0B6A6787" w14:textId="77777777" w:rsidR="000D17E0" w:rsidRDefault="000D17E0" w:rsidP="000D17E0">
      <w:pPr>
        <w:pStyle w:val="PL"/>
        <w:rPr>
          <w:rFonts w:cs="Courier New"/>
          <w:szCs w:val="16"/>
        </w:rPr>
      </w:pPr>
      <w:r>
        <w:rPr>
          <w:rFonts w:cs="Courier New"/>
          <w:szCs w:val="16"/>
        </w:rPr>
        <w:t xml:space="preserve">    put:</w:t>
      </w:r>
    </w:p>
    <w:p w14:paraId="0C1269A2" w14:textId="77777777" w:rsidR="000D17E0" w:rsidRDefault="000D17E0" w:rsidP="000D17E0">
      <w:pPr>
        <w:pStyle w:val="PL"/>
        <w:rPr>
          <w:rFonts w:cs="Courier New"/>
          <w:szCs w:val="16"/>
        </w:rPr>
      </w:pPr>
      <w:r>
        <w:rPr>
          <w:rFonts w:cs="Courier New"/>
          <w:szCs w:val="16"/>
        </w:rPr>
        <w:t xml:space="preserve">      summary: "creates or modifies an Events Subscription subresource"</w:t>
      </w:r>
    </w:p>
    <w:p w14:paraId="396B192F" w14:textId="77777777" w:rsidR="000D17E0" w:rsidRDefault="000D17E0" w:rsidP="000D17E0">
      <w:pPr>
        <w:pStyle w:val="PL"/>
        <w:rPr>
          <w:rFonts w:cs="Courier New"/>
          <w:szCs w:val="16"/>
        </w:rPr>
      </w:pPr>
      <w:r>
        <w:rPr>
          <w:rFonts w:cs="Courier New"/>
          <w:szCs w:val="16"/>
        </w:rPr>
        <w:t xml:space="preserve">      operationId: updateEventsSubsc</w:t>
      </w:r>
    </w:p>
    <w:p w14:paraId="5CB1F5CA" w14:textId="77777777" w:rsidR="000D17E0" w:rsidRDefault="000D17E0" w:rsidP="000D17E0">
      <w:pPr>
        <w:pStyle w:val="PL"/>
        <w:rPr>
          <w:rFonts w:cs="Courier New"/>
          <w:szCs w:val="16"/>
        </w:rPr>
      </w:pPr>
      <w:r>
        <w:rPr>
          <w:rFonts w:cs="Courier New"/>
          <w:szCs w:val="16"/>
        </w:rPr>
        <w:t xml:space="preserve">      tags:</w:t>
      </w:r>
    </w:p>
    <w:p w14:paraId="322F3ECB" w14:textId="77777777" w:rsidR="000D17E0" w:rsidRDefault="000D17E0" w:rsidP="000D17E0">
      <w:pPr>
        <w:pStyle w:val="PL"/>
        <w:rPr>
          <w:rFonts w:cs="Courier New"/>
          <w:szCs w:val="16"/>
        </w:rPr>
      </w:pPr>
      <w:r>
        <w:rPr>
          <w:rFonts w:cs="Courier New"/>
          <w:szCs w:val="16"/>
        </w:rPr>
        <w:t xml:space="preserve">        - Events Subscription (Document)</w:t>
      </w:r>
    </w:p>
    <w:p w14:paraId="5988C79D" w14:textId="77777777" w:rsidR="000D17E0" w:rsidRDefault="000D17E0" w:rsidP="000D17E0">
      <w:pPr>
        <w:pStyle w:val="PL"/>
        <w:rPr>
          <w:rFonts w:cs="Courier New"/>
          <w:szCs w:val="16"/>
        </w:rPr>
      </w:pPr>
      <w:r>
        <w:rPr>
          <w:rFonts w:cs="Courier New"/>
          <w:szCs w:val="16"/>
        </w:rPr>
        <w:t xml:space="preserve">      parameters:</w:t>
      </w:r>
    </w:p>
    <w:p w14:paraId="6F5EB204" w14:textId="77777777" w:rsidR="000D17E0" w:rsidRDefault="000D17E0" w:rsidP="000D17E0">
      <w:pPr>
        <w:pStyle w:val="PL"/>
        <w:rPr>
          <w:rFonts w:cs="Courier New"/>
          <w:szCs w:val="16"/>
        </w:rPr>
      </w:pPr>
      <w:r>
        <w:rPr>
          <w:rFonts w:cs="Courier New"/>
          <w:szCs w:val="16"/>
        </w:rPr>
        <w:t xml:space="preserve">        - name: appSessionId</w:t>
      </w:r>
    </w:p>
    <w:p w14:paraId="1EE03772" w14:textId="77777777" w:rsidR="000D17E0" w:rsidRDefault="000D17E0" w:rsidP="000D17E0">
      <w:pPr>
        <w:pStyle w:val="PL"/>
        <w:rPr>
          <w:rFonts w:cs="Courier New"/>
          <w:szCs w:val="16"/>
        </w:rPr>
      </w:pPr>
      <w:r>
        <w:rPr>
          <w:rFonts w:cs="Courier New"/>
          <w:szCs w:val="16"/>
        </w:rPr>
        <w:t xml:space="preserve">          description: String identifying the Events Subscription resource.</w:t>
      </w:r>
    </w:p>
    <w:p w14:paraId="1ABBCAC9" w14:textId="77777777" w:rsidR="000D17E0" w:rsidRDefault="000D17E0" w:rsidP="000D17E0">
      <w:pPr>
        <w:pStyle w:val="PL"/>
        <w:rPr>
          <w:rFonts w:cs="Courier New"/>
          <w:szCs w:val="16"/>
        </w:rPr>
      </w:pPr>
      <w:r>
        <w:rPr>
          <w:rFonts w:cs="Courier New"/>
          <w:szCs w:val="16"/>
        </w:rPr>
        <w:t xml:space="preserve">          in: path</w:t>
      </w:r>
    </w:p>
    <w:p w14:paraId="315F479A" w14:textId="77777777" w:rsidR="000D17E0" w:rsidRDefault="000D17E0" w:rsidP="000D17E0">
      <w:pPr>
        <w:pStyle w:val="PL"/>
        <w:rPr>
          <w:rFonts w:cs="Courier New"/>
          <w:szCs w:val="16"/>
        </w:rPr>
      </w:pPr>
      <w:r>
        <w:rPr>
          <w:rFonts w:cs="Courier New"/>
          <w:szCs w:val="16"/>
        </w:rPr>
        <w:t xml:space="preserve">          required: true</w:t>
      </w:r>
    </w:p>
    <w:p w14:paraId="2F4ABCD5" w14:textId="77777777" w:rsidR="000D17E0" w:rsidRDefault="000D17E0" w:rsidP="000D17E0">
      <w:pPr>
        <w:pStyle w:val="PL"/>
        <w:rPr>
          <w:rFonts w:cs="Courier New"/>
          <w:szCs w:val="16"/>
        </w:rPr>
      </w:pPr>
      <w:r>
        <w:rPr>
          <w:rFonts w:cs="Courier New"/>
          <w:szCs w:val="16"/>
        </w:rPr>
        <w:t xml:space="preserve">          schema:</w:t>
      </w:r>
    </w:p>
    <w:p w14:paraId="613B01B5" w14:textId="77777777" w:rsidR="000D17E0" w:rsidRDefault="000D17E0" w:rsidP="000D17E0">
      <w:pPr>
        <w:pStyle w:val="PL"/>
        <w:rPr>
          <w:rFonts w:cs="Courier New"/>
          <w:szCs w:val="16"/>
        </w:rPr>
      </w:pPr>
      <w:r>
        <w:rPr>
          <w:rFonts w:cs="Courier New"/>
          <w:szCs w:val="16"/>
        </w:rPr>
        <w:t xml:space="preserve">            type: string</w:t>
      </w:r>
    </w:p>
    <w:p w14:paraId="2FBD5DCA" w14:textId="77777777" w:rsidR="000D17E0" w:rsidRDefault="000D17E0" w:rsidP="000D17E0">
      <w:pPr>
        <w:pStyle w:val="PL"/>
        <w:rPr>
          <w:rFonts w:cs="Courier New"/>
          <w:szCs w:val="16"/>
        </w:rPr>
      </w:pPr>
      <w:r>
        <w:rPr>
          <w:rFonts w:cs="Courier New"/>
          <w:szCs w:val="16"/>
        </w:rPr>
        <w:t xml:space="preserve">      requestBody:</w:t>
      </w:r>
    </w:p>
    <w:p w14:paraId="0EC3CA7B" w14:textId="77777777" w:rsidR="000D17E0" w:rsidRDefault="000D17E0" w:rsidP="000D17E0">
      <w:pPr>
        <w:pStyle w:val="PL"/>
        <w:rPr>
          <w:rFonts w:cs="Courier New"/>
          <w:szCs w:val="16"/>
        </w:rPr>
      </w:pPr>
      <w:r>
        <w:rPr>
          <w:rFonts w:cs="Courier New"/>
          <w:szCs w:val="16"/>
        </w:rPr>
        <w:t xml:space="preserve">        description: Creation or modification of an Events Subscription resource.</w:t>
      </w:r>
    </w:p>
    <w:p w14:paraId="083B77BA" w14:textId="77777777" w:rsidR="000D17E0" w:rsidRDefault="000D17E0" w:rsidP="000D17E0">
      <w:pPr>
        <w:pStyle w:val="PL"/>
        <w:rPr>
          <w:rFonts w:cs="Courier New"/>
          <w:szCs w:val="16"/>
        </w:rPr>
      </w:pPr>
      <w:r>
        <w:rPr>
          <w:rFonts w:cs="Courier New"/>
          <w:szCs w:val="16"/>
        </w:rPr>
        <w:t xml:space="preserve">        required: true</w:t>
      </w:r>
    </w:p>
    <w:p w14:paraId="6C6CC008" w14:textId="77777777" w:rsidR="000D17E0" w:rsidRDefault="000D17E0" w:rsidP="000D17E0">
      <w:pPr>
        <w:pStyle w:val="PL"/>
        <w:rPr>
          <w:rFonts w:cs="Courier New"/>
          <w:szCs w:val="16"/>
        </w:rPr>
      </w:pPr>
      <w:r>
        <w:rPr>
          <w:rFonts w:cs="Courier New"/>
          <w:szCs w:val="16"/>
        </w:rPr>
        <w:t xml:space="preserve">        content:</w:t>
      </w:r>
    </w:p>
    <w:p w14:paraId="230FEC38" w14:textId="77777777" w:rsidR="000D17E0" w:rsidRDefault="000D17E0" w:rsidP="000D17E0">
      <w:pPr>
        <w:pStyle w:val="PL"/>
        <w:rPr>
          <w:rFonts w:cs="Courier New"/>
          <w:szCs w:val="16"/>
        </w:rPr>
      </w:pPr>
      <w:r>
        <w:rPr>
          <w:rFonts w:cs="Courier New"/>
          <w:szCs w:val="16"/>
        </w:rPr>
        <w:t xml:space="preserve">          application/json:</w:t>
      </w:r>
    </w:p>
    <w:p w14:paraId="34E5D6D1" w14:textId="77777777" w:rsidR="000D17E0" w:rsidRDefault="000D17E0" w:rsidP="000D17E0">
      <w:pPr>
        <w:pStyle w:val="PL"/>
        <w:rPr>
          <w:rFonts w:cs="Courier New"/>
          <w:szCs w:val="16"/>
        </w:rPr>
      </w:pPr>
      <w:r>
        <w:rPr>
          <w:rFonts w:cs="Courier New"/>
          <w:szCs w:val="16"/>
        </w:rPr>
        <w:t xml:space="preserve">            schema:</w:t>
      </w:r>
    </w:p>
    <w:p w14:paraId="706EEBC9" w14:textId="77777777" w:rsidR="000D17E0" w:rsidRDefault="000D17E0" w:rsidP="000D17E0">
      <w:pPr>
        <w:pStyle w:val="PL"/>
        <w:rPr>
          <w:rFonts w:cs="Courier New"/>
          <w:szCs w:val="16"/>
        </w:rPr>
      </w:pPr>
      <w:r>
        <w:rPr>
          <w:rFonts w:cs="Courier New"/>
          <w:szCs w:val="16"/>
        </w:rPr>
        <w:t xml:space="preserve">              $ref: '#/components/schemas/EventsSubscReqData'</w:t>
      </w:r>
    </w:p>
    <w:p w14:paraId="6A587262" w14:textId="77777777" w:rsidR="000D17E0" w:rsidRDefault="000D17E0" w:rsidP="000D17E0">
      <w:pPr>
        <w:pStyle w:val="PL"/>
        <w:rPr>
          <w:rFonts w:cs="Courier New"/>
          <w:szCs w:val="16"/>
        </w:rPr>
      </w:pPr>
      <w:r>
        <w:rPr>
          <w:rFonts w:cs="Courier New"/>
          <w:szCs w:val="16"/>
        </w:rPr>
        <w:t xml:space="preserve">      responses:</w:t>
      </w:r>
    </w:p>
    <w:p w14:paraId="5E28F6E3" w14:textId="77777777" w:rsidR="000D17E0" w:rsidRDefault="000D17E0" w:rsidP="000D17E0">
      <w:pPr>
        <w:pStyle w:val="PL"/>
        <w:rPr>
          <w:rFonts w:cs="Courier New"/>
          <w:szCs w:val="16"/>
        </w:rPr>
      </w:pPr>
      <w:r>
        <w:rPr>
          <w:rFonts w:cs="Courier New"/>
          <w:szCs w:val="16"/>
        </w:rPr>
        <w:t xml:space="preserve">        '201':</w:t>
      </w:r>
    </w:p>
    <w:p w14:paraId="649441C6" w14:textId="77777777" w:rsidR="000D17E0" w:rsidRDefault="000D17E0" w:rsidP="000D17E0">
      <w:pPr>
        <w:pStyle w:val="PL"/>
        <w:rPr>
          <w:rFonts w:cs="Courier New"/>
          <w:szCs w:val="16"/>
        </w:rPr>
      </w:pPr>
      <w:r>
        <w:rPr>
          <w:rFonts w:cs="Courier New"/>
          <w:szCs w:val="16"/>
        </w:rPr>
        <w:t xml:space="preserve">          description: &gt;</w:t>
      </w:r>
    </w:p>
    <w:p w14:paraId="26AC2492" w14:textId="77777777" w:rsidR="000D17E0" w:rsidRDefault="000D17E0" w:rsidP="000D17E0">
      <w:pPr>
        <w:pStyle w:val="PL"/>
        <w:rPr>
          <w:rFonts w:cs="Courier New"/>
          <w:szCs w:val="16"/>
        </w:rPr>
      </w:pPr>
      <w:r>
        <w:rPr>
          <w:rFonts w:cs="Courier New"/>
          <w:szCs w:val="16"/>
        </w:rPr>
        <w:t xml:space="preserve">            The creation of the Events Subscription resource is confirmed and its representation is</w:t>
      </w:r>
    </w:p>
    <w:p w14:paraId="3503AE23" w14:textId="77777777" w:rsidR="000D17E0" w:rsidRDefault="000D17E0" w:rsidP="000D17E0">
      <w:pPr>
        <w:pStyle w:val="PL"/>
        <w:rPr>
          <w:rFonts w:cs="Courier New"/>
          <w:szCs w:val="16"/>
        </w:rPr>
      </w:pPr>
      <w:r>
        <w:rPr>
          <w:rFonts w:cs="Courier New"/>
          <w:szCs w:val="16"/>
        </w:rPr>
        <w:t xml:space="preserve">            returned.</w:t>
      </w:r>
    </w:p>
    <w:p w14:paraId="693C37EC" w14:textId="77777777" w:rsidR="000D17E0" w:rsidRDefault="000D17E0" w:rsidP="000D17E0">
      <w:pPr>
        <w:pStyle w:val="PL"/>
        <w:rPr>
          <w:rFonts w:cs="Courier New"/>
          <w:szCs w:val="16"/>
        </w:rPr>
      </w:pPr>
      <w:r>
        <w:rPr>
          <w:rFonts w:cs="Courier New"/>
          <w:szCs w:val="16"/>
        </w:rPr>
        <w:t xml:space="preserve">          content:</w:t>
      </w:r>
    </w:p>
    <w:p w14:paraId="463A5650" w14:textId="77777777" w:rsidR="000D17E0" w:rsidRDefault="000D17E0" w:rsidP="000D17E0">
      <w:pPr>
        <w:pStyle w:val="PL"/>
        <w:rPr>
          <w:rFonts w:cs="Courier New"/>
          <w:szCs w:val="16"/>
        </w:rPr>
      </w:pPr>
      <w:r>
        <w:rPr>
          <w:rFonts w:cs="Courier New"/>
          <w:szCs w:val="16"/>
        </w:rPr>
        <w:t xml:space="preserve">            application/json:</w:t>
      </w:r>
    </w:p>
    <w:p w14:paraId="470E2563" w14:textId="77777777" w:rsidR="000D17E0" w:rsidRDefault="000D17E0" w:rsidP="000D17E0">
      <w:pPr>
        <w:pStyle w:val="PL"/>
        <w:rPr>
          <w:rFonts w:cs="Courier New"/>
          <w:szCs w:val="16"/>
        </w:rPr>
      </w:pPr>
      <w:r>
        <w:rPr>
          <w:rFonts w:cs="Courier New"/>
          <w:szCs w:val="16"/>
        </w:rPr>
        <w:t xml:space="preserve">              schema:</w:t>
      </w:r>
    </w:p>
    <w:p w14:paraId="04BD1724" w14:textId="77777777" w:rsidR="000D17E0" w:rsidRDefault="000D17E0" w:rsidP="000D17E0">
      <w:pPr>
        <w:pStyle w:val="PL"/>
        <w:rPr>
          <w:rFonts w:cs="Courier New"/>
          <w:szCs w:val="16"/>
        </w:rPr>
      </w:pPr>
      <w:r>
        <w:rPr>
          <w:rFonts w:cs="Courier New"/>
          <w:szCs w:val="16"/>
        </w:rPr>
        <w:t xml:space="preserve">                $ref: '#/components/schemas/EventsSubscPutData'</w:t>
      </w:r>
    </w:p>
    <w:p w14:paraId="652D8130" w14:textId="77777777" w:rsidR="000D17E0" w:rsidRDefault="000D17E0" w:rsidP="000D17E0">
      <w:pPr>
        <w:pStyle w:val="PL"/>
      </w:pPr>
      <w:r>
        <w:t xml:space="preserve">          headers:</w:t>
      </w:r>
    </w:p>
    <w:p w14:paraId="1DC208B9" w14:textId="77777777" w:rsidR="000D17E0" w:rsidRDefault="000D17E0" w:rsidP="000D17E0">
      <w:pPr>
        <w:pStyle w:val="PL"/>
      </w:pPr>
      <w:r>
        <w:t xml:space="preserve">            Location:</w:t>
      </w:r>
    </w:p>
    <w:p w14:paraId="37D56578" w14:textId="77777777" w:rsidR="000D17E0" w:rsidRDefault="000D17E0" w:rsidP="000D17E0">
      <w:pPr>
        <w:pStyle w:val="PL"/>
      </w:pPr>
      <w:r>
        <w:t xml:space="preserve">              description: &gt;</w:t>
      </w:r>
    </w:p>
    <w:p w14:paraId="10A27248" w14:textId="77777777" w:rsidR="000D17E0" w:rsidRDefault="000D17E0" w:rsidP="000D17E0">
      <w:pPr>
        <w:pStyle w:val="PL"/>
      </w:pPr>
      <w:r>
        <w:t xml:space="preserve">                Contains the URI of the created </w:t>
      </w:r>
      <w:r>
        <w:rPr>
          <w:rFonts w:cs="Courier New"/>
          <w:szCs w:val="16"/>
        </w:rPr>
        <w:t xml:space="preserve">Events Subscription </w:t>
      </w:r>
      <w:r>
        <w:t>resource,</w:t>
      </w:r>
    </w:p>
    <w:p w14:paraId="4306E4C9" w14:textId="77777777" w:rsidR="000D17E0" w:rsidRDefault="000D17E0" w:rsidP="000D17E0">
      <w:pPr>
        <w:pStyle w:val="PL"/>
      </w:pPr>
      <w:r>
        <w:t xml:space="preserve">                according to the structure</w:t>
      </w:r>
    </w:p>
    <w:p w14:paraId="7A83C86F" w14:textId="77777777" w:rsidR="000D17E0" w:rsidRDefault="000D17E0" w:rsidP="000D17E0">
      <w:pPr>
        <w:pStyle w:val="PL"/>
      </w:pPr>
      <w:r>
        <w:t xml:space="preserve">                {apiRoot}/npcf-policyauthorization/v1/app-sessions/{appSessionId}/</w:t>
      </w:r>
    </w:p>
    <w:p w14:paraId="2CAD4D3A" w14:textId="77777777" w:rsidR="000D17E0" w:rsidRDefault="000D17E0" w:rsidP="000D17E0">
      <w:pPr>
        <w:pStyle w:val="PL"/>
      </w:pPr>
      <w:r>
        <w:t xml:space="preserve">                events-subscription</w:t>
      </w:r>
    </w:p>
    <w:p w14:paraId="0F786A23" w14:textId="77777777" w:rsidR="000D17E0" w:rsidRDefault="000D17E0" w:rsidP="000D17E0">
      <w:pPr>
        <w:pStyle w:val="PL"/>
      </w:pPr>
      <w:r>
        <w:lastRenderedPageBreak/>
        <w:t xml:space="preserve">              required: true</w:t>
      </w:r>
    </w:p>
    <w:p w14:paraId="198C7FCF" w14:textId="77777777" w:rsidR="000D17E0" w:rsidRDefault="000D17E0" w:rsidP="000D17E0">
      <w:pPr>
        <w:pStyle w:val="PL"/>
      </w:pPr>
      <w:r>
        <w:t xml:space="preserve">              schema:</w:t>
      </w:r>
    </w:p>
    <w:p w14:paraId="3E0FD96D" w14:textId="77777777" w:rsidR="000D17E0" w:rsidRDefault="000D17E0" w:rsidP="000D17E0">
      <w:pPr>
        <w:pStyle w:val="PL"/>
      </w:pPr>
      <w:r>
        <w:t xml:space="preserve">                type: string</w:t>
      </w:r>
    </w:p>
    <w:p w14:paraId="01151167" w14:textId="77777777" w:rsidR="000D17E0" w:rsidRDefault="000D17E0" w:rsidP="000D17E0">
      <w:pPr>
        <w:pStyle w:val="PL"/>
        <w:rPr>
          <w:rFonts w:cs="Courier New"/>
          <w:szCs w:val="16"/>
        </w:rPr>
      </w:pPr>
      <w:r>
        <w:rPr>
          <w:rFonts w:cs="Courier New"/>
          <w:szCs w:val="16"/>
        </w:rPr>
        <w:t xml:space="preserve">        '200':</w:t>
      </w:r>
    </w:p>
    <w:p w14:paraId="204957FD" w14:textId="77777777" w:rsidR="000D17E0" w:rsidRDefault="000D17E0" w:rsidP="000D17E0">
      <w:pPr>
        <w:pStyle w:val="PL"/>
        <w:rPr>
          <w:rFonts w:cs="Courier New"/>
          <w:szCs w:val="16"/>
        </w:rPr>
      </w:pPr>
      <w:r>
        <w:rPr>
          <w:rFonts w:cs="Courier New"/>
          <w:szCs w:val="16"/>
        </w:rPr>
        <w:t xml:space="preserve">          description: &gt;</w:t>
      </w:r>
    </w:p>
    <w:p w14:paraId="38C147E6" w14:textId="77777777" w:rsidR="000D17E0" w:rsidRDefault="000D17E0" w:rsidP="000D17E0">
      <w:pPr>
        <w:pStyle w:val="PL"/>
        <w:rPr>
          <w:rFonts w:cs="Courier New"/>
          <w:szCs w:val="16"/>
        </w:rPr>
      </w:pPr>
      <w:r>
        <w:rPr>
          <w:rFonts w:cs="Courier New"/>
          <w:szCs w:val="16"/>
        </w:rPr>
        <w:t xml:space="preserve">            The modification of the Events Subscription resource is confirmed its representation is</w:t>
      </w:r>
    </w:p>
    <w:p w14:paraId="69F0105E" w14:textId="77777777" w:rsidR="000D17E0" w:rsidRDefault="000D17E0" w:rsidP="000D17E0">
      <w:pPr>
        <w:pStyle w:val="PL"/>
        <w:rPr>
          <w:rFonts w:cs="Courier New"/>
          <w:szCs w:val="16"/>
        </w:rPr>
      </w:pPr>
      <w:r>
        <w:rPr>
          <w:rFonts w:cs="Courier New"/>
          <w:szCs w:val="16"/>
        </w:rPr>
        <w:t xml:space="preserve">            returned.</w:t>
      </w:r>
    </w:p>
    <w:p w14:paraId="39B0C529" w14:textId="77777777" w:rsidR="000D17E0" w:rsidRDefault="000D17E0" w:rsidP="000D17E0">
      <w:pPr>
        <w:pStyle w:val="PL"/>
        <w:rPr>
          <w:rFonts w:cs="Courier New"/>
          <w:szCs w:val="16"/>
        </w:rPr>
      </w:pPr>
      <w:r>
        <w:rPr>
          <w:rFonts w:cs="Courier New"/>
          <w:szCs w:val="16"/>
        </w:rPr>
        <w:t xml:space="preserve">          content:</w:t>
      </w:r>
    </w:p>
    <w:p w14:paraId="4D8875A8" w14:textId="77777777" w:rsidR="000D17E0" w:rsidRDefault="000D17E0" w:rsidP="000D17E0">
      <w:pPr>
        <w:pStyle w:val="PL"/>
        <w:rPr>
          <w:rFonts w:cs="Courier New"/>
          <w:szCs w:val="16"/>
        </w:rPr>
      </w:pPr>
      <w:r>
        <w:rPr>
          <w:rFonts w:cs="Courier New"/>
          <w:szCs w:val="16"/>
        </w:rPr>
        <w:t xml:space="preserve">            application/json:</w:t>
      </w:r>
    </w:p>
    <w:p w14:paraId="07169DFA" w14:textId="77777777" w:rsidR="000D17E0" w:rsidRDefault="000D17E0" w:rsidP="000D17E0">
      <w:pPr>
        <w:pStyle w:val="PL"/>
        <w:rPr>
          <w:rFonts w:cs="Courier New"/>
          <w:szCs w:val="16"/>
        </w:rPr>
      </w:pPr>
      <w:r>
        <w:rPr>
          <w:rFonts w:cs="Courier New"/>
          <w:szCs w:val="16"/>
        </w:rPr>
        <w:t xml:space="preserve">              schema:</w:t>
      </w:r>
    </w:p>
    <w:p w14:paraId="09B74189" w14:textId="77777777" w:rsidR="000D17E0" w:rsidRDefault="000D17E0" w:rsidP="000D17E0">
      <w:pPr>
        <w:pStyle w:val="PL"/>
        <w:rPr>
          <w:rFonts w:cs="Courier New"/>
          <w:szCs w:val="16"/>
        </w:rPr>
      </w:pPr>
      <w:r>
        <w:rPr>
          <w:rFonts w:cs="Courier New"/>
          <w:szCs w:val="16"/>
        </w:rPr>
        <w:t xml:space="preserve">                $ref: '#/components/schemas/EventsSubscPutData'</w:t>
      </w:r>
    </w:p>
    <w:p w14:paraId="5659E3B5" w14:textId="77777777" w:rsidR="000D17E0" w:rsidRDefault="000D17E0" w:rsidP="000D17E0">
      <w:pPr>
        <w:pStyle w:val="PL"/>
        <w:rPr>
          <w:rFonts w:cs="Courier New"/>
          <w:szCs w:val="16"/>
        </w:rPr>
      </w:pPr>
      <w:r>
        <w:rPr>
          <w:rFonts w:cs="Courier New"/>
          <w:szCs w:val="16"/>
        </w:rPr>
        <w:t xml:space="preserve">        '204':</w:t>
      </w:r>
    </w:p>
    <w:p w14:paraId="518186C5" w14:textId="77777777" w:rsidR="000D17E0" w:rsidRDefault="000D17E0" w:rsidP="000D17E0">
      <w:pPr>
        <w:pStyle w:val="PL"/>
        <w:rPr>
          <w:rFonts w:cs="Courier New"/>
          <w:szCs w:val="16"/>
        </w:rPr>
      </w:pPr>
      <w:r>
        <w:rPr>
          <w:rFonts w:cs="Courier New"/>
          <w:szCs w:val="16"/>
        </w:rPr>
        <w:t xml:space="preserve">          description: &gt;</w:t>
      </w:r>
    </w:p>
    <w:p w14:paraId="711C229C" w14:textId="77777777" w:rsidR="000D17E0" w:rsidRDefault="000D17E0" w:rsidP="000D17E0">
      <w:pPr>
        <w:pStyle w:val="PL"/>
        <w:rPr>
          <w:rFonts w:cs="Courier New"/>
          <w:szCs w:val="16"/>
        </w:rPr>
      </w:pPr>
      <w:r>
        <w:rPr>
          <w:rFonts w:cs="Courier New"/>
          <w:szCs w:val="16"/>
        </w:rPr>
        <w:t xml:space="preserve">            The modification of the Events Subscription subresource is confirmed without returning</w:t>
      </w:r>
    </w:p>
    <w:p w14:paraId="5F689BDA" w14:textId="77777777" w:rsidR="000D17E0" w:rsidRDefault="000D17E0" w:rsidP="000D17E0">
      <w:pPr>
        <w:pStyle w:val="PL"/>
        <w:rPr>
          <w:rFonts w:cs="Courier New"/>
          <w:szCs w:val="16"/>
        </w:rPr>
      </w:pPr>
      <w:r>
        <w:rPr>
          <w:rFonts w:cs="Courier New"/>
          <w:szCs w:val="16"/>
        </w:rPr>
        <w:t xml:space="preserve">            additional data.</w:t>
      </w:r>
    </w:p>
    <w:p w14:paraId="4B2FEAAA" w14:textId="77777777" w:rsidR="000D17E0" w:rsidRDefault="000D17E0" w:rsidP="000D17E0">
      <w:pPr>
        <w:pStyle w:val="PL"/>
      </w:pPr>
      <w:r>
        <w:t xml:space="preserve">        '307':</w:t>
      </w:r>
    </w:p>
    <w:p w14:paraId="084A47E4" w14:textId="77777777" w:rsidR="000D17E0" w:rsidRDefault="000D17E0" w:rsidP="000D17E0">
      <w:pPr>
        <w:pStyle w:val="PL"/>
        <w:rPr>
          <w:lang w:val="en-US" w:eastAsia="es-ES"/>
        </w:rPr>
      </w:pPr>
      <w:r>
        <w:rPr>
          <w:lang w:val="en-US" w:eastAsia="es-ES"/>
        </w:rPr>
        <w:t xml:space="preserve">          $ref: 'TS29571_CommonData.yaml#/components/responses/307'</w:t>
      </w:r>
    </w:p>
    <w:p w14:paraId="24B497EC" w14:textId="77777777" w:rsidR="000D17E0" w:rsidRDefault="000D17E0" w:rsidP="000D17E0">
      <w:pPr>
        <w:pStyle w:val="PL"/>
      </w:pPr>
      <w:r>
        <w:t xml:space="preserve">        '308':</w:t>
      </w:r>
    </w:p>
    <w:p w14:paraId="3F350503" w14:textId="77777777" w:rsidR="000D17E0" w:rsidRDefault="000D17E0" w:rsidP="000D17E0">
      <w:pPr>
        <w:pStyle w:val="PL"/>
        <w:rPr>
          <w:lang w:val="en-US" w:eastAsia="es-ES"/>
        </w:rPr>
      </w:pPr>
      <w:r>
        <w:rPr>
          <w:lang w:val="en-US" w:eastAsia="es-ES"/>
        </w:rPr>
        <w:t xml:space="preserve">          $ref: 'TS29571_CommonData.yaml#/components/responses/308'</w:t>
      </w:r>
    </w:p>
    <w:p w14:paraId="700E1A7B" w14:textId="77777777" w:rsidR="000D17E0" w:rsidRDefault="000D17E0" w:rsidP="000D17E0">
      <w:pPr>
        <w:pStyle w:val="PL"/>
        <w:rPr>
          <w:rFonts w:cs="Courier New"/>
          <w:szCs w:val="16"/>
        </w:rPr>
      </w:pPr>
      <w:r>
        <w:rPr>
          <w:rFonts w:cs="Courier New"/>
          <w:szCs w:val="16"/>
        </w:rPr>
        <w:t xml:space="preserve">        '400':</w:t>
      </w:r>
    </w:p>
    <w:p w14:paraId="681ACB14" w14:textId="77777777" w:rsidR="000D17E0" w:rsidRDefault="000D17E0" w:rsidP="000D17E0">
      <w:pPr>
        <w:pStyle w:val="PL"/>
        <w:rPr>
          <w:rFonts w:cs="Courier New"/>
          <w:szCs w:val="16"/>
        </w:rPr>
      </w:pPr>
      <w:r>
        <w:rPr>
          <w:rFonts w:cs="Courier New"/>
          <w:szCs w:val="16"/>
        </w:rPr>
        <w:t xml:space="preserve">          $ref: 'TS29571_CommonData.yaml#/components/responses/400'</w:t>
      </w:r>
    </w:p>
    <w:p w14:paraId="66EDBBC5" w14:textId="77777777" w:rsidR="000D17E0" w:rsidRDefault="000D17E0" w:rsidP="000D17E0">
      <w:pPr>
        <w:pStyle w:val="PL"/>
        <w:rPr>
          <w:rFonts w:cs="Courier New"/>
          <w:szCs w:val="16"/>
        </w:rPr>
      </w:pPr>
      <w:r>
        <w:rPr>
          <w:rFonts w:cs="Courier New"/>
          <w:szCs w:val="16"/>
        </w:rPr>
        <w:t xml:space="preserve">        '401':</w:t>
      </w:r>
    </w:p>
    <w:p w14:paraId="494957EC" w14:textId="77777777" w:rsidR="000D17E0" w:rsidRDefault="000D17E0" w:rsidP="000D17E0">
      <w:pPr>
        <w:pStyle w:val="PL"/>
        <w:rPr>
          <w:rFonts w:cs="Courier New"/>
          <w:szCs w:val="16"/>
        </w:rPr>
      </w:pPr>
      <w:r>
        <w:rPr>
          <w:rFonts w:cs="Courier New"/>
          <w:szCs w:val="16"/>
        </w:rPr>
        <w:t xml:space="preserve">          $ref: 'TS29571_CommonData.yaml#/components/responses/401'</w:t>
      </w:r>
    </w:p>
    <w:p w14:paraId="1DBECD08" w14:textId="77777777" w:rsidR="000D17E0" w:rsidRDefault="000D17E0" w:rsidP="000D17E0">
      <w:pPr>
        <w:pStyle w:val="PL"/>
        <w:rPr>
          <w:rFonts w:cs="Courier New"/>
          <w:szCs w:val="16"/>
        </w:rPr>
      </w:pPr>
      <w:r>
        <w:rPr>
          <w:rFonts w:cs="Courier New"/>
          <w:szCs w:val="16"/>
        </w:rPr>
        <w:t xml:space="preserve">        '403':</w:t>
      </w:r>
    </w:p>
    <w:p w14:paraId="3BCC6CA5" w14:textId="77777777" w:rsidR="000D17E0" w:rsidRDefault="000D17E0" w:rsidP="000D17E0">
      <w:pPr>
        <w:pStyle w:val="PL"/>
        <w:rPr>
          <w:rFonts w:cs="Courier New"/>
          <w:szCs w:val="16"/>
        </w:rPr>
      </w:pPr>
      <w:r>
        <w:rPr>
          <w:rFonts w:cs="Courier New"/>
          <w:szCs w:val="16"/>
        </w:rPr>
        <w:t xml:space="preserve">          $ref: 'TS29571_CommonData.yaml#/components/responses/403'</w:t>
      </w:r>
    </w:p>
    <w:p w14:paraId="2C70CD62" w14:textId="77777777" w:rsidR="000D17E0" w:rsidRDefault="000D17E0" w:rsidP="000D17E0">
      <w:pPr>
        <w:pStyle w:val="PL"/>
        <w:rPr>
          <w:rFonts w:cs="Courier New"/>
          <w:szCs w:val="16"/>
        </w:rPr>
      </w:pPr>
      <w:r>
        <w:rPr>
          <w:rFonts w:cs="Courier New"/>
          <w:szCs w:val="16"/>
        </w:rPr>
        <w:t xml:space="preserve">        '404':</w:t>
      </w:r>
    </w:p>
    <w:p w14:paraId="7E840177" w14:textId="77777777" w:rsidR="000D17E0" w:rsidRDefault="000D17E0" w:rsidP="000D17E0">
      <w:pPr>
        <w:pStyle w:val="PL"/>
        <w:rPr>
          <w:rFonts w:cs="Courier New"/>
          <w:szCs w:val="16"/>
        </w:rPr>
      </w:pPr>
      <w:r>
        <w:rPr>
          <w:rFonts w:cs="Courier New"/>
          <w:szCs w:val="16"/>
        </w:rPr>
        <w:t xml:space="preserve">          $ref: 'TS29571_CommonData.yaml#/components/responses/404'</w:t>
      </w:r>
    </w:p>
    <w:p w14:paraId="29391C68" w14:textId="77777777" w:rsidR="000D17E0" w:rsidRDefault="000D17E0" w:rsidP="000D17E0">
      <w:pPr>
        <w:pStyle w:val="PL"/>
        <w:rPr>
          <w:rFonts w:cs="Courier New"/>
          <w:szCs w:val="16"/>
        </w:rPr>
      </w:pPr>
      <w:r>
        <w:rPr>
          <w:rFonts w:cs="Courier New"/>
          <w:szCs w:val="16"/>
        </w:rPr>
        <w:t xml:space="preserve">        '411':</w:t>
      </w:r>
    </w:p>
    <w:p w14:paraId="0F038419" w14:textId="77777777" w:rsidR="000D17E0" w:rsidRDefault="000D17E0" w:rsidP="000D17E0">
      <w:pPr>
        <w:pStyle w:val="PL"/>
        <w:rPr>
          <w:rFonts w:cs="Courier New"/>
          <w:szCs w:val="16"/>
        </w:rPr>
      </w:pPr>
      <w:r>
        <w:rPr>
          <w:rFonts w:cs="Courier New"/>
          <w:szCs w:val="16"/>
        </w:rPr>
        <w:t xml:space="preserve">          $ref: 'TS29571_CommonData.yaml#/components/responses/411'</w:t>
      </w:r>
    </w:p>
    <w:p w14:paraId="14EF5D0B" w14:textId="77777777" w:rsidR="000D17E0" w:rsidRDefault="000D17E0" w:rsidP="000D17E0">
      <w:pPr>
        <w:pStyle w:val="PL"/>
        <w:rPr>
          <w:rFonts w:cs="Courier New"/>
          <w:szCs w:val="16"/>
        </w:rPr>
      </w:pPr>
      <w:r>
        <w:rPr>
          <w:rFonts w:cs="Courier New"/>
          <w:szCs w:val="16"/>
        </w:rPr>
        <w:t xml:space="preserve">        '413':</w:t>
      </w:r>
    </w:p>
    <w:p w14:paraId="3DD13E0C" w14:textId="77777777" w:rsidR="000D17E0" w:rsidRDefault="000D17E0" w:rsidP="000D17E0">
      <w:pPr>
        <w:pStyle w:val="PL"/>
        <w:rPr>
          <w:rFonts w:cs="Courier New"/>
          <w:szCs w:val="16"/>
        </w:rPr>
      </w:pPr>
      <w:r>
        <w:rPr>
          <w:rFonts w:cs="Courier New"/>
          <w:szCs w:val="16"/>
        </w:rPr>
        <w:t xml:space="preserve">          $ref: 'TS29571_CommonData.yaml#/components/responses/413'</w:t>
      </w:r>
    </w:p>
    <w:p w14:paraId="1F461E0A" w14:textId="77777777" w:rsidR="000D17E0" w:rsidRDefault="000D17E0" w:rsidP="000D17E0">
      <w:pPr>
        <w:pStyle w:val="PL"/>
        <w:rPr>
          <w:rFonts w:cs="Courier New"/>
          <w:szCs w:val="16"/>
        </w:rPr>
      </w:pPr>
      <w:r>
        <w:rPr>
          <w:rFonts w:cs="Courier New"/>
          <w:szCs w:val="16"/>
        </w:rPr>
        <w:t xml:space="preserve">        '415':</w:t>
      </w:r>
    </w:p>
    <w:p w14:paraId="5FFB2AA4" w14:textId="77777777" w:rsidR="000D17E0" w:rsidRDefault="000D17E0" w:rsidP="000D17E0">
      <w:pPr>
        <w:pStyle w:val="PL"/>
        <w:rPr>
          <w:rFonts w:cs="Courier New"/>
          <w:szCs w:val="16"/>
        </w:rPr>
      </w:pPr>
      <w:r>
        <w:rPr>
          <w:rFonts w:cs="Courier New"/>
          <w:szCs w:val="16"/>
        </w:rPr>
        <w:t xml:space="preserve">          $ref: 'TS29571_CommonData.yaml#/components/responses/415'</w:t>
      </w:r>
    </w:p>
    <w:p w14:paraId="419FBA95" w14:textId="77777777" w:rsidR="000D17E0" w:rsidRDefault="000D17E0" w:rsidP="000D17E0">
      <w:pPr>
        <w:pStyle w:val="PL"/>
      </w:pPr>
      <w:r>
        <w:t xml:space="preserve">        '429':</w:t>
      </w:r>
    </w:p>
    <w:p w14:paraId="27C5BA46" w14:textId="77777777" w:rsidR="000D17E0" w:rsidRDefault="000D17E0" w:rsidP="000D17E0">
      <w:pPr>
        <w:pStyle w:val="PL"/>
      </w:pPr>
      <w:r>
        <w:t xml:space="preserve">          $ref: 'TS29571_CommonData.yaml#/components/responses/429'</w:t>
      </w:r>
    </w:p>
    <w:p w14:paraId="6787E898" w14:textId="77777777" w:rsidR="000D17E0" w:rsidRDefault="000D17E0" w:rsidP="000D17E0">
      <w:pPr>
        <w:pStyle w:val="PL"/>
        <w:rPr>
          <w:rFonts w:cs="Courier New"/>
          <w:szCs w:val="16"/>
        </w:rPr>
      </w:pPr>
      <w:r>
        <w:rPr>
          <w:rFonts w:cs="Courier New"/>
          <w:szCs w:val="16"/>
        </w:rPr>
        <w:t xml:space="preserve">        '500':</w:t>
      </w:r>
    </w:p>
    <w:p w14:paraId="63F2EEE6" w14:textId="77777777" w:rsidR="000D17E0" w:rsidRDefault="000D17E0" w:rsidP="000D17E0">
      <w:pPr>
        <w:pStyle w:val="PL"/>
      </w:pPr>
      <w:r>
        <w:rPr>
          <w:rFonts w:cs="Courier New"/>
          <w:szCs w:val="16"/>
        </w:rPr>
        <w:t xml:space="preserve">          $ref: 'TS29571_CommonData.yaml#/components/responses/500'</w:t>
      </w:r>
    </w:p>
    <w:p w14:paraId="79C3EC08" w14:textId="77777777" w:rsidR="000D17E0" w:rsidRDefault="000D17E0" w:rsidP="000D17E0">
      <w:pPr>
        <w:pStyle w:val="PL"/>
      </w:pPr>
      <w:r>
        <w:t xml:space="preserve">        '502':</w:t>
      </w:r>
    </w:p>
    <w:p w14:paraId="6C42E01F" w14:textId="77777777" w:rsidR="000D17E0" w:rsidRDefault="000D17E0" w:rsidP="000D17E0">
      <w:pPr>
        <w:pStyle w:val="PL"/>
        <w:rPr>
          <w:rFonts w:cs="Courier New"/>
          <w:szCs w:val="16"/>
        </w:rPr>
      </w:pPr>
      <w:r>
        <w:t xml:space="preserve">          $ref: 'TS29571_CommonData.yaml#/components/responses/502'</w:t>
      </w:r>
    </w:p>
    <w:p w14:paraId="5C9CF0C8" w14:textId="77777777" w:rsidR="000D17E0" w:rsidRDefault="000D17E0" w:rsidP="000D17E0">
      <w:pPr>
        <w:pStyle w:val="PL"/>
        <w:rPr>
          <w:rFonts w:cs="Courier New"/>
          <w:szCs w:val="16"/>
        </w:rPr>
      </w:pPr>
      <w:r>
        <w:rPr>
          <w:rFonts w:cs="Courier New"/>
          <w:szCs w:val="16"/>
        </w:rPr>
        <w:t xml:space="preserve">        '503':</w:t>
      </w:r>
    </w:p>
    <w:p w14:paraId="0BCE1BAD" w14:textId="77777777" w:rsidR="000D17E0" w:rsidRDefault="000D17E0" w:rsidP="000D17E0">
      <w:pPr>
        <w:pStyle w:val="PL"/>
        <w:rPr>
          <w:rFonts w:cs="Courier New"/>
          <w:szCs w:val="16"/>
        </w:rPr>
      </w:pPr>
      <w:r>
        <w:rPr>
          <w:rFonts w:cs="Courier New"/>
          <w:szCs w:val="16"/>
        </w:rPr>
        <w:t xml:space="preserve">          $ref: 'TS29571_CommonData.yaml#/components/responses/503'</w:t>
      </w:r>
    </w:p>
    <w:p w14:paraId="7D08685A" w14:textId="77777777" w:rsidR="000D17E0" w:rsidRDefault="000D17E0" w:rsidP="000D17E0">
      <w:pPr>
        <w:pStyle w:val="PL"/>
        <w:rPr>
          <w:rFonts w:cs="Courier New"/>
          <w:szCs w:val="16"/>
        </w:rPr>
      </w:pPr>
      <w:r>
        <w:rPr>
          <w:rFonts w:cs="Courier New"/>
          <w:szCs w:val="16"/>
        </w:rPr>
        <w:t xml:space="preserve">        default:</w:t>
      </w:r>
    </w:p>
    <w:p w14:paraId="469840DA" w14:textId="77777777" w:rsidR="000D17E0" w:rsidRDefault="000D17E0" w:rsidP="000D17E0">
      <w:pPr>
        <w:pStyle w:val="PL"/>
        <w:rPr>
          <w:rFonts w:cs="Courier New"/>
          <w:szCs w:val="16"/>
        </w:rPr>
      </w:pPr>
      <w:r>
        <w:rPr>
          <w:rFonts w:cs="Courier New"/>
          <w:szCs w:val="16"/>
        </w:rPr>
        <w:t xml:space="preserve">          $ref: 'TS29571_CommonData.yaml#/components/responses/default'</w:t>
      </w:r>
    </w:p>
    <w:p w14:paraId="59FCC449" w14:textId="77777777" w:rsidR="000D17E0" w:rsidRDefault="000D17E0" w:rsidP="000D17E0">
      <w:pPr>
        <w:pStyle w:val="PL"/>
        <w:rPr>
          <w:rFonts w:cs="Courier New"/>
          <w:szCs w:val="16"/>
        </w:rPr>
      </w:pPr>
      <w:r>
        <w:rPr>
          <w:rFonts w:cs="Courier New"/>
          <w:szCs w:val="16"/>
        </w:rPr>
        <w:t xml:space="preserve">      callbacks:</w:t>
      </w:r>
    </w:p>
    <w:p w14:paraId="5102FD3C" w14:textId="77777777" w:rsidR="000D17E0" w:rsidRDefault="000D17E0" w:rsidP="000D17E0">
      <w:pPr>
        <w:pStyle w:val="PL"/>
        <w:rPr>
          <w:rFonts w:cs="Courier New"/>
          <w:szCs w:val="16"/>
        </w:rPr>
      </w:pPr>
      <w:r>
        <w:rPr>
          <w:rFonts w:cs="Courier New"/>
          <w:szCs w:val="16"/>
        </w:rPr>
        <w:t xml:space="preserve">        eventNotification:</w:t>
      </w:r>
    </w:p>
    <w:p w14:paraId="7AB9C308" w14:textId="77777777" w:rsidR="000D17E0" w:rsidRDefault="000D17E0" w:rsidP="000D17E0">
      <w:pPr>
        <w:pStyle w:val="PL"/>
        <w:rPr>
          <w:rFonts w:cs="Courier New"/>
          <w:szCs w:val="16"/>
        </w:rPr>
      </w:pPr>
      <w:r>
        <w:rPr>
          <w:rFonts w:cs="Courier New"/>
          <w:szCs w:val="16"/>
        </w:rPr>
        <w:t xml:space="preserve">          '{$request.body#/notifUri}/notify':</w:t>
      </w:r>
    </w:p>
    <w:p w14:paraId="437BFAC0" w14:textId="77777777" w:rsidR="000D17E0" w:rsidRDefault="000D17E0" w:rsidP="000D17E0">
      <w:pPr>
        <w:pStyle w:val="PL"/>
        <w:rPr>
          <w:rFonts w:cs="Courier New"/>
          <w:szCs w:val="16"/>
        </w:rPr>
      </w:pPr>
      <w:r>
        <w:rPr>
          <w:rFonts w:cs="Courier New"/>
          <w:szCs w:val="16"/>
        </w:rPr>
        <w:t xml:space="preserve">            post:</w:t>
      </w:r>
    </w:p>
    <w:p w14:paraId="064F6082" w14:textId="77777777" w:rsidR="000D17E0" w:rsidRDefault="000D17E0" w:rsidP="000D17E0">
      <w:pPr>
        <w:pStyle w:val="PL"/>
        <w:rPr>
          <w:rFonts w:cs="Courier New"/>
          <w:szCs w:val="16"/>
        </w:rPr>
      </w:pPr>
      <w:r>
        <w:rPr>
          <w:rFonts w:cs="Courier New"/>
          <w:szCs w:val="16"/>
        </w:rPr>
        <w:t xml:space="preserve">              requestBody:</w:t>
      </w:r>
    </w:p>
    <w:p w14:paraId="2E361D04" w14:textId="77777777" w:rsidR="000D17E0" w:rsidRDefault="000D17E0" w:rsidP="000D17E0">
      <w:pPr>
        <w:pStyle w:val="PL"/>
        <w:rPr>
          <w:rFonts w:cs="Courier New"/>
          <w:szCs w:val="16"/>
        </w:rPr>
      </w:pPr>
      <w:r>
        <w:rPr>
          <w:rFonts w:cs="Courier New"/>
          <w:szCs w:val="16"/>
        </w:rPr>
        <w:t xml:space="preserve">                description: &gt;</w:t>
      </w:r>
    </w:p>
    <w:p w14:paraId="6D03E85C" w14:textId="77777777" w:rsidR="000D17E0" w:rsidRDefault="000D17E0" w:rsidP="000D17E0">
      <w:pPr>
        <w:pStyle w:val="PL"/>
        <w:rPr>
          <w:rFonts w:cs="Courier New"/>
          <w:szCs w:val="16"/>
        </w:rPr>
      </w:pPr>
      <w:r>
        <w:rPr>
          <w:rFonts w:cs="Courier New"/>
          <w:szCs w:val="16"/>
        </w:rPr>
        <w:t xml:space="preserve">                  Contains the information for the notification of an event occurrence in the PCF.</w:t>
      </w:r>
    </w:p>
    <w:p w14:paraId="49F5FD51" w14:textId="77777777" w:rsidR="000D17E0" w:rsidRDefault="000D17E0" w:rsidP="000D17E0">
      <w:pPr>
        <w:pStyle w:val="PL"/>
        <w:rPr>
          <w:rFonts w:cs="Courier New"/>
          <w:szCs w:val="16"/>
        </w:rPr>
      </w:pPr>
      <w:r>
        <w:rPr>
          <w:rFonts w:cs="Courier New"/>
          <w:szCs w:val="16"/>
        </w:rPr>
        <w:t xml:space="preserve">                required: true</w:t>
      </w:r>
    </w:p>
    <w:p w14:paraId="7D03FBD7" w14:textId="77777777" w:rsidR="000D17E0" w:rsidRDefault="000D17E0" w:rsidP="000D17E0">
      <w:pPr>
        <w:pStyle w:val="PL"/>
        <w:rPr>
          <w:rFonts w:cs="Courier New"/>
          <w:szCs w:val="16"/>
        </w:rPr>
      </w:pPr>
      <w:r>
        <w:rPr>
          <w:rFonts w:cs="Courier New"/>
          <w:szCs w:val="16"/>
        </w:rPr>
        <w:t xml:space="preserve">                content:</w:t>
      </w:r>
    </w:p>
    <w:p w14:paraId="1CE16B22" w14:textId="77777777" w:rsidR="000D17E0" w:rsidRDefault="000D17E0" w:rsidP="000D17E0">
      <w:pPr>
        <w:pStyle w:val="PL"/>
        <w:rPr>
          <w:rFonts w:cs="Courier New"/>
          <w:szCs w:val="16"/>
        </w:rPr>
      </w:pPr>
      <w:r>
        <w:rPr>
          <w:rFonts w:cs="Courier New"/>
          <w:szCs w:val="16"/>
        </w:rPr>
        <w:t xml:space="preserve">                  application/json:</w:t>
      </w:r>
    </w:p>
    <w:p w14:paraId="0ED7ACEE" w14:textId="77777777" w:rsidR="000D17E0" w:rsidRDefault="000D17E0" w:rsidP="000D17E0">
      <w:pPr>
        <w:pStyle w:val="PL"/>
        <w:rPr>
          <w:rFonts w:cs="Courier New"/>
          <w:szCs w:val="16"/>
        </w:rPr>
      </w:pPr>
      <w:r>
        <w:rPr>
          <w:rFonts w:cs="Courier New"/>
          <w:szCs w:val="16"/>
        </w:rPr>
        <w:t xml:space="preserve">                    schema:</w:t>
      </w:r>
    </w:p>
    <w:p w14:paraId="0311D512" w14:textId="77777777" w:rsidR="000D17E0" w:rsidRDefault="000D17E0" w:rsidP="000D17E0">
      <w:pPr>
        <w:pStyle w:val="PL"/>
        <w:rPr>
          <w:rFonts w:cs="Courier New"/>
          <w:szCs w:val="16"/>
        </w:rPr>
      </w:pPr>
      <w:r>
        <w:rPr>
          <w:rFonts w:cs="Courier New"/>
          <w:szCs w:val="16"/>
        </w:rPr>
        <w:t xml:space="preserve">                      $ref: '#/components/schemas/EventsNotification'</w:t>
      </w:r>
    </w:p>
    <w:p w14:paraId="5E27C644" w14:textId="77777777" w:rsidR="000D17E0" w:rsidRDefault="000D17E0" w:rsidP="000D17E0">
      <w:pPr>
        <w:pStyle w:val="PL"/>
        <w:rPr>
          <w:rFonts w:cs="Courier New"/>
          <w:szCs w:val="16"/>
        </w:rPr>
      </w:pPr>
      <w:r>
        <w:rPr>
          <w:rFonts w:cs="Courier New"/>
          <w:szCs w:val="16"/>
        </w:rPr>
        <w:t xml:space="preserve">              responses:</w:t>
      </w:r>
    </w:p>
    <w:p w14:paraId="36EDF76C" w14:textId="77777777" w:rsidR="000D17E0" w:rsidRDefault="000D17E0" w:rsidP="000D17E0">
      <w:pPr>
        <w:pStyle w:val="PL"/>
        <w:rPr>
          <w:rFonts w:cs="Courier New"/>
          <w:szCs w:val="16"/>
        </w:rPr>
      </w:pPr>
      <w:r>
        <w:rPr>
          <w:rFonts w:cs="Courier New"/>
          <w:szCs w:val="16"/>
        </w:rPr>
        <w:t xml:space="preserve">                '204':</w:t>
      </w:r>
    </w:p>
    <w:p w14:paraId="6239B71C" w14:textId="77777777" w:rsidR="000D17E0" w:rsidRDefault="000D17E0" w:rsidP="000D17E0">
      <w:pPr>
        <w:pStyle w:val="PL"/>
        <w:rPr>
          <w:rFonts w:cs="Courier New"/>
          <w:szCs w:val="16"/>
        </w:rPr>
      </w:pPr>
      <w:r>
        <w:rPr>
          <w:rFonts w:cs="Courier New"/>
          <w:szCs w:val="16"/>
        </w:rPr>
        <w:t xml:space="preserve">                  description: The receipt of the notification is acknowledged.</w:t>
      </w:r>
    </w:p>
    <w:p w14:paraId="5B3294F2" w14:textId="77777777" w:rsidR="000D17E0" w:rsidRDefault="000D17E0" w:rsidP="000D17E0">
      <w:pPr>
        <w:pStyle w:val="PL"/>
      </w:pPr>
      <w:r>
        <w:t xml:space="preserve">                '307':</w:t>
      </w:r>
    </w:p>
    <w:p w14:paraId="3E88F7B5" w14:textId="77777777" w:rsidR="000D17E0" w:rsidRDefault="000D17E0" w:rsidP="000D17E0">
      <w:pPr>
        <w:pStyle w:val="PL"/>
        <w:rPr>
          <w:lang w:val="en-US" w:eastAsia="es-ES"/>
        </w:rPr>
      </w:pPr>
      <w:r>
        <w:rPr>
          <w:lang w:val="en-US" w:eastAsia="es-ES"/>
        </w:rPr>
        <w:t xml:space="preserve">                  $ref: 'TS29571_CommonData.yaml#/components/responses/307'</w:t>
      </w:r>
    </w:p>
    <w:p w14:paraId="2793B4E5" w14:textId="77777777" w:rsidR="000D17E0" w:rsidRDefault="000D17E0" w:rsidP="000D17E0">
      <w:pPr>
        <w:pStyle w:val="PL"/>
      </w:pPr>
      <w:r>
        <w:t xml:space="preserve">                '308':</w:t>
      </w:r>
    </w:p>
    <w:p w14:paraId="688F7C5F" w14:textId="77777777" w:rsidR="000D17E0" w:rsidRDefault="000D17E0" w:rsidP="000D17E0">
      <w:pPr>
        <w:pStyle w:val="PL"/>
        <w:rPr>
          <w:lang w:val="en-US" w:eastAsia="es-ES"/>
        </w:rPr>
      </w:pPr>
      <w:r>
        <w:rPr>
          <w:lang w:val="en-US" w:eastAsia="es-ES"/>
        </w:rPr>
        <w:t xml:space="preserve">                  $ref: 'TS29571_CommonData.yaml#/components/responses/308'</w:t>
      </w:r>
    </w:p>
    <w:p w14:paraId="63A337C7" w14:textId="77777777" w:rsidR="000D17E0" w:rsidRDefault="000D17E0" w:rsidP="000D17E0">
      <w:pPr>
        <w:pStyle w:val="PL"/>
        <w:rPr>
          <w:rFonts w:cs="Courier New"/>
          <w:szCs w:val="16"/>
        </w:rPr>
      </w:pPr>
      <w:r>
        <w:rPr>
          <w:rFonts w:cs="Courier New"/>
          <w:szCs w:val="16"/>
        </w:rPr>
        <w:t xml:space="preserve">                '400':</w:t>
      </w:r>
    </w:p>
    <w:p w14:paraId="079FC362" w14:textId="77777777" w:rsidR="000D17E0" w:rsidRDefault="000D17E0" w:rsidP="000D17E0">
      <w:pPr>
        <w:pStyle w:val="PL"/>
        <w:rPr>
          <w:rFonts w:cs="Courier New"/>
          <w:szCs w:val="16"/>
        </w:rPr>
      </w:pPr>
      <w:r>
        <w:rPr>
          <w:rFonts w:cs="Courier New"/>
          <w:szCs w:val="16"/>
        </w:rPr>
        <w:t xml:space="preserve">                  $ref: 'TS29571_CommonData.yaml#/components/responses/400'</w:t>
      </w:r>
    </w:p>
    <w:p w14:paraId="17174445" w14:textId="77777777" w:rsidR="000D17E0" w:rsidRDefault="000D17E0" w:rsidP="000D17E0">
      <w:pPr>
        <w:pStyle w:val="PL"/>
        <w:rPr>
          <w:rFonts w:cs="Courier New"/>
          <w:szCs w:val="16"/>
        </w:rPr>
      </w:pPr>
      <w:r>
        <w:rPr>
          <w:rFonts w:cs="Courier New"/>
          <w:szCs w:val="16"/>
        </w:rPr>
        <w:t xml:space="preserve">                '401':</w:t>
      </w:r>
    </w:p>
    <w:p w14:paraId="72A2D159" w14:textId="77777777" w:rsidR="000D17E0" w:rsidRDefault="000D17E0" w:rsidP="000D17E0">
      <w:pPr>
        <w:pStyle w:val="PL"/>
        <w:rPr>
          <w:rFonts w:cs="Courier New"/>
          <w:szCs w:val="16"/>
        </w:rPr>
      </w:pPr>
      <w:r>
        <w:rPr>
          <w:rFonts w:cs="Courier New"/>
          <w:szCs w:val="16"/>
        </w:rPr>
        <w:t xml:space="preserve">                  $ref: 'TS29571_CommonData.yaml#/components/responses/401'</w:t>
      </w:r>
    </w:p>
    <w:p w14:paraId="6B462BB4" w14:textId="77777777" w:rsidR="000D17E0" w:rsidRDefault="000D17E0" w:rsidP="000D17E0">
      <w:pPr>
        <w:pStyle w:val="PL"/>
        <w:rPr>
          <w:rFonts w:cs="Courier New"/>
          <w:szCs w:val="16"/>
        </w:rPr>
      </w:pPr>
      <w:r>
        <w:rPr>
          <w:rFonts w:cs="Courier New"/>
          <w:szCs w:val="16"/>
        </w:rPr>
        <w:t xml:space="preserve">                '403':</w:t>
      </w:r>
    </w:p>
    <w:p w14:paraId="7E0799A3" w14:textId="77777777" w:rsidR="000D17E0" w:rsidRDefault="000D17E0" w:rsidP="000D17E0">
      <w:pPr>
        <w:pStyle w:val="PL"/>
        <w:rPr>
          <w:rFonts w:cs="Courier New"/>
          <w:szCs w:val="16"/>
        </w:rPr>
      </w:pPr>
      <w:r>
        <w:rPr>
          <w:rFonts w:cs="Courier New"/>
          <w:szCs w:val="16"/>
        </w:rPr>
        <w:t xml:space="preserve">                  $ref: 'TS29571_CommonData.yaml#/components/responses/403'</w:t>
      </w:r>
    </w:p>
    <w:p w14:paraId="049E0F29" w14:textId="77777777" w:rsidR="000D17E0" w:rsidRDefault="000D17E0" w:rsidP="000D17E0">
      <w:pPr>
        <w:pStyle w:val="PL"/>
        <w:rPr>
          <w:rFonts w:cs="Courier New"/>
          <w:szCs w:val="16"/>
        </w:rPr>
      </w:pPr>
      <w:r>
        <w:rPr>
          <w:rFonts w:cs="Courier New"/>
          <w:szCs w:val="16"/>
        </w:rPr>
        <w:t xml:space="preserve">                '404':</w:t>
      </w:r>
    </w:p>
    <w:p w14:paraId="3EB83EA2" w14:textId="77777777" w:rsidR="000D17E0" w:rsidRDefault="000D17E0" w:rsidP="000D17E0">
      <w:pPr>
        <w:pStyle w:val="PL"/>
        <w:rPr>
          <w:rFonts w:cs="Courier New"/>
          <w:szCs w:val="16"/>
        </w:rPr>
      </w:pPr>
      <w:r>
        <w:rPr>
          <w:rFonts w:cs="Courier New"/>
          <w:szCs w:val="16"/>
        </w:rPr>
        <w:t xml:space="preserve">                  $ref: 'TS29571_CommonData.yaml#/components/responses/404'</w:t>
      </w:r>
    </w:p>
    <w:p w14:paraId="3D47A32B" w14:textId="77777777" w:rsidR="000D17E0" w:rsidRDefault="000D17E0" w:rsidP="000D17E0">
      <w:pPr>
        <w:pStyle w:val="PL"/>
        <w:rPr>
          <w:rFonts w:cs="Courier New"/>
          <w:szCs w:val="16"/>
        </w:rPr>
      </w:pPr>
      <w:r>
        <w:rPr>
          <w:rFonts w:cs="Courier New"/>
          <w:szCs w:val="16"/>
        </w:rPr>
        <w:t xml:space="preserve">                '411':</w:t>
      </w:r>
    </w:p>
    <w:p w14:paraId="004B8C0E" w14:textId="77777777" w:rsidR="000D17E0" w:rsidRDefault="000D17E0" w:rsidP="000D17E0">
      <w:pPr>
        <w:pStyle w:val="PL"/>
        <w:rPr>
          <w:rFonts w:cs="Courier New"/>
          <w:szCs w:val="16"/>
        </w:rPr>
      </w:pPr>
      <w:r>
        <w:rPr>
          <w:rFonts w:cs="Courier New"/>
          <w:szCs w:val="16"/>
        </w:rPr>
        <w:t xml:space="preserve">                  $ref: 'TS29571_CommonData.yaml#/components/responses/411'</w:t>
      </w:r>
    </w:p>
    <w:p w14:paraId="6D48A9FC" w14:textId="77777777" w:rsidR="000D17E0" w:rsidRDefault="000D17E0" w:rsidP="000D17E0">
      <w:pPr>
        <w:pStyle w:val="PL"/>
        <w:rPr>
          <w:rFonts w:cs="Courier New"/>
          <w:szCs w:val="16"/>
        </w:rPr>
      </w:pPr>
      <w:r>
        <w:rPr>
          <w:rFonts w:cs="Courier New"/>
          <w:szCs w:val="16"/>
        </w:rPr>
        <w:t xml:space="preserve">                '413':</w:t>
      </w:r>
    </w:p>
    <w:p w14:paraId="17AE0B88" w14:textId="77777777" w:rsidR="000D17E0" w:rsidRDefault="000D17E0" w:rsidP="000D17E0">
      <w:pPr>
        <w:pStyle w:val="PL"/>
        <w:rPr>
          <w:rFonts w:cs="Courier New"/>
          <w:szCs w:val="16"/>
        </w:rPr>
      </w:pPr>
      <w:r>
        <w:rPr>
          <w:rFonts w:cs="Courier New"/>
          <w:szCs w:val="16"/>
        </w:rPr>
        <w:t xml:space="preserve">                  $ref: 'TS29571_CommonData.yaml#/components/responses/413'</w:t>
      </w:r>
    </w:p>
    <w:p w14:paraId="0AFD2053" w14:textId="77777777" w:rsidR="000D17E0" w:rsidRDefault="000D17E0" w:rsidP="000D17E0">
      <w:pPr>
        <w:pStyle w:val="PL"/>
        <w:rPr>
          <w:rFonts w:cs="Courier New"/>
          <w:szCs w:val="16"/>
        </w:rPr>
      </w:pPr>
      <w:r>
        <w:rPr>
          <w:rFonts w:cs="Courier New"/>
          <w:szCs w:val="16"/>
        </w:rPr>
        <w:t xml:space="preserve">                '415':</w:t>
      </w:r>
    </w:p>
    <w:p w14:paraId="2BCDC14F" w14:textId="77777777" w:rsidR="000D17E0" w:rsidRDefault="000D17E0" w:rsidP="000D17E0">
      <w:pPr>
        <w:pStyle w:val="PL"/>
        <w:rPr>
          <w:rFonts w:cs="Courier New"/>
          <w:szCs w:val="16"/>
        </w:rPr>
      </w:pPr>
      <w:r>
        <w:rPr>
          <w:rFonts w:cs="Courier New"/>
          <w:szCs w:val="16"/>
        </w:rPr>
        <w:t xml:space="preserve">                  $ref: 'TS29571_CommonData.yaml#/components/responses/415'</w:t>
      </w:r>
    </w:p>
    <w:p w14:paraId="0F7DAD2C" w14:textId="77777777" w:rsidR="000D17E0" w:rsidRDefault="000D17E0" w:rsidP="000D17E0">
      <w:pPr>
        <w:pStyle w:val="PL"/>
      </w:pPr>
      <w:r>
        <w:t xml:space="preserve">                '429':</w:t>
      </w:r>
    </w:p>
    <w:p w14:paraId="636930AC" w14:textId="77777777" w:rsidR="000D17E0" w:rsidRDefault="000D17E0" w:rsidP="000D17E0">
      <w:pPr>
        <w:pStyle w:val="PL"/>
      </w:pPr>
      <w:r>
        <w:t xml:space="preserve">                  $ref: 'TS29571_CommonData.yaml#/components/responses/429'</w:t>
      </w:r>
    </w:p>
    <w:p w14:paraId="557D1F75" w14:textId="77777777" w:rsidR="000D17E0" w:rsidRDefault="000D17E0" w:rsidP="000D17E0">
      <w:pPr>
        <w:pStyle w:val="PL"/>
        <w:rPr>
          <w:rFonts w:cs="Courier New"/>
          <w:szCs w:val="16"/>
        </w:rPr>
      </w:pPr>
      <w:r>
        <w:rPr>
          <w:rFonts w:cs="Courier New"/>
          <w:szCs w:val="16"/>
        </w:rPr>
        <w:lastRenderedPageBreak/>
        <w:t xml:space="preserve">                '500':</w:t>
      </w:r>
    </w:p>
    <w:p w14:paraId="3C2CB7B3" w14:textId="77777777" w:rsidR="000D17E0" w:rsidRDefault="000D17E0" w:rsidP="000D17E0">
      <w:pPr>
        <w:pStyle w:val="PL"/>
      </w:pPr>
      <w:r>
        <w:rPr>
          <w:rFonts w:cs="Courier New"/>
          <w:szCs w:val="16"/>
        </w:rPr>
        <w:t xml:space="preserve">                  $ref: 'TS29571_CommonData.yaml#/components/responses/500'</w:t>
      </w:r>
    </w:p>
    <w:p w14:paraId="1A9032F5" w14:textId="77777777" w:rsidR="000D17E0" w:rsidRDefault="000D17E0" w:rsidP="000D17E0">
      <w:pPr>
        <w:pStyle w:val="PL"/>
      </w:pPr>
      <w:r>
        <w:t xml:space="preserve">                '502':</w:t>
      </w:r>
    </w:p>
    <w:p w14:paraId="28FFAE2F" w14:textId="77777777" w:rsidR="000D17E0" w:rsidRDefault="000D17E0" w:rsidP="000D17E0">
      <w:pPr>
        <w:pStyle w:val="PL"/>
        <w:rPr>
          <w:rFonts w:cs="Courier New"/>
          <w:szCs w:val="16"/>
        </w:rPr>
      </w:pPr>
      <w:r>
        <w:t xml:space="preserve">                  $ref: 'TS29571_CommonData.yaml#/components/responses/502'</w:t>
      </w:r>
    </w:p>
    <w:p w14:paraId="73C9F7FE" w14:textId="77777777" w:rsidR="000D17E0" w:rsidRDefault="000D17E0" w:rsidP="000D17E0">
      <w:pPr>
        <w:pStyle w:val="PL"/>
        <w:rPr>
          <w:rFonts w:cs="Courier New"/>
          <w:szCs w:val="16"/>
        </w:rPr>
      </w:pPr>
      <w:r>
        <w:rPr>
          <w:rFonts w:cs="Courier New"/>
          <w:szCs w:val="16"/>
        </w:rPr>
        <w:t xml:space="preserve">                '503':</w:t>
      </w:r>
    </w:p>
    <w:p w14:paraId="263BD0F3" w14:textId="77777777" w:rsidR="000D17E0" w:rsidRDefault="000D17E0" w:rsidP="000D17E0">
      <w:pPr>
        <w:pStyle w:val="PL"/>
        <w:rPr>
          <w:rFonts w:cs="Courier New"/>
          <w:szCs w:val="16"/>
        </w:rPr>
      </w:pPr>
      <w:r>
        <w:rPr>
          <w:rFonts w:cs="Courier New"/>
          <w:szCs w:val="16"/>
        </w:rPr>
        <w:t xml:space="preserve">                  $ref: 'TS29571_CommonData.yaml#/components/responses/503'</w:t>
      </w:r>
    </w:p>
    <w:p w14:paraId="5FCBAF8D" w14:textId="77777777" w:rsidR="000D17E0" w:rsidRDefault="000D17E0" w:rsidP="000D17E0">
      <w:pPr>
        <w:pStyle w:val="PL"/>
        <w:rPr>
          <w:rFonts w:cs="Courier New"/>
          <w:szCs w:val="16"/>
        </w:rPr>
      </w:pPr>
      <w:r>
        <w:rPr>
          <w:rFonts w:cs="Courier New"/>
          <w:szCs w:val="16"/>
        </w:rPr>
        <w:t xml:space="preserve">                default:</w:t>
      </w:r>
    </w:p>
    <w:p w14:paraId="241A93AF" w14:textId="77777777" w:rsidR="000D17E0" w:rsidRDefault="000D17E0" w:rsidP="000D17E0">
      <w:pPr>
        <w:pStyle w:val="PL"/>
        <w:rPr>
          <w:rFonts w:cs="Courier New"/>
          <w:szCs w:val="16"/>
        </w:rPr>
      </w:pPr>
      <w:r>
        <w:rPr>
          <w:rFonts w:cs="Courier New"/>
          <w:szCs w:val="16"/>
        </w:rPr>
        <w:t xml:space="preserve">                  $ref: 'TS29571_CommonData.yaml#/components/responses/default'</w:t>
      </w:r>
    </w:p>
    <w:p w14:paraId="2AA063C9" w14:textId="77777777" w:rsidR="000D17E0" w:rsidRDefault="000D17E0" w:rsidP="000D17E0">
      <w:pPr>
        <w:pStyle w:val="PL"/>
        <w:rPr>
          <w:rFonts w:cs="Courier New"/>
          <w:szCs w:val="16"/>
        </w:rPr>
      </w:pPr>
      <w:r>
        <w:rPr>
          <w:rFonts w:cs="Courier New"/>
          <w:szCs w:val="16"/>
        </w:rPr>
        <w:t xml:space="preserve">    delete:</w:t>
      </w:r>
    </w:p>
    <w:p w14:paraId="6620ED3C" w14:textId="77777777" w:rsidR="000D17E0" w:rsidRDefault="000D17E0" w:rsidP="000D17E0">
      <w:pPr>
        <w:pStyle w:val="PL"/>
        <w:rPr>
          <w:rFonts w:cs="Courier New"/>
          <w:szCs w:val="16"/>
        </w:rPr>
      </w:pPr>
      <w:r>
        <w:rPr>
          <w:rFonts w:cs="Courier New"/>
          <w:szCs w:val="16"/>
        </w:rPr>
        <w:t xml:space="preserve">      summary: deletes the Events Subscription subresource</w:t>
      </w:r>
    </w:p>
    <w:p w14:paraId="183A011F" w14:textId="77777777" w:rsidR="000D17E0" w:rsidRDefault="000D17E0" w:rsidP="000D17E0">
      <w:pPr>
        <w:pStyle w:val="PL"/>
        <w:rPr>
          <w:rFonts w:cs="Courier New"/>
          <w:szCs w:val="16"/>
        </w:rPr>
      </w:pPr>
      <w:r>
        <w:rPr>
          <w:rFonts w:cs="Courier New"/>
          <w:szCs w:val="16"/>
        </w:rPr>
        <w:t xml:space="preserve">      operationId: DeleteEventsSubsc</w:t>
      </w:r>
    </w:p>
    <w:p w14:paraId="0449D270" w14:textId="77777777" w:rsidR="000D17E0" w:rsidRDefault="000D17E0" w:rsidP="000D17E0">
      <w:pPr>
        <w:pStyle w:val="PL"/>
        <w:rPr>
          <w:rFonts w:cs="Courier New"/>
          <w:szCs w:val="16"/>
        </w:rPr>
      </w:pPr>
      <w:r>
        <w:rPr>
          <w:rFonts w:cs="Courier New"/>
          <w:szCs w:val="16"/>
        </w:rPr>
        <w:t xml:space="preserve">      tags:</w:t>
      </w:r>
    </w:p>
    <w:p w14:paraId="1F1AD3CD" w14:textId="77777777" w:rsidR="000D17E0" w:rsidRDefault="000D17E0" w:rsidP="000D17E0">
      <w:pPr>
        <w:pStyle w:val="PL"/>
        <w:rPr>
          <w:rFonts w:cs="Courier New"/>
          <w:szCs w:val="16"/>
        </w:rPr>
      </w:pPr>
      <w:r>
        <w:rPr>
          <w:rFonts w:cs="Courier New"/>
          <w:szCs w:val="16"/>
        </w:rPr>
        <w:t xml:space="preserve">        - Events Subscription (Document)</w:t>
      </w:r>
    </w:p>
    <w:p w14:paraId="633C3364" w14:textId="77777777" w:rsidR="000D17E0" w:rsidRDefault="000D17E0" w:rsidP="000D17E0">
      <w:pPr>
        <w:pStyle w:val="PL"/>
        <w:rPr>
          <w:rFonts w:cs="Courier New"/>
          <w:szCs w:val="16"/>
        </w:rPr>
      </w:pPr>
      <w:r>
        <w:rPr>
          <w:rFonts w:cs="Courier New"/>
          <w:szCs w:val="16"/>
        </w:rPr>
        <w:t xml:space="preserve">      parameters:</w:t>
      </w:r>
    </w:p>
    <w:p w14:paraId="178C6DF4" w14:textId="77777777" w:rsidR="000D17E0" w:rsidRDefault="000D17E0" w:rsidP="000D17E0">
      <w:pPr>
        <w:pStyle w:val="PL"/>
        <w:rPr>
          <w:rFonts w:cs="Courier New"/>
          <w:szCs w:val="16"/>
        </w:rPr>
      </w:pPr>
      <w:r>
        <w:rPr>
          <w:rFonts w:cs="Courier New"/>
          <w:szCs w:val="16"/>
        </w:rPr>
        <w:t xml:space="preserve">        - name: appSessionId</w:t>
      </w:r>
    </w:p>
    <w:p w14:paraId="0162EF54" w14:textId="77777777" w:rsidR="000D17E0" w:rsidRDefault="000D17E0" w:rsidP="000D17E0">
      <w:pPr>
        <w:pStyle w:val="PL"/>
        <w:rPr>
          <w:rFonts w:cs="Courier New"/>
          <w:szCs w:val="16"/>
        </w:rPr>
      </w:pPr>
      <w:r>
        <w:rPr>
          <w:rFonts w:cs="Courier New"/>
          <w:szCs w:val="16"/>
        </w:rPr>
        <w:t xml:space="preserve">          description: String identifying the Individual Application Session Context resource.</w:t>
      </w:r>
    </w:p>
    <w:p w14:paraId="4B841A25" w14:textId="77777777" w:rsidR="000D17E0" w:rsidRDefault="000D17E0" w:rsidP="000D17E0">
      <w:pPr>
        <w:pStyle w:val="PL"/>
        <w:rPr>
          <w:rFonts w:cs="Courier New"/>
          <w:szCs w:val="16"/>
        </w:rPr>
      </w:pPr>
      <w:r>
        <w:rPr>
          <w:rFonts w:cs="Courier New"/>
          <w:szCs w:val="16"/>
        </w:rPr>
        <w:t xml:space="preserve">          in: path</w:t>
      </w:r>
    </w:p>
    <w:p w14:paraId="25EBD2DD" w14:textId="77777777" w:rsidR="000D17E0" w:rsidRDefault="000D17E0" w:rsidP="000D17E0">
      <w:pPr>
        <w:pStyle w:val="PL"/>
        <w:rPr>
          <w:rFonts w:cs="Courier New"/>
          <w:szCs w:val="16"/>
        </w:rPr>
      </w:pPr>
      <w:r>
        <w:rPr>
          <w:rFonts w:cs="Courier New"/>
          <w:szCs w:val="16"/>
        </w:rPr>
        <w:t xml:space="preserve">          required: true</w:t>
      </w:r>
    </w:p>
    <w:p w14:paraId="630529EC" w14:textId="77777777" w:rsidR="000D17E0" w:rsidRDefault="000D17E0" w:rsidP="000D17E0">
      <w:pPr>
        <w:pStyle w:val="PL"/>
        <w:rPr>
          <w:rFonts w:cs="Courier New"/>
          <w:szCs w:val="16"/>
        </w:rPr>
      </w:pPr>
      <w:r>
        <w:rPr>
          <w:rFonts w:cs="Courier New"/>
          <w:szCs w:val="16"/>
        </w:rPr>
        <w:t xml:space="preserve">          schema:</w:t>
      </w:r>
    </w:p>
    <w:p w14:paraId="58262111" w14:textId="77777777" w:rsidR="000D17E0" w:rsidRDefault="000D17E0" w:rsidP="000D17E0">
      <w:pPr>
        <w:pStyle w:val="PL"/>
        <w:rPr>
          <w:rFonts w:cs="Courier New"/>
          <w:szCs w:val="16"/>
        </w:rPr>
      </w:pPr>
      <w:r>
        <w:rPr>
          <w:rFonts w:cs="Courier New"/>
          <w:szCs w:val="16"/>
        </w:rPr>
        <w:t xml:space="preserve">            type: string</w:t>
      </w:r>
    </w:p>
    <w:p w14:paraId="49CF7D50" w14:textId="77777777" w:rsidR="000D17E0" w:rsidRDefault="000D17E0" w:rsidP="000D17E0">
      <w:pPr>
        <w:pStyle w:val="PL"/>
        <w:rPr>
          <w:rFonts w:cs="Courier New"/>
          <w:szCs w:val="16"/>
        </w:rPr>
      </w:pPr>
      <w:r>
        <w:rPr>
          <w:rFonts w:cs="Courier New"/>
          <w:szCs w:val="16"/>
        </w:rPr>
        <w:t xml:space="preserve">      responses:</w:t>
      </w:r>
    </w:p>
    <w:p w14:paraId="380754BB" w14:textId="77777777" w:rsidR="000D17E0" w:rsidRDefault="000D17E0" w:rsidP="000D17E0">
      <w:pPr>
        <w:pStyle w:val="PL"/>
        <w:rPr>
          <w:rFonts w:cs="Courier New"/>
          <w:szCs w:val="16"/>
        </w:rPr>
      </w:pPr>
      <w:r>
        <w:rPr>
          <w:rFonts w:cs="Courier New"/>
          <w:szCs w:val="16"/>
        </w:rPr>
        <w:t xml:space="preserve">        '204':</w:t>
      </w:r>
    </w:p>
    <w:p w14:paraId="0C4A6EA4" w14:textId="77777777" w:rsidR="000D17E0" w:rsidRDefault="000D17E0" w:rsidP="000D17E0">
      <w:pPr>
        <w:pStyle w:val="PL"/>
        <w:rPr>
          <w:rFonts w:cs="Courier New"/>
          <w:szCs w:val="16"/>
        </w:rPr>
      </w:pPr>
      <w:r>
        <w:rPr>
          <w:rFonts w:cs="Courier New"/>
          <w:szCs w:val="16"/>
        </w:rPr>
        <w:t xml:space="preserve">          description: &gt;</w:t>
      </w:r>
    </w:p>
    <w:p w14:paraId="1E8341DA" w14:textId="77777777" w:rsidR="000D17E0" w:rsidRDefault="000D17E0" w:rsidP="000D17E0">
      <w:pPr>
        <w:pStyle w:val="PL"/>
        <w:rPr>
          <w:rFonts w:cs="Courier New"/>
          <w:szCs w:val="16"/>
        </w:rPr>
      </w:pPr>
      <w:r>
        <w:rPr>
          <w:rFonts w:cs="Courier New"/>
          <w:szCs w:val="16"/>
        </w:rPr>
        <w:t xml:space="preserve">            The deletion of the of the Events Subscription sub-resource is confirmed without</w:t>
      </w:r>
    </w:p>
    <w:p w14:paraId="2C820B7C" w14:textId="77777777" w:rsidR="000D17E0" w:rsidRDefault="000D17E0" w:rsidP="000D17E0">
      <w:pPr>
        <w:pStyle w:val="PL"/>
        <w:rPr>
          <w:rFonts w:cs="Courier New"/>
          <w:szCs w:val="16"/>
        </w:rPr>
      </w:pPr>
      <w:r>
        <w:rPr>
          <w:rFonts w:cs="Courier New"/>
          <w:szCs w:val="16"/>
        </w:rPr>
        <w:t xml:space="preserve">            returning additional data.</w:t>
      </w:r>
    </w:p>
    <w:p w14:paraId="13FF4BDF" w14:textId="77777777" w:rsidR="000D17E0" w:rsidRDefault="000D17E0" w:rsidP="000D17E0">
      <w:pPr>
        <w:pStyle w:val="PL"/>
      </w:pPr>
      <w:r>
        <w:t xml:space="preserve">        '307':</w:t>
      </w:r>
    </w:p>
    <w:p w14:paraId="440E69DA" w14:textId="77777777" w:rsidR="000D17E0" w:rsidRDefault="000D17E0" w:rsidP="000D17E0">
      <w:pPr>
        <w:pStyle w:val="PL"/>
        <w:rPr>
          <w:lang w:val="en-US" w:eastAsia="es-ES"/>
        </w:rPr>
      </w:pPr>
      <w:r>
        <w:rPr>
          <w:lang w:val="en-US" w:eastAsia="es-ES"/>
        </w:rPr>
        <w:t xml:space="preserve">          $ref: 'TS29571_CommonData.yaml#/components/responses/307'</w:t>
      </w:r>
    </w:p>
    <w:p w14:paraId="77FFA0BD" w14:textId="77777777" w:rsidR="000D17E0" w:rsidRDefault="000D17E0" w:rsidP="000D17E0">
      <w:pPr>
        <w:pStyle w:val="PL"/>
      </w:pPr>
      <w:r>
        <w:t xml:space="preserve">        '308':</w:t>
      </w:r>
    </w:p>
    <w:p w14:paraId="24C67CFB" w14:textId="77777777" w:rsidR="000D17E0" w:rsidRDefault="000D17E0" w:rsidP="000D17E0">
      <w:pPr>
        <w:pStyle w:val="PL"/>
        <w:rPr>
          <w:lang w:val="en-US" w:eastAsia="es-ES"/>
        </w:rPr>
      </w:pPr>
      <w:r>
        <w:rPr>
          <w:lang w:val="en-US" w:eastAsia="es-ES"/>
        </w:rPr>
        <w:t xml:space="preserve">          $ref: 'TS29571_CommonData.yaml#/components/responses/308'</w:t>
      </w:r>
    </w:p>
    <w:p w14:paraId="6DB568A5" w14:textId="77777777" w:rsidR="000D17E0" w:rsidRDefault="000D17E0" w:rsidP="000D17E0">
      <w:pPr>
        <w:pStyle w:val="PL"/>
        <w:rPr>
          <w:rFonts w:cs="Courier New"/>
          <w:szCs w:val="16"/>
        </w:rPr>
      </w:pPr>
      <w:r>
        <w:rPr>
          <w:rFonts w:cs="Courier New"/>
          <w:szCs w:val="16"/>
        </w:rPr>
        <w:t xml:space="preserve">        '400':</w:t>
      </w:r>
    </w:p>
    <w:p w14:paraId="637C7C5F" w14:textId="77777777" w:rsidR="000D17E0" w:rsidRDefault="000D17E0" w:rsidP="000D17E0">
      <w:pPr>
        <w:pStyle w:val="PL"/>
        <w:rPr>
          <w:rFonts w:cs="Courier New"/>
          <w:szCs w:val="16"/>
        </w:rPr>
      </w:pPr>
      <w:r>
        <w:rPr>
          <w:rFonts w:cs="Courier New"/>
          <w:szCs w:val="16"/>
        </w:rPr>
        <w:t xml:space="preserve">          $ref: 'TS29571_CommonData.yaml#/components/responses/400'</w:t>
      </w:r>
    </w:p>
    <w:p w14:paraId="39BC4139" w14:textId="77777777" w:rsidR="000D17E0" w:rsidRDefault="000D17E0" w:rsidP="000D17E0">
      <w:pPr>
        <w:pStyle w:val="PL"/>
        <w:rPr>
          <w:rFonts w:cs="Courier New"/>
          <w:szCs w:val="16"/>
        </w:rPr>
      </w:pPr>
      <w:r>
        <w:rPr>
          <w:rFonts w:cs="Courier New"/>
          <w:szCs w:val="16"/>
        </w:rPr>
        <w:t xml:space="preserve">        '401':</w:t>
      </w:r>
    </w:p>
    <w:p w14:paraId="061EF317" w14:textId="77777777" w:rsidR="000D17E0" w:rsidRDefault="000D17E0" w:rsidP="000D17E0">
      <w:pPr>
        <w:pStyle w:val="PL"/>
        <w:rPr>
          <w:rFonts w:cs="Courier New"/>
          <w:szCs w:val="16"/>
        </w:rPr>
      </w:pPr>
      <w:r>
        <w:rPr>
          <w:rFonts w:cs="Courier New"/>
          <w:szCs w:val="16"/>
        </w:rPr>
        <w:t xml:space="preserve">          $ref: 'TS29571_CommonData.yaml#/components/responses/401'</w:t>
      </w:r>
    </w:p>
    <w:p w14:paraId="6C60627D" w14:textId="77777777" w:rsidR="000D17E0" w:rsidRDefault="000D17E0" w:rsidP="000D17E0">
      <w:pPr>
        <w:pStyle w:val="PL"/>
      </w:pPr>
      <w:r>
        <w:t xml:space="preserve">        '403':</w:t>
      </w:r>
    </w:p>
    <w:p w14:paraId="48AF4AE6" w14:textId="77777777" w:rsidR="000D17E0" w:rsidRDefault="000D17E0" w:rsidP="000D17E0">
      <w:pPr>
        <w:pStyle w:val="PL"/>
      </w:pPr>
      <w:r>
        <w:t xml:space="preserve">          $ref: 'TS29571_CommonData.yaml#/components/responses/403'</w:t>
      </w:r>
    </w:p>
    <w:p w14:paraId="07D92C34" w14:textId="77777777" w:rsidR="000D17E0" w:rsidRDefault="000D17E0" w:rsidP="000D17E0">
      <w:pPr>
        <w:pStyle w:val="PL"/>
        <w:rPr>
          <w:rFonts w:cs="Courier New"/>
          <w:szCs w:val="16"/>
        </w:rPr>
      </w:pPr>
      <w:r>
        <w:rPr>
          <w:rFonts w:cs="Courier New"/>
          <w:szCs w:val="16"/>
        </w:rPr>
        <w:t xml:space="preserve">        '404':</w:t>
      </w:r>
    </w:p>
    <w:p w14:paraId="318187C8" w14:textId="77777777" w:rsidR="000D17E0" w:rsidRDefault="000D17E0" w:rsidP="000D17E0">
      <w:pPr>
        <w:pStyle w:val="PL"/>
        <w:rPr>
          <w:rFonts w:cs="Courier New"/>
          <w:szCs w:val="16"/>
        </w:rPr>
      </w:pPr>
      <w:r>
        <w:rPr>
          <w:rFonts w:cs="Courier New"/>
          <w:szCs w:val="16"/>
        </w:rPr>
        <w:t xml:space="preserve">          $ref: 'TS29571_CommonData.yaml#/components/responses/404'</w:t>
      </w:r>
    </w:p>
    <w:p w14:paraId="5142C2AC" w14:textId="77777777" w:rsidR="000D17E0" w:rsidRDefault="000D17E0" w:rsidP="000D17E0">
      <w:pPr>
        <w:pStyle w:val="PL"/>
      </w:pPr>
      <w:r>
        <w:t xml:space="preserve">        '429':</w:t>
      </w:r>
    </w:p>
    <w:p w14:paraId="0933111C" w14:textId="77777777" w:rsidR="000D17E0" w:rsidRDefault="000D17E0" w:rsidP="000D17E0">
      <w:pPr>
        <w:pStyle w:val="PL"/>
      </w:pPr>
      <w:r>
        <w:t xml:space="preserve">          $ref: 'TS29571_CommonData.yaml#/components/responses/429'</w:t>
      </w:r>
    </w:p>
    <w:p w14:paraId="072423BC" w14:textId="77777777" w:rsidR="000D17E0" w:rsidRDefault="000D17E0" w:rsidP="000D17E0">
      <w:pPr>
        <w:pStyle w:val="PL"/>
        <w:rPr>
          <w:rFonts w:cs="Courier New"/>
          <w:szCs w:val="16"/>
        </w:rPr>
      </w:pPr>
      <w:r>
        <w:rPr>
          <w:rFonts w:cs="Courier New"/>
          <w:szCs w:val="16"/>
        </w:rPr>
        <w:t xml:space="preserve">        '500':</w:t>
      </w:r>
    </w:p>
    <w:p w14:paraId="107B9E7E" w14:textId="77777777" w:rsidR="000D17E0" w:rsidRDefault="000D17E0" w:rsidP="000D17E0">
      <w:pPr>
        <w:pStyle w:val="PL"/>
      </w:pPr>
      <w:r>
        <w:rPr>
          <w:rFonts w:cs="Courier New"/>
          <w:szCs w:val="16"/>
        </w:rPr>
        <w:t xml:space="preserve">          $ref: 'TS29571_CommonData.yaml#/components/responses/500'</w:t>
      </w:r>
    </w:p>
    <w:p w14:paraId="717C0E47" w14:textId="77777777" w:rsidR="000D17E0" w:rsidRDefault="000D17E0" w:rsidP="000D17E0">
      <w:pPr>
        <w:pStyle w:val="PL"/>
      </w:pPr>
      <w:r>
        <w:t xml:space="preserve">        '502':</w:t>
      </w:r>
    </w:p>
    <w:p w14:paraId="3F3CB713" w14:textId="77777777" w:rsidR="000D17E0" w:rsidRDefault="000D17E0" w:rsidP="000D17E0">
      <w:pPr>
        <w:pStyle w:val="PL"/>
        <w:rPr>
          <w:rFonts w:cs="Courier New"/>
          <w:szCs w:val="16"/>
        </w:rPr>
      </w:pPr>
      <w:r>
        <w:t xml:space="preserve">          $ref: 'TS29571_CommonData.yaml#/components/responses/502'</w:t>
      </w:r>
    </w:p>
    <w:p w14:paraId="1748225B" w14:textId="77777777" w:rsidR="000D17E0" w:rsidRDefault="000D17E0" w:rsidP="000D17E0">
      <w:pPr>
        <w:pStyle w:val="PL"/>
        <w:rPr>
          <w:rFonts w:cs="Courier New"/>
          <w:szCs w:val="16"/>
        </w:rPr>
      </w:pPr>
      <w:r>
        <w:rPr>
          <w:rFonts w:cs="Courier New"/>
          <w:szCs w:val="16"/>
        </w:rPr>
        <w:t xml:space="preserve">        '503':</w:t>
      </w:r>
    </w:p>
    <w:p w14:paraId="455AB75A" w14:textId="77777777" w:rsidR="000D17E0" w:rsidRDefault="000D17E0" w:rsidP="000D17E0">
      <w:pPr>
        <w:pStyle w:val="PL"/>
        <w:rPr>
          <w:rFonts w:cs="Courier New"/>
          <w:szCs w:val="16"/>
        </w:rPr>
      </w:pPr>
      <w:r>
        <w:rPr>
          <w:rFonts w:cs="Courier New"/>
          <w:szCs w:val="16"/>
        </w:rPr>
        <w:t xml:space="preserve">          $ref: 'TS29571_CommonData.yaml#/components/responses/503'</w:t>
      </w:r>
    </w:p>
    <w:p w14:paraId="4438DDAC" w14:textId="77777777" w:rsidR="000D17E0" w:rsidRDefault="000D17E0" w:rsidP="000D17E0">
      <w:pPr>
        <w:pStyle w:val="PL"/>
        <w:rPr>
          <w:rFonts w:cs="Courier New"/>
          <w:szCs w:val="16"/>
        </w:rPr>
      </w:pPr>
      <w:r>
        <w:rPr>
          <w:rFonts w:cs="Courier New"/>
          <w:szCs w:val="16"/>
        </w:rPr>
        <w:t xml:space="preserve">        default:</w:t>
      </w:r>
    </w:p>
    <w:p w14:paraId="549CF17D" w14:textId="77777777" w:rsidR="000D17E0" w:rsidRDefault="000D17E0" w:rsidP="000D17E0">
      <w:pPr>
        <w:pStyle w:val="PL"/>
        <w:rPr>
          <w:rFonts w:cs="Courier New"/>
          <w:szCs w:val="16"/>
        </w:rPr>
      </w:pPr>
      <w:r>
        <w:rPr>
          <w:rFonts w:cs="Courier New"/>
          <w:szCs w:val="16"/>
        </w:rPr>
        <w:t xml:space="preserve">          $ref: 'TS29571_CommonData.yaml#/components/responses/default'</w:t>
      </w:r>
    </w:p>
    <w:p w14:paraId="23E938BB" w14:textId="77777777" w:rsidR="000D17E0" w:rsidRDefault="000D17E0" w:rsidP="000D17E0">
      <w:pPr>
        <w:pStyle w:val="PL"/>
        <w:rPr>
          <w:rFonts w:cs="Courier New"/>
          <w:szCs w:val="16"/>
        </w:rPr>
      </w:pPr>
    </w:p>
    <w:p w14:paraId="45321C20" w14:textId="77777777" w:rsidR="000D17E0" w:rsidRDefault="000D17E0" w:rsidP="000D17E0">
      <w:pPr>
        <w:pStyle w:val="PL"/>
        <w:rPr>
          <w:rFonts w:cs="Courier New"/>
          <w:szCs w:val="16"/>
        </w:rPr>
      </w:pPr>
      <w:r>
        <w:rPr>
          <w:rFonts w:cs="Courier New"/>
          <w:szCs w:val="16"/>
        </w:rPr>
        <w:t>components:</w:t>
      </w:r>
    </w:p>
    <w:p w14:paraId="2E6DC853" w14:textId="77777777" w:rsidR="000D17E0" w:rsidRDefault="000D17E0" w:rsidP="000D17E0">
      <w:pPr>
        <w:pStyle w:val="PL"/>
      </w:pPr>
    </w:p>
    <w:bookmarkEnd w:id="295"/>
    <w:p w14:paraId="44AAE3AE" w14:textId="77777777" w:rsidR="000D17E0" w:rsidRDefault="000D17E0" w:rsidP="000D17E0">
      <w:pPr>
        <w:pStyle w:val="PL"/>
      </w:pPr>
      <w:r>
        <w:t xml:space="preserve">  securitySchemes:</w:t>
      </w:r>
    </w:p>
    <w:p w14:paraId="6AED67A5" w14:textId="77777777" w:rsidR="000D17E0" w:rsidRDefault="000D17E0" w:rsidP="000D17E0">
      <w:pPr>
        <w:pStyle w:val="PL"/>
      </w:pPr>
      <w:r>
        <w:t xml:space="preserve">    oAuth2ClientCredentials:</w:t>
      </w:r>
    </w:p>
    <w:p w14:paraId="30AE1230" w14:textId="77777777" w:rsidR="000D17E0" w:rsidRDefault="000D17E0" w:rsidP="000D17E0">
      <w:pPr>
        <w:pStyle w:val="PL"/>
      </w:pPr>
      <w:r>
        <w:t xml:space="preserve">      type: oauth2</w:t>
      </w:r>
    </w:p>
    <w:p w14:paraId="20FC8EFC" w14:textId="77777777" w:rsidR="000D17E0" w:rsidRDefault="000D17E0" w:rsidP="000D17E0">
      <w:pPr>
        <w:pStyle w:val="PL"/>
      </w:pPr>
      <w:r>
        <w:t xml:space="preserve">      flows:</w:t>
      </w:r>
    </w:p>
    <w:p w14:paraId="14062155" w14:textId="77777777" w:rsidR="000D17E0" w:rsidRDefault="000D17E0" w:rsidP="000D17E0">
      <w:pPr>
        <w:pStyle w:val="PL"/>
      </w:pPr>
      <w:r>
        <w:t xml:space="preserve">        clientCredentials:</w:t>
      </w:r>
    </w:p>
    <w:p w14:paraId="4A396DCE" w14:textId="77777777" w:rsidR="000D17E0" w:rsidRDefault="000D17E0" w:rsidP="000D17E0">
      <w:pPr>
        <w:pStyle w:val="PL"/>
      </w:pPr>
      <w:r>
        <w:t xml:space="preserve">          tokenUrl: '{nrfApiRoot}/oauth2/token'</w:t>
      </w:r>
    </w:p>
    <w:p w14:paraId="18364CF5" w14:textId="77777777" w:rsidR="000D17E0" w:rsidRDefault="000D17E0" w:rsidP="000D17E0">
      <w:pPr>
        <w:pStyle w:val="PL"/>
      </w:pPr>
      <w:r>
        <w:t xml:space="preserve">          scopes:</w:t>
      </w:r>
    </w:p>
    <w:p w14:paraId="763313AA" w14:textId="77777777" w:rsidR="000D17E0" w:rsidRDefault="000D17E0" w:rsidP="000D17E0">
      <w:pPr>
        <w:pStyle w:val="PL"/>
      </w:pPr>
      <w:r>
        <w:t xml:space="preserve">            npcf-policyauthorization: Access to the </w:t>
      </w:r>
      <w:r>
        <w:rPr>
          <w:rFonts w:cs="Courier New"/>
          <w:szCs w:val="16"/>
        </w:rPr>
        <w:t>Npcf_PolicyAuthorization</w:t>
      </w:r>
      <w:r>
        <w:t xml:space="preserve"> API</w:t>
      </w:r>
    </w:p>
    <w:p w14:paraId="20865799" w14:textId="77777777" w:rsidR="000D17E0" w:rsidRDefault="000D17E0" w:rsidP="000D17E0">
      <w:pPr>
        <w:pStyle w:val="PL"/>
      </w:pPr>
      <w:r>
        <w:t xml:space="preserve">            npcf-policyauthorization</w:t>
      </w:r>
      <w:r w:rsidRPr="00D165ED">
        <w:rPr>
          <w:rFonts w:eastAsia="等线"/>
          <w:lang w:val="en-US"/>
        </w:rPr>
        <w:t>:</w:t>
      </w:r>
      <w:r w:rsidRPr="00125203">
        <w:t>policy-auth-mgmt</w:t>
      </w:r>
      <w:r>
        <w:t>: &gt;</w:t>
      </w:r>
    </w:p>
    <w:p w14:paraId="5CDB3F5A" w14:textId="77777777" w:rsidR="000D17E0" w:rsidRDefault="000D17E0" w:rsidP="000D17E0">
      <w:pPr>
        <w:pStyle w:val="PL"/>
      </w:pPr>
      <w:r w:rsidRPr="00052626">
        <w:t xml:space="preserve">            </w:t>
      </w:r>
      <w:r>
        <w:t xml:space="preserve">  Access to service operations applying to PCF Policy Authorization</w:t>
      </w:r>
      <w:r w:rsidRPr="00D6154A">
        <w:t xml:space="preserve"> </w:t>
      </w:r>
      <w:r>
        <w:t>for creation,</w:t>
      </w:r>
    </w:p>
    <w:p w14:paraId="621A576E" w14:textId="77777777" w:rsidR="000D17E0" w:rsidRDefault="000D17E0" w:rsidP="000D17E0">
      <w:pPr>
        <w:pStyle w:val="PL"/>
      </w:pPr>
      <w:r>
        <w:t xml:space="preserve">              updation, deletion, retrieval.</w:t>
      </w:r>
    </w:p>
    <w:p w14:paraId="2798FAD8" w14:textId="77777777" w:rsidR="000D17E0" w:rsidRDefault="000D17E0" w:rsidP="000D17E0">
      <w:pPr>
        <w:pStyle w:val="PL"/>
        <w:rPr>
          <w:rFonts w:cs="Courier New"/>
          <w:szCs w:val="16"/>
        </w:rPr>
      </w:pPr>
    </w:p>
    <w:p w14:paraId="32DBE8D1" w14:textId="77777777" w:rsidR="000D17E0" w:rsidRDefault="000D17E0" w:rsidP="000D17E0">
      <w:pPr>
        <w:pStyle w:val="PL"/>
        <w:rPr>
          <w:rFonts w:cs="Courier New"/>
          <w:szCs w:val="16"/>
        </w:rPr>
      </w:pPr>
      <w:r>
        <w:rPr>
          <w:rFonts w:cs="Courier New"/>
          <w:szCs w:val="16"/>
        </w:rPr>
        <w:t xml:space="preserve">  schemas:</w:t>
      </w:r>
    </w:p>
    <w:p w14:paraId="397F642E" w14:textId="77777777" w:rsidR="000D17E0" w:rsidRDefault="000D17E0" w:rsidP="000D17E0">
      <w:pPr>
        <w:pStyle w:val="PL"/>
        <w:rPr>
          <w:rFonts w:cs="Courier New"/>
          <w:szCs w:val="16"/>
        </w:rPr>
      </w:pPr>
    </w:p>
    <w:p w14:paraId="673312C6" w14:textId="77777777" w:rsidR="000D17E0" w:rsidRDefault="000D17E0" w:rsidP="000D17E0">
      <w:pPr>
        <w:pStyle w:val="PL"/>
        <w:rPr>
          <w:rFonts w:cs="Courier New"/>
          <w:szCs w:val="16"/>
        </w:rPr>
      </w:pPr>
      <w:r>
        <w:rPr>
          <w:rFonts w:cs="Courier New"/>
          <w:szCs w:val="16"/>
        </w:rPr>
        <w:t xml:space="preserve">    AppSessionContext:</w:t>
      </w:r>
    </w:p>
    <w:p w14:paraId="2D641C82" w14:textId="77777777" w:rsidR="000D17E0" w:rsidRDefault="000D17E0" w:rsidP="000D17E0">
      <w:pPr>
        <w:pStyle w:val="PL"/>
        <w:rPr>
          <w:rFonts w:cs="Courier New"/>
          <w:szCs w:val="16"/>
        </w:rPr>
      </w:pPr>
      <w:r>
        <w:rPr>
          <w:rFonts w:cs="Courier New"/>
          <w:szCs w:val="16"/>
        </w:rPr>
        <w:t xml:space="preserve">      description: Represents an Individual Application Session Context resource.</w:t>
      </w:r>
    </w:p>
    <w:p w14:paraId="74A67440" w14:textId="77777777" w:rsidR="000D17E0" w:rsidRDefault="000D17E0" w:rsidP="000D17E0">
      <w:pPr>
        <w:pStyle w:val="PL"/>
        <w:rPr>
          <w:rFonts w:cs="Courier New"/>
          <w:szCs w:val="16"/>
        </w:rPr>
      </w:pPr>
      <w:r>
        <w:rPr>
          <w:rFonts w:cs="Courier New"/>
          <w:szCs w:val="16"/>
        </w:rPr>
        <w:t xml:space="preserve">      type: object</w:t>
      </w:r>
    </w:p>
    <w:p w14:paraId="30C6B0F7" w14:textId="77777777" w:rsidR="000D17E0" w:rsidRDefault="000D17E0" w:rsidP="000D17E0">
      <w:pPr>
        <w:pStyle w:val="PL"/>
        <w:rPr>
          <w:rFonts w:cs="Courier New"/>
          <w:szCs w:val="16"/>
        </w:rPr>
      </w:pPr>
      <w:r>
        <w:rPr>
          <w:rFonts w:cs="Courier New"/>
          <w:szCs w:val="16"/>
        </w:rPr>
        <w:t xml:space="preserve">      properties:</w:t>
      </w:r>
    </w:p>
    <w:p w14:paraId="517FB4FE" w14:textId="77777777" w:rsidR="000D17E0" w:rsidRDefault="000D17E0" w:rsidP="000D17E0">
      <w:pPr>
        <w:pStyle w:val="PL"/>
        <w:rPr>
          <w:rFonts w:cs="Courier New"/>
          <w:szCs w:val="16"/>
        </w:rPr>
      </w:pPr>
      <w:r>
        <w:rPr>
          <w:rFonts w:cs="Courier New"/>
          <w:szCs w:val="16"/>
        </w:rPr>
        <w:t xml:space="preserve">        ascReqData:</w:t>
      </w:r>
    </w:p>
    <w:p w14:paraId="2B4F5622" w14:textId="77777777" w:rsidR="000D17E0" w:rsidRDefault="000D17E0" w:rsidP="000D17E0">
      <w:pPr>
        <w:pStyle w:val="PL"/>
        <w:rPr>
          <w:rFonts w:cs="Courier New"/>
          <w:szCs w:val="16"/>
        </w:rPr>
      </w:pPr>
      <w:r>
        <w:rPr>
          <w:rFonts w:cs="Courier New"/>
          <w:szCs w:val="16"/>
        </w:rPr>
        <w:t xml:space="preserve">          $ref: '#/components/schemas/AppSessionContextReqData'</w:t>
      </w:r>
    </w:p>
    <w:p w14:paraId="1DA8125F" w14:textId="77777777" w:rsidR="000D17E0" w:rsidRDefault="000D17E0" w:rsidP="000D17E0">
      <w:pPr>
        <w:pStyle w:val="PL"/>
        <w:rPr>
          <w:rFonts w:cs="Courier New"/>
          <w:szCs w:val="16"/>
        </w:rPr>
      </w:pPr>
      <w:r>
        <w:rPr>
          <w:rFonts w:cs="Courier New"/>
          <w:szCs w:val="16"/>
        </w:rPr>
        <w:t xml:space="preserve">        ascRespData:</w:t>
      </w:r>
    </w:p>
    <w:p w14:paraId="53D58CF2" w14:textId="77777777" w:rsidR="000D17E0" w:rsidRDefault="000D17E0" w:rsidP="000D17E0">
      <w:pPr>
        <w:pStyle w:val="PL"/>
        <w:rPr>
          <w:rFonts w:cs="Courier New"/>
          <w:szCs w:val="16"/>
        </w:rPr>
      </w:pPr>
      <w:r>
        <w:rPr>
          <w:rFonts w:cs="Courier New"/>
          <w:szCs w:val="16"/>
        </w:rPr>
        <w:t xml:space="preserve">          $ref: '#/components/schemas/AppSessionContextRespData'</w:t>
      </w:r>
    </w:p>
    <w:p w14:paraId="428CEFDD" w14:textId="77777777" w:rsidR="000D17E0" w:rsidRDefault="000D17E0" w:rsidP="000D17E0">
      <w:pPr>
        <w:pStyle w:val="PL"/>
        <w:rPr>
          <w:rFonts w:cs="Courier New"/>
          <w:szCs w:val="16"/>
        </w:rPr>
      </w:pPr>
      <w:r>
        <w:rPr>
          <w:rFonts w:cs="Courier New"/>
          <w:szCs w:val="16"/>
        </w:rPr>
        <w:t xml:space="preserve">        evsNotif:</w:t>
      </w:r>
    </w:p>
    <w:p w14:paraId="33DAC3DB" w14:textId="77777777" w:rsidR="000D17E0" w:rsidRDefault="000D17E0" w:rsidP="000D17E0">
      <w:pPr>
        <w:pStyle w:val="PL"/>
        <w:rPr>
          <w:rFonts w:cs="Courier New"/>
          <w:szCs w:val="16"/>
        </w:rPr>
      </w:pPr>
      <w:r>
        <w:rPr>
          <w:rFonts w:cs="Courier New"/>
          <w:szCs w:val="16"/>
        </w:rPr>
        <w:t xml:space="preserve">          $ref: '#/components/schemas/EventsNotification'</w:t>
      </w:r>
    </w:p>
    <w:p w14:paraId="6A9888D7" w14:textId="77777777" w:rsidR="000D17E0" w:rsidRDefault="000D17E0" w:rsidP="000D17E0">
      <w:pPr>
        <w:pStyle w:val="PL"/>
        <w:rPr>
          <w:rFonts w:cs="Courier New"/>
          <w:szCs w:val="16"/>
        </w:rPr>
      </w:pPr>
    </w:p>
    <w:p w14:paraId="78C6899A" w14:textId="77777777" w:rsidR="000D17E0" w:rsidRDefault="000D17E0" w:rsidP="000D17E0">
      <w:pPr>
        <w:pStyle w:val="PL"/>
        <w:rPr>
          <w:rFonts w:cs="Courier New"/>
          <w:szCs w:val="16"/>
        </w:rPr>
      </w:pPr>
      <w:r>
        <w:rPr>
          <w:rFonts w:cs="Courier New"/>
          <w:szCs w:val="16"/>
        </w:rPr>
        <w:t xml:space="preserve">    AppSessionContextReqData:</w:t>
      </w:r>
    </w:p>
    <w:p w14:paraId="7399CF8E" w14:textId="77777777" w:rsidR="000D17E0" w:rsidRDefault="000D17E0" w:rsidP="000D17E0">
      <w:pPr>
        <w:pStyle w:val="PL"/>
        <w:rPr>
          <w:rFonts w:cs="Courier New"/>
          <w:szCs w:val="16"/>
        </w:rPr>
      </w:pPr>
      <w:r>
        <w:rPr>
          <w:rFonts w:cs="Courier New"/>
          <w:szCs w:val="16"/>
        </w:rPr>
        <w:t xml:space="preserve">      description: Identifies the service requirements of an Individual Application Session Context.</w:t>
      </w:r>
    </w:p>
    <w:p w14:paraId="6EBC691A" w14:textId="77777777" w:rsidR="000D17E0" w:rsidRDefault="000D17E0" w:rsidP="000D17E0">
      <w:pPr>
        <w:pStyle w:val="PL"/>
        <w:rPr>
          <w:rFonts w:cs="Courier New"/>
          <w:szCs w:val="16"/>
        </w:rPr>
      </w:pPr>
      <w:r>
        <w:rPr>
          <w:rFonts w:cs="Courier New"/>
          <w:szCs w:val="16"/>
        </w:rPr>
        <w:t xml:space="preserve">      type: object</w:t>
      </w:r>
    </w:p>
    <w:p w14:paraId="4D1907A6" w14:textId="77777777" w:rsidR="000D17E0" w:rsidRDefault="000D17E0" w:rsidP="000D17E0">
      <w:pPr>
        <w:pStyle w:val="PL"/>
        <w:rPr>
          <w:rFonts w:cs="Courier New"/>
          <w:szCs w:val="16"/>
        </w:rPr>
      </w:pPr>
      <w:r>
        <w:rPr>
          <w:rFonts w:cs="Courier New"/>
          <w:szCs w:val="16"/>
        </w:rPr>
        <w:lastRenderedPageBreak/>
        <w:t xml:space="preserve">      required:</w:t>
      </w:r>
    </w:p>
    <w:p w14:paraId="54475939" w14:textId="77777777" w:rsidR="000D17E0" w:rsidRDefault="000D17E0" w:rsidP="000D17E0">
      <w:pPr>
        <w:pStyle w:val="PL"/>
        <w:rPr>
          <w:rFonts w:cs="Courier New"/>
          <w:szCs w:val="16"/>
        </w:rPr>
      </w:pPr>
      <w:r>
        <w:rPr>
          <w:rFonts w:cs="Courier New"/>
          <w:szCs w:val="16"/>
        </w:rPr>
        <w:t xml:space="preserve">        - notifUri</w:t>
      </w:r>
    </w:p>
    <w:p w14:paraId="5036CB74" w14:textId="77777777" w:rsidR="000D17E0" w:rsidRDefault="000D17E0" w:rsidP="000D17E0">
      <w:pPr>
        <w:pStyle w:val="PL"/>
        <w:rPr>
          <w:rFonts w:cs="Courier New"/>
          <w:szCs w:val="16"/>
        </w:rPr>
      </w:pPr>
      <w:r>
        <w:rPr>
          <w:rFonts w:cs="Courier New"/>
          <w:szCs w:val="16"/>
        </w:rPr>
        <w:t xml:space="preserve">        - suppFeat</w:t>
      </w:r>
    </w:p>
    <w:p w14:paraId="6128029F" w14:textId="77777777" w:rsidR="000D17E0" w:rsidRDefault="000D17E0" w:rsidP="000D17E0">
      <w:pPr>
        <w:pStyle w:val="PL"/>
        <w:rPr>
          <w:rFonts w:cs="Courier New"/>
          <w:szCs w:val="16"/>
        </w:rPr>
      </w:pPr>
      <w:r>
        <w:rPr>
          <w:rFonts w:cs="Courier New"/>
          <w:szCs w:val="16"/>
        </w:rPr>
        <w:t xml:space="preserve">      oneOf:</w:t>
      </w:r>
    </w:p>
    <w:p w14:paraId="56F973AA" w14:textId="77777777" w:rsidR="000D17E0" w:rsidRDefault="000D17E0" w:rsidP="000D17E0">
      <w:pPr>
        <w:pStyle w:val="PL"/>
        <w:rPr>
          <w:rFonts w:cs="Courier New"/>
          <w:szCs w:val="16"/>
        </w:rPr>
      </w:pPr>
      <w:r>
        <w:rPr>
          <w:rFonts w:cs="Courier New"/>
          <w:szCs w:val="16"/>
        </w:rPr>
        <w:t xml:space="preserve">        - required: [ueIpv4]</w:t>
      </w:r>
    </w:p>
    <w:p w14:paraId="3AD71BCC" w14:textId="77777777" w:rsidR="000D17E0" w:rsidRDefault="000D17E0" w:rsidP="000D17E0">
      <w:pPr>
        <w:pStyle w:val="PL"/>
        <w:rPr>
          <w:rFonts w:cs="Courier New"/>
          <w:szCs w:val="16"/>
        </w:rPr>
      </w:pPr>
      <w:r>
        <w:rPr>
          <w:rFonts w:cs="Courier New"/>
          <w:szCs w:val="16"/>
        </w:rPr>
        <w:t xml:space="preserve">        - required: [ueIpv6]</w:t>
      </w:r>
    </w:p>
    <w:p w14:paraId="69522F2F" w14:textId="77777777" w:rsidR="000D17E0" w:rsidRDefault="000D17E0" w:rsidP="000D17E0">
      <w:pPr>
        <w:pStyle w:val="PL"/>
        <w:rPr>
          <w:rFonts w:cs="Courier New"/>
          <w:szCs w:val="16"/>
        </w:rPr>
      </w:pPr>
      <w:r>
        <w:rPr>
          <w:rFonts w:cs="Courier New"/>
          <w:szCs w:val="16"/>
        </w:rPr>
        <w:t xml:space="preserve">        - required: [ueMac]</w:t>
      </w:r>
    </w:p>
    <w:p w14:paraId="10E90242" w14:textId="77777777" w:rsidR="000D17E0" w:rsidRDefault="000D17E0" w:rsidP="000D17E0">
      <w:pPr>
        <w:pStyle w:val="PL"/>
        <w:rPr>
          <w:rFonts w:cs="Courier New"/>
          <w:szCs w:val="16"/>
        </w:rPr>
      </w:pPr>
      <w:r>
        <w:rPr>
          <w:rFonts w:cs="Courier New"/>
          <w:szCs w:val="16"/>
        </w:rPr>
        <w:t xml:space="preserve">      properties:</w:t>
      </w:r>
    </w:p>
    <w:p w14:paraId="56084BD5" w14:textId="77777777" w:rsidR="000D17E0" w:rsidRDefault="000D17E0" w:rsidP="000D17E0">
      <w:pPr>
        <w:pStyle w:val="PL"/>
        <w:rPr>
          <w:rFonts w:cs="Courier New"/>
          <w:szCs w:val="16"/>
        </w:rPr>
      </w:pPr>
      <w:r>
        <w:rPr>
          <w:rFonts w:cs="Courier New"/>
          <w:szCs w:val="16"/>
        </w:rPr>
        <w:t xml:space="preserve">        afAppId:</w:t>
      </w:r>
    </w:p>
    <w:p w14:paraId="17520A84" w14:textId="77777777" w:rsidR="000D17E0" w:rsidRDefault="000D17E0" w:rsidP="000D17E0">
      <w:pPr>
        <w:pStyle w:val="PL"/>
        <w:rPr>
          <w:rFonts w:cs="Courier New"/>
          <w:szCs w:val="16"/>
        </w:rPr>
      </w:pPr>
      <w:r>
        <w:rPr>
          <w:rFonts w:cs="Courier New"/>
          <w:szCs w:val="16"/>
        </w:rPr>
        <w:t xml:space="preserve">          $ref: '#/components/schemas/AfAppId'</w:t>
      </w:r>
    </w:p>
    <w:p w14:paraId="416A1F27" w14:textId="77777777" w:rsidR="000D17E0" w:rsidRDefault="000D17E0" w:rsidP="000D17E0">
      <w:pPr>
        <w:pStyle w:val="PL"/>
        <w:rPr>
          <w:rFonts w:cs="Courier New"/>
          <w:szCs w:val="16"/>
        </w:rPr>
      </w:pPr>
      <w:r>
        <w:rPr>
          <w:rFonts w:cs="Courier New"/>
          <w:szCs w:val="16"/>
        </w:rPr>
        <w:t xml:space="preserve">        </w:t>
      </w:r>
      <w:r>
        <w:rPr>
          <w:lang w:eastAsia="zh-CN"/>
        </w:rPr>
        <w:t>afChargId</w:t>
      </w:r>
      <w:r>
        <w:rPr>
          <w:rFonts w:cs="Courier New"/>
          <w:szCs w:val="16"/>
        </w:rPr>
        <w:t>:</w:t>
      </w:r>
    </w:p>
    <w:p w14:paraId="1F39F3A9" w14:textId="77777777" w:rsidR="000D17E0" w:rsidRDefault="000D17E0" w:rsidP="000D17E0">
      <w:pPr>
        <w:pStyle w:val="PL"/>
        <w:rPr>
          <w:rFonts w:cs="Courier New"/>
          <w:szCs w:val="16"/>
        </w:rPr>
      </w:pPr>
      <w:r>
        <w:rPr>
          <w:rFonts w:cs="Courier New"/>
          <w:szCs w:val="16"/>
        </w:rPr>
        <w:t xml:space="preserve">          $ref: 'TS29571_CommonData.yaml#/components/schemas/ApplicationChargingId'</w:t>
      </w:r>
    </w:p>
    <w:p w14:paraId="0D4561BB" w14:textId="77777777" w:rsidR="000D17E0" w:rsidRDefault="000D17E0" w:rsidP="000D17E0">
      <w:pPr>
        <w:pStyle w:val="PL"/>
        <w:rPr>
          <w:rFonts w:cs="Courier New"/>
          <w:szCs w:val="16"/>
        </w:rPr>
      </w:pPr>
      <w:r>
        <w:rPr>
          <w:rFonts w:cs="Courier New"/>
          <w:szCs w:val="16"/>
        </w:rPr>
        <w:t xml:space="preserve">        afReqData:</w:t>
      </w:r>
    </w:p>
    <w:p w14:paraId="39C2F36A" w14:textId="77777777" w:rsidR="000D17E0" w:rsidRDefault="000D17E0" w:rsidP="000D17E0">
      <w:pPr>
        <w:pStyle w:val="PL"/>
        <w:rPr>
          <w:rFonts w:cs="Courier New"/>
          <w:szCs w:val="16"/>
        </w:rPr>
      </w:pPr>
      <w:r>
        <w:rPr>
          <w:rFonts w:cs="Courier New"/>
          <w:szCs w:val="16"/>
        </w:rPr>
        <w:t xml:space="preserve">          $ref: '#/components/schemas/AfRequestedData'</w:t>
      </w:r>
    </w:p>
    <w:p w14:paraId="0700F0FE" w14:textId="77777777" w:rsidR="000D17E0" w:rsidRDefault="000D17E0" w:rsidP="000D17E0">
      <w:pPr>
        <w:pStyle w:val="PL"/>
        <w:rPr>
          <w:rFonts w:cs="Courier New"/>
          <w:szCs w:val="16"/>
        </w:rPr>
      </w:pPr>
      <w:r>
        <w:rPr>
          <w:rFonts w:cs="Courier New"/>
          <w:szCs w:val="16"/>
        </w:rPr>
        <w:t xml:space="preserve">        afRoutReq:</w:t>
      </w:r>
    </w:p>
    <w:p w14:paraId="4A29FEB0" w14:textId="77777777" w:rsidR="000D17E0" w:rsidRDefault="000D17E0" w:rsidP="000D17E0">
      <w:pPr>
        <w:pStyle w:val="PL"/>
        <w:rPr>
          <w:rFonts w:cs="Courier New"/>
          <w:szCs w:val="16"/>
        </w:rPr>
      </w:pPr>
      <w:r>
        <w:rPr>
          <w:rFonts w:cs="Courier New"/>
          <w:szCs w:val="16"/>
        </w:rPr>
        <w:t xml:space="preserve">          $ref: '#/components/schemas/AfRoutingRequirement'</w:t>
      </w:r>
    </w:p>
    <w:p w14:paraId="481C8B8A" w14:textId="77777777" w:rsidR="000D17E0" w:rsidRDefault="000D17E0" w:rsidP="000D17E0">
      <w:pPr>
        <w:pStyle w:val="PL"/>
        <w:rPr>
          <w:rFonts w:cs="Courier New"/>
          <w:szCs w:val="16"/>
        </w:rPr>
      </w:pPr>
      <w:r>
        <w:rPr>
          <w:rFonts w:cs="Courier New"/>
          <w:szCs w:val="16"/>
        </w:rPr>
        <w:t xml:space="preserve">        afSfcReq:</w:t>
      </w:r>
    </w:p>
    <w:p w14:paraId="0A2212AA" w14:textId="77777777" w:rsidR="000D17E0" w:rsidRDefault="000D17E0" w:rsidP="000D17E0">
      <w:pPr>
        <w:pStyle w:val="PL"/>
        <w:rPr>
          <w:rFonts w:cs="Courier New"/>
          <w:szCs w:val="16"/>
        </w:rPr>
      </w:pPr>
      <w:r>
        <w:rPr>
          <w:rFonts w:cs="Courier New"/>
          <w:szCs w:val="16"/>
        </w:rPr>
        <w:t xml:space="preserve">          $ref: '#/components/schemas/AfSfcRequirement'</w:t>
      </w:r>
    </w:p>
    <w:p w14:paraId="5832BBF4" w14:textId="77777777" w:rsidR="000D17E0" w:rsidRDefault="000D17E0" w:rsidP="000D17E0">
      <w:pPr>
        <w:pStyle w:val="PL"/>
        <w:rPr>
          <w:rFonts w:cs="Courier New"/>
          <w:szCs w:val="16"/>
        </w:rPr>
      </w:pPr>
      <w:r>
        <w:rPr>
          <w:rFonts w:cs="Courier New"/>
          <w:szCs w:val="16"/>
        </w:rPr>
        <w:t xml:space="preserve">        aspId:</w:t>
      </w:r>
    </w:p>
    <w:p w14:paraId="2D616253" w14:textId="77777777" w:rsidR="000D17E0" w:rsidRDefault="000D17E0" w:rsidP="000D17E0">
      <w:pPr>
        <w:pStyle w:val="PL"/>
        <w:rPr>
          <w:rFonts w:cs="Courier New"/>
          <w:szCs w:val="16"/>
        </w:rPr>
      </w:pPr>
      <w:r>
        <w:rPr>
          <w:rFonts w:cs="Courier New"/>
          <w:szCs w:val="16"/>
        </w:rPr>
        <w:t xml:space="preserve">          $ref: '#/components/schemas/AspId'</w:t>
      </w:r>
    </w:p>
    <w:p w14:paraId="0C05C619" w14:textId="77777777" w:rsidR="000D17E0" w:rsidRDefault="000D17E0" w:rsidP="000D17E0">
      <w:pPr>
        <w:pStyle w:val="PL"/>
        <w:rPr>
          <w:rFonts w:cs="Courier New"/>
          <w:szCs w:val="16"/>
        </w:rPr>
      </w:pPr>
      <w:r>
        <w:rPr>
          <w:rFonts w:cs="Courier New"/>
          <w:szCs w:val="16"/>
        </w:rPr>
        <w:t xml:space="preserve">        bdtRefId:</w:t>
      </w:r>
    </w:p>
    <w:p w14:paraId="548D6C8C" w14:textId="77777777" w:rsidR="000D17E0" w:rsidRDefault="000D17E0" w:rsidP="000D17E0">
      <w:pPr>
        <w:pStyle w:val="PL"/>
        <w:rPr>
          <w:rFonts w:cs="Courier New"/>
          <w:szCs w:val="16"/>
        </w:rPr>
      </w:pPr>
      <w:r>
        <w:rPr>
          <w:rFonts w:cs="Courier New"/>
          <w:szCs w:val="16"/>
        </w:rPr>
        <w:t xml:space="preserve">          $ref: 'TS29122_CommonData.yaml#/components/schemas/BdtReferenceId'</w:t>
      </w:r>
    </w:p>
    <w:p w14:paraId="508A0AEE" w14:textId="77777777" w:rsidR="000D17E0" w:rsidRDefault="000D17E0" w:rsidP="000D17E0">
      <w:pPr>
        <w:pStyle w:val="PL"/>
        <w:rPr>
          <w:rFonts w:cs="Courier New"/>
          <w:szCs w:val="16"/>
        </w:rPr>
      </w:pPr>
      <w:r>
        <w:rPr>
          <w:rFonts w:cs="Courier New"/>
          <w:szCs w:val="16"/>
        </w:rPr>
        <w:t xml:space="preserve">        dnn:</w:t>
      </w:r>
    </w:p>
    <w:p w14:paraId="5AD21EA8" w14:textId="77777777" w:rsidR="000D17E0" w:rsidRDefault="000D17E0" w:rsidP="000D17E0">
      <w:pPr>
        <w:pStyle w:val="PL"/>
        <w:rPr>
          <w:rFonts w:cs="Courier New"/>
          <w:szCs w:val="16"/>
        </w:rPr>
      </w:pPr>
      <w:r>
        <w:rPr>
          <w:rFonts w:cs="Courier New"/>
          <w:szCs w:val="16"/>
        </w:rPr>
        <w:t xml:space="preserve">          $ref: 'TS29571_CommonData.yaml#/components/schemas/Dnn'</w:t>
      </w:r>
    </w:p>
    <w:p w14:paraId="49EEF6D6" w14:textId="77777777" w:rsidR="000D17E0" w:rsidRDefault="000D17E0" w:rsidP="000D17E0">
      <w:pPr>
        <w:pStyle w:val="PL"/>
        <w:rPr>
          <w:rFonts w:cs="Courier New"/>
          <w:szCs w:val="16"/>
        </w:rPr>
      </w:pPr>
      <w:r>
        <w:rPr>
          <w:rFonts w:cs="Courier New"/>
          <w:szCs w:val="16"/>
        </w:rPr>
        <w:t xml:space="preserve">        evSubsc:</w:t>
      </w:r>
    </w:p>
    <w:p w14:paraId="6F80477B" w14:textId="77777777" w:rsidR="000D17E0" w:rsidRDefault="000D17E0" w:rsidP="000D17E0">
      <w:pPr>
        <w:pStyle w:val="PL"/>
        <w:rPr>
          <w:rFonts w:cs="Courier New"/>
          <w:szCs w:val="16"/>
        </w:rPr>
      </w:pPr>
      <w:r>
        <w:rPr>
          <w:rFonts w:cs="Courier New"/>
          <w:szCs w:val="16"/>
        </w:rPr>
        <w:t xml:space="preserve">          $ref: '#/components/schemas/EventsSubscReqData'</w:t>
      </w:r>
    </w:p>
    <w:p w14:paraId="27432E6C" w14:textId="77777777" w:rsidR="000D17E0" w:rsidRDefault="000D17E0" w:rsidP="000D17E0">
      <w:pPr>
        <w:pStyle w:val="PL"/>
        <w:rPr>
          <w:rFonts w:cs="Courier New"/>
          <w:szCs w:val="16"/>
        </w:rPr>
      </w:pPr>
      <w:r>
        <w:rPr>
          <w:rFonts w:cs="Courier New"/>
          <w:szCs w:val="16"/>
        </w:rPr>
        <w:t xml:space="preserve">        mcpttId:</w:t>
      </w:r>
    </w:p>
    <w:p w14:paraId="5758BF13" w14:textId="77777777" w:rsidR="000D17E0" w:rsidRDefault="000D17E0" w:rsidP="000D17E0">
      <w:pPr>
        <w:pStyle w:val="PL"/>
        <w:rPr>
          <w:rFonts w:cs="Courier New"/>
          <w:szCs w:val="16"/>
        </w:rPr>
      </w:pPr>
      <w:r>
        <w:rPr>
          <w:rFonts w:cs="Courier New"/>
          <w:szCs w:val="16"/>
        </w:rPr>
        <w:t xml:space="preserve">          description: Indication of MCPTT service request.</w:t>
      </w:r>
    </w:p>
    <w:p w14:paraId="02A70D94" w14:textId="77777777" w:rsidR="000D17E0" w:rsidRDefault="000D17E0" w:rsidP="000D17E0">
      <w:pPr>
        <w:pStyle w:val="PL"/>
        <w:rPr>
          <w:rFonts w:cs="Courier New"/>
          <w:szCs w:val="16"/>
        </w:rPr>
      </w:pPr>
      <w:r>
        <w:rPr>
          <w:rFonts w:cs="Courier New"/>
          <w:szCs w:val="16"/>
        </w:rPr>
        <w:t xml:space="preserve">          type: string</w:t>
      </w:r>
    </w:p>
    <w:p w14:paraId="5DC099CA" w14:textId="77777777" w:rsidR="000D17E0" w:rsidRDefault="000D17E0" w:rsidP="000D17E0">
      <w:pPr>
        <w:pStyle w:val="PL"/>
        <w:rPr>
          <w:rFonts w:cs="Courier New"/>
          <w:szCs w:val="16"/>
        </w:rPr>
      </w:pPr>
      <w:r>
        <w:rPr>
          <w:rFonts w:cs="Courier New"/>
          <w:szCs w:val="16"/>
        </w:rPr>
        <w:t xml:space="preserve">        mcVideoId:</w:t>
      </w:r>
    </w:p>
    <w:p w14:paraId="40D8CEF9" w14:textId="77777777" w:rsidR="000D17E0" w:rsidRDefault="000D17E0" w:rsidP="000D17E0">
      <w:pPr>
        <w:pStyle w:val="PL"/>
        <w:rPr>
          <w:rFonts w:cs="Courier New"/>
          <w:szCs w:val="16"/>
        </w:rPr>
      </w:pPr>
      <w:r>
        <w:rPr>
          <w:rFonts w:cs="Courier New"/>
          <w:szCs w:val="16"/>
        </w:rPr>
        <w:t xml:space="preserve">          description: Indication of MCVideo service request.</w:t>
      </w:r>
    </w:p>
    <w:p w14:paraId="58890936" w14:textId="77777777" w:rsidR="000D17E0" w:rsidRDefault="000D17E0" w:rsidP="000D17E0">
      <w:pPr>
        <w:pStyle w:val="PL"/>
        <w:rPr>
          <w:rFonts w:cs="Courier New"/>
          <w:szCs w:val="16"/>
        </w:rPr>
      </w:pPr>
      <w:r>
        <w:rPr>
          <w:rFonts w:cs="Courier New"/>
          <w:szCs w:val="16"/>
        </w:rPr>
        <w:t xml:space="preserve">          type: string</w:t>
      </w:r>
    </w:p>
    <w:p w14:paraId="1C3345E5" w14:textId="77777777" w:rsidR="000D17E0" w:rsidRDefault="000D17E0" w:rsidP="000D17E0">
      <w:pPr>
        <w:pStyle w:val="PL"/>
        <w:rPr>
          <w:rFonts w:cs="Courier New"/>
          <w:szCs w:val="16"/>
        </w:rPr>
      </w:pPr>
      <w:r>
        <w:rPr>
          <w:rFonts w:cs="Courier New"/>
          <w:szCs w:val="16"/>
        </w:rPr>
        <w:t xml:space="preserve">        medComponents:</w:t>
      </w:r>
    </w:p>
    <w:p w14:paraId="760D1D88" w14:textId="77777777" w:rsidR="000D17E0" w:rsidRDefault="000D17E0" w:rsidP="000D17E0">
      <w:pPr>
        <w:pStyle w:val="PL"/>
        <w:rPr>
          <w:rFonts w:cs="Courier New"/>
          <w:szCs w:val="16"/>
        </w:rPr>
      </w:pPr>
      <w:r>
        <w:rPr>
          <w:rFonts w:cs="Courier New"/>
          <w:szCs w:val="16"/>
        </w:rPr>
        <w:t xml:space="preserve">          type: object</w:t>
      </w:r>
    </w:p>
    <w:p w14:paraId="7032E536" w14:textId="77777777" w:rsidR="000D17E0" w:rsidRDefault="000D17E0" w:rsidP="000D17E0">
      <w:pPr>
        <w:pStyle w:val="PL"/>
        <w:rPr>
          <w:rFonts w:cs="Courier New"/>
          <w:szCs w:val="16"/>
        </w:rPr>
      </w:pPr>
      <w:r>
        <w:rPr>
          <w:rFonts w:cs="Courier New"/>
          <w:szCs w:val="16"/>
        </w:rPr>
        <w:t xml:space="preserve">          additionalProperties:</w:t>
      </w:r>
    </w:p>
    <w:p w14:paraId="6B903DBA" w14:textId="77777777" w:rsidR="000D17E0" w:rsidRDefault="000D17E0" w:rsidP="000D17E0">
      <w:pPr>
        <w:pStyle w:val="PL"/>
        <w:rPr>
          <w:rFonts w:cs="Courier New"/>
          <w:szCs w:val="16"/>
        </w:rPr>
      </w:pPr>
      <w:r>
        <w:rPr>
          <w:rFonts w:cs="Courier New"/>
          <w:szCs w:val="16"/>
        </w:rPr>
        <w:t xml:space="preserve">            $ref: '#/components/schemas/MediaComponent'</w:t>
      </w:r>
    </w:p>
    <w:p w14:paraId="179D052E" w14:textId="77777777" w:rsidR="000D17E0" w:rsidRDefault="000D17E0" w:rsidP="000D17E0">
      <w:pPr>
        <w:pStyle w:val="PL"/>
      </w:pPr>
      <w:r>
        <w:t xml:space="preserve">          minProperties: 1</w:t>
      </w:r>
    </w:p>
    <w:p w14:paraId="7DDC6BE1" w14:textId="77777777" w:rsidR="000D17E0" w:rsidRDefault="000D17E0" w:rsidP="000D17E0">
      <w:pPr>
        <w:pStyle w:val="PL"/>
        <w:rPr>
          <w:rFonts w:cs="Courier New"/>
          <w:szCs w:val="16"/>
        </w:rPr>
      </w:pPr>
      <w:r>
        <w:rPr>
          <w:rFonts w:cs="Courier New"/>
          <w:szCs w:val="16"/>
        </w:rPr>
        <w:t xml:space="preserve">          description: &gt;</w:t>
      </w:r>
    </w:p>
    <w:p w14:paraId="0C23A375" w14:textId="77777777" w:rsidR="000D17E0" w:rsidRDefault="000D17E0" w:rsidP="000D17E0">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E4277C6" w14:textId="77777777" w:rsidR="000D17E0" w:rsidRDefault="000D17E0" w:rsidP="000D17E0">
      <w:pPr>
        <w:pStyle w:val="PL"/>
        <w:rPr>
          <w:rFonts w:cs="Courier New"/>
          <w:szCs w:val="16"/>
        </w:rPr>
      </w:pPr>
      <w:r>
        <w:rPr>
          <w:rFonts w:cs="Courier New"/>
          <w:szCs w:val="16"/>
        </w:rPr>
        <w:t xml:space="preserve">        </w:t>
      </w:r>
      <w:r>
        <w:t>multiModalId</w:t>
      </w:r>
      <w:r>
        <w:rPr>
          <w:rFonts w:cs="Courier New"/>
          <w:szCs w:val="16"/>
        </w:rPr>
        <w:t>:</w:t>
      </w:r>
    </w:p>
    <w:p w14:paraId="66F9D094" w14:textId="77777777" w:rsidR="000D17E0" w:rsidRDefault="000D17E0" w:rsidP="000D17E0">
      <w:pPr>
        <w:pStyle w:val="PL"/>
        <w:rPr>
          <w:rFonts w:cs="Courier New"/>
          <w:szCs w:val="16"/>
        </w:rPr>
      </w:pPr>
      <w:r>
        <w:rPr>
          <w:rFonts w:cs="Courier New"/>
          <w:szCs w:val="16"/>
        </w:rPr>
        <w:t xml:space="preserve">          $ref: '#/components/schemas/</w:t>
      </w:r>
      <w:r>
        <w:t>MultiModalId</w:t>
      </w:r>
      <w:r>
        <w:rPr>
          <w:rFonts w:cs="Courier New"/>
          <w:szCs w:val="16"/>
        </w:rPr>
        <w:t>'</w:t>
      </w:r>
    </w:p>
    <w:p w14:paraId="18C39BF4" w14:textId="77777777" w:rsidR="000D17E0" w:rsidRDefault="000D17E0" w:rsidP="000D17E0">
      <w:pPr>
        <w:pStyle w:val="PL"/>
        <w:rPr>
          <w:rFonts w:cs="Courier New"/>
          <w:szCs w:val="16"/>
        </w:rPr>
      </w:pPr>
      <w:r>
        <w:rPr>
          <w:rFonts w:cs="Courier New"/>
          <w:szCs w:val="16"/>
        </w:rPr>
        <w:t xml:space="preserve">        ipDomain:</w:t>
      </w:r>
    </w:p>
    <w:p w14:paraId="23429F7B" w14:textId="77777777" w:rsidR="000D17E0" w:rsidRDefault="000D17E0" w:rsidP="000D17E0">
      <w:pPr>
        <w:pStyle w:val="PL"/>
        <w:rPr>
          <w:rFonts w:cs="Courier New"/>
          <w:szCs w:val="16"/>
        </w:rPr>
      </w:pPr>
      <w:r>
        <w:rPr>
          <w:rFonts w:cs="Courier New"/>
          <w:szCs w:val="16"/>
        </w:rPr>
        <w:t xml:space="preserve">          type: string</w:t>
      </w:r>
    </w:p>
    <w:p w14:paraId="4DED023B" w14:textId="77777777" w:rsidR="000D17E0" w:rsidRDefault="000D17E0" w:rsidP="000D17E0">
      <w:pPr>
        <w:pStyle w:val="PL"/>
        <w:rPr>
          <w:rFonts w:cs="Courier New"/>
          <w:szCs w:val="16"/>
        </w:rPr>
      </w:pPr>
      <w:r>
        <w:rPr>
          <w:rFonts w:cs="Courier New"/>
          <w:szCs w:val="16"/>
        </w:rPr>
        <w:t xml:space="preserve">        mpsAction:</w:t>
      </w:r>
    </w:p>
    <w:p w14:paraId="187B7564" w14:textId="77777777" w:rsidR="000D17E0" w:rsidRDefault="000D17E0" w:rsidP="000D17E0">
      <w:pPr>
        <w:pStyle w:val="PL"/>
        <w:rPr>
          <w:rFonts w:cs="Courier New"/>
          <w:szCs w:val="16"/>
        </w:rPr>
      </w:pPr>
      <w:r>
        <w:rPr>
          <w:rFonts w:cs="Courier New"/>
          <w:szCs w:val="16"/>
        </w:rPr>
        <w:t xml:space="preserve">          $ref: '#/components/schemas/MpsAction'</w:t>
      </w:r>
    </w:p>
    <w:p w14:paraId="53533CA4" w14:textId="77777777" w:rsidR="000D17E0" w:rsidRDefault="000D17E0" w:rsidP="000D17E0">
      <w:pPr>
        <w:pStyle w:val="PL"/>
        <w:rPr>
          <w:rFonts w:cs="Courier New"/>
          <w:szCs w:val="16"/>
        </w:rPr>
      </w:pPr>
      <w:r>
        <w:rPr>
          <w:rFonts w:cs="Courier New"/>
          <w:szCs w:val="16"/>
        </w:rPr>
        <w:t xml:space="preserve">        mpsId:</w:t>
      </w:r>
    </w:p>
    <w:p w14:paraId="3B4A4C13" w14:textId="77777777" w:rsidR="000D17E0" w:rsidRDefault="000D17E0" w:rsidP="000D17E0">
      <w:pPr>
        <w:pStyle w:val="PL"/>
        <w:rPr>
          <w:rFonts w:cs="Courier New"/>
          <w:szCs w:val="16"/>
        </w:rPr>
      </w:pPr>
      <w:r>
        <w:rPr>
          <w:rFonts w:cs="Courier New"/>
          <w:szCs w:val="16"/>
        </w:rPr>
        <w:t xml:space="preserve">          description: Indication of MPS service request.</w:t>
      </w:r>
    </w:p>
    <w:p w14:paraId="2C554F58" w14:textId="77777777" w:rsidR="000D17E0" w:rsidRDefault="000D17E0" w:rsidP="000D17E0">
      <w:pPr>
        <w:pStyle w:val="PL"/>
        <w:rPr>
          <w:rFonts w:cs="Courier New"/>
          <w:szCs w:val="16"/>
        </w:rPr>
      </w:pPr>
      <w:r>
        <w:rPr>
          <w:rFonts w:cs="Courier New"/>
          <w:szCs w:val="16"/>
        </w:rPr>
        <w:t xml:space="preserve">          type: string</w:t>
      </w:r>
    </w:p>
    <w:p w14:paraId="5FD19FA9" w14:textId="77777777" w:rsidR="000D17E0" w:rsidRDefault="000D17E0" w:rsidP="000D17E0">
      <w:pPr>
        <w:pStyle w:val="PL"/>
        <w:rPr>
          <w:rFonts w:cs="Courier New"/>
          <w:szCs w:val="16"/>
        </w:rPr>
      </w:pPr>
      <w:r>
        <w:rPr>
          <w:rFonts w:cs="Courier New"/>
          <w:szCs w:val="16"/>
        </w:rPr>
        <w:t xml:space="preserve">        mcsId:</w:t>
      </w:r>
    </w:p>
    <w:p w14:paraId="07E6F52F" w14:textId="77777777" w:rsidR="000D17E0" w:rsidRDefault="000D17E0" w:rsidP="000D17E0">
      <w:pPr>
        <w:pStyle w:val="PL"/>
        <w:rPr>
          <w:rFonts w:cs="Courier New"/>
          <w:szCs w:val="16"/>
        </w:rPr>
      </w:pPr>
      <w:r>
        <w:rPr>
          <w:rFonts w:cs="Courier New"/>
          <w:szCs w:val="16"/>
        </w:rPr>
        <w:t xml:space="preserve">          description: Indication of MCS service request.</w:t>
      </w:r>
    </w:p>
    <w:p w14:paraId="4258B6EF" w14:textId="77777777" w:rsidR="000D17E0" w:rsidRDefault="000D17E0" w:rsidP="000D17E0">
      <w:pPr>
        <w:pStyle w:val="PL"/>
        <w:rPr>
          <w:rFonts w:cs="Courier New"/>
          <w:szCs w:val="16"/>
        </w:rPr>
      </w:pPr>
      <w:r>
        <w:rPr>
          <w:rFonts w:cs="Courier New"/>
          <w:szCs w:val="16"/>
        </w:rPr>
        <w:t xml:space="preserve">          type: string</w:t>
      </w:r>
    </w:p>
    <w:p w14:paraId="606EC4C4" w14:textId="77777777" w:rsidR="000D17E0" w:rsidRDefault="000D17E0" w:rsidP="000D17E0">
      <w:pPr>
        <w:pStyle w:val="PL"/>
        <w:rPr>
          <w:rFonts w:cs="Courier New"/>
          <w:szCs w:val="16"/>
        </w:rPr>
      </w:pPr>
      <w:r>
        <w:rPr>
          <w:rFonts w:cs="Courier New"/>
          <w:szCs w:val="16"/>
        </w:rPr>
        <w:t xml:space="preserve">        preemptControlInfo:</w:t>
      </w:r>
    </w:p>
    <w:p w14:paraId="147F7A28" w14:textId="77777777" w:rsidR="000D17E0" w:rsidRDefault="000D17E0" w:rsidP="000D17E0">
      <w:pPr>
        <w:pStyle w:val="PL"/>
        <w:rPr>
          <w:rFonts w:cs="Courier New"/>
          <w:szCs w:val="16"/>
        </w:rPr>
      </w:pPr>
      <w:r>
        <w:rPr>
          <w:rFonts w:cs="Courier New"/>
          <w:szCs w:val="16"/>
        </w:rPr>
        <w:t xml:space="preserve">          $ref: '#/components/schemas/PreemptionControlInformation'</w:t>
      </w:r>
    </w:p>
    <w:p w14:paraId="797E1A08" w14:textId="77777777" w:rsidR="000D17E0" w:rsidRDefault="000D17E0" w:rsidP="000D17E0">
      <w:pPr>
        <w:pStyle w:val="PL"/>
      </w:pPr>
      <w:r>
        <w:t xml:space="preserve">        </w:t>
      </w:r>
      <w:r>
        <w:rPr>
          <w:lang w:eastAsia="zh-CN"/>
        </w:rPr>
        <w:t>qosDuration</w:t>
      </w:r>
      <w:r>
        <w:t>:</w:t>
      </w:r>
    </w:p>
    <w:p w14:paraId="75B9AC60" w14:textId="77777777" w:rsidR="000D17E0" w:rsidRDefault="000D17E0" w:rsidP="000D17E0">
      <w:pPr>
        <w:pStyle w:val="PL"/>
      </w:pPr>
      <w:r>
        <w:t xml:space="preserve">          $ref: '</w:t>
      </w:r>
      <w:r>
        <w:rPr>
          <w:rFonts w:cs="Courier New"/>
          <w:szCs w:val="16"/>
        </w:rPr>
        <w:t>TS29571_CommonData.yaml</w:t>
      </w:r>
      <w:r>
        <w:t>#/components/schemas/DurationSec'</w:t>
      </w:r>
    </w:p>
    <w:p w14:paraId="6F16C84C" w14:textId="77777777" w:rsidR="000D17E0" w:rsidRDefault="000D17E0" w:rsidP="000D17E0">
      <w:pPr>
        <w:pStyle w:val="PL"/>
      </w:pPr>
      <w:r>
        <w:t xml:space="preserve">        </w:t>
      </w:r>
      <w:r>
        <w:rPr>
          <w:lang w:eastAsia="zh-CN"/>
        </w:rPr>
        <w:t>qosInactInt</w:t>
      </w:r>
      <w:r>
        <w:t>:</w:t>
      </w:r>
    </w:p>
    <w:p w14:paraId="580EFB54" w14:textId="77777777" w:rsidR="000D17E0" w:rsidRDefault="000D17E0" w:rsidP="000D17E0">
      <w:pPr>
        <w:pStyle w:val="PL"/>
      </w:pPr>
      <w:r>
        <w:t xml:space="preserve">          $ref: '</w:t>
      </w:r>
      <w:r>
        <w:rPr>
          <w:rFonts w:cs="Courier New"/>
          <w:szCs w:val="16"/>
        </w:rPr>
        <w:t>TS29571_CommonData.yaml</w:t>
      </w:r>
      <w:r>
        <w:t>#/components/schemas/DurationSec'</w:t>
      </w:r>
    </w:p>
    <w:p w14:paraId="51CC98C3" w14:textId="77777777" w:rsidR="000D17E0" w:rsidRDefault="000D17E0" w:rsidP="000D17E0">
      <w:pPr>
        <w:pStyle w:val="PL"/>
        <w:rPr>
          <w:rFonts w:cs="Courier New"/>
          <w:szCs w:val="16"/>
        </w:rPr>
      </w:pPr>
      <w:r>
        <w:rPr>
          <w:rFonts w:cs="Courier New"/>
          <w:szCs w:val="16"/>
        </w:rPr>
        <w:t xml:space="preserve">        resPrio:</w:t>
      </w:r>
    </w:p>
    <w:p w14:paraId="310D431D" w14:textId="77777777" w:rsidR="000D17E0" w:rsidRDefault="000D17E0" w:rsidP="000D17E0">
      <w:pPr>
        <w:pStyle w:val="PL"/>
        <w:rPr>
          <w:rFonts w:cs="Courier New"/>
          <w:szCs w:val="16"/>
        </w:rPr>
      </w:pPr>
      <w:r>
        <w:rPr>
          <w:rFonts w:cs="Courier New"/>
          <w:szCs w:val="16"/>
        </w:rPr>
        <w:t xml:space="preserve">          $ref: '#/components/schemas/ReservPriority'</w:t>
      </w:r>
    </w:p>
    <w:p w14:paraId="64D473F1" w14:textId="77777777" w:rsidR="000D17E0" w:rsidRDefault="000D17E0" w:rsidP="000D17E0">
      <w:pPr>
        <w:pStyle w:val="PL"/>
        <w:rPr>
          <w:rFonts w:cs="Courier New"/>
          <w:szCs w:val="16"/>
        </w:rPr>
      </w:pPr>
      <w:r>
        <w:rPr>
          <w:rFonts w:cs="Courier New"/>
          <w:szCs w:val="16"/>
        </w:rPr>
        <w:t xml:space="preserve">        servInfStatus:</w:t>
      </w:r>
    </w:p>
    <w:p w14:paraId="4570DE89" w14:textId="77777777" w:rsidR="000D17E0" w:rsidRDefault="000D17E0" w:rsidP="000D17E0">
      <w:pPr>
        <w:pStyle w:val="PL"/>
        <w:rPr>
          <w:rFonts w:cs="Courier New"/>
          <w:szCs w:val="16"/>
        </w:rPr>
      </w:pPr>
      <w:r>
        <w:rPr>
          <w:rFonts w:cs="Courier New"/>
          <w:szCs w:val="16"/>
        </w:rPr>
        <w:t xml:space="preserve">          $ref: '#/components/schemas/ServiceInfoStatus'</w:t>
      </w:r>
    </w:p>
    <w:p w14:paraId="1615FC86" w14:textId="77777777" w:rsidR="000D17E0" w:rsidRDefault="000D17E0" w:rsidP="000D17E0">
      <w:pPr>
        <w:pStyle w:val="PL"/>
        <w:rPr>
          <w:rFonts w:cs="Courier New"/>
          <w:szCs w:val="16"/>
        </w:rPr>
      </w:pPr>
      <w:r>
        <w:rPr>
          <w:rFonts w:cs="Courier New"/>
          <w:szCs w:val="16"/>
        </w:rPr>
        <w:t xml:space="preserve">        notifUri:</w:t>
      </w:r>
    </w:p>
    <w:p w14:paraId="6485507B" w14:textId="77777777" w:rsidR="000D17E0" w:rsidRDefault="000D17E0" w:rsidP="000D17E0">
      <w:pPr>
        <w:pStyle w:val="PL"/>
        <w:rPr>
          <w:rFonts w:cs="Courier New"/>
          <w:szCs w:val="16"/>
        </w:rPr>
      </w:pPr>
      <w:r>
        <w:rPr>
          <w:rFonts w:cs="Courier New"/>
          <w:szCs w:val="16"/>
        </w:rPr>
        <w:t xml:space="preserve">          $ref: 'TS29571_CommonData.yaml#/components/schemas/Uri'</w:t>
      </w:r>
    </w:p>
    <w:p w14:paraId="696D7A8A" w14:textId="77777777" w:rsidR="000D17E0" w:rsidRDefault="000D17E0" w:rsidP="000D17E0">
      <w:pPr>
        <w:pStyle w:val="PL"/>
        <w:rPr>
          <w:rFonts w:cs="Courier New"/>
          <w:szCs w:val="16"/>
        </w:rPr>
      </w:pPr>
      <w:r>
        <w:rPr>
          <w:rFonts w:cs="Courier New"/>
          <w:szCs w:val="16"/>
        </w:rPr>
        <w:t xml:space="preserve">        servUrn:</w:t>
      </w:r>
    </w:p>
    <w:p w14:paraId="2802E3A4" w14:textId="77777777" w:rsidR="000D17E0" w:rsidRDefault="000D17E0" w:rsidP="000D17E0">
      <w:pPr>
        <w:pStyle w:val="PL"/>
        <w:rPr>
          <w:rFonts w:cs="Courier New"/>
          <w:szCs w:val="16"/>
        </w:rPr>
      </w:pPr>
      <w:r>
        <w:rPr>
          <w:rFonts w:cs="Courier New"/>
          <w:szCs w:val="16"/>
        </w:rPr>
        <w:t xml:space="preserve">          $ref: '#/components/schemas/ServiceUrn'</w:t>
      </w:r>
    </w:p>
    <w:p w14:paraId="11E3C673" w14:textId="77777777" w:rsidR="000D17E0" w:rsidRDefault="000D17E0" w:rsidP="000D17E0">
      <w:pPr>
        <w:pStyle w:val="PL"/>
        <w:rPr>
          <w:rFonts w:cs="Courier New"/>
          <w:szCs w:val="16"/>
        </w:rPr>
      </w:pPr>
      <w:r>
        <w:rPr>
          <w:rFonts w:cs="Courier New"/>
          <w:szCs w:val="16"/>
        </w:rPr>
        <w:t xml:space="preserve">        sliceInfo:</w:t>
      </w:r>
    </w:p>
    <w:p w14:paraId="6A40E245" w14:textId="77777777" w:rsidR="000D17E0" w:rsidRDefault="000D17E0" w:rsidP="000D17E0">
      <w:pPr>
        <w:pStyle w:val="PL"/>
        <w:rPr>
          <w:rFonts w:cs="Courier New"/>
          <w:szCs w:val="16"/>
        </w:rPr>
      </w:pPr>
      <w:r>
        <w:rPr>
          <w:rFonts w:cs="Courier New"/>
          <w:szCs w:val="16"/>
        </w:rPr>
        <w:t xml:space="preserve">          $ref: 'TS29571_CommonData.yaml#/components/schemas/Snssai'</w:t>
      </w:r>
    </w:p>
    <w:p w14:paraId="56356F9F" w14:textId="77777777" w:rsidR="000D17E0" w:rsidRDefault="000D17E0" w:rsidP="000D17E0">
      <w:pPr>
        <w:pStyle w:val="PL"/>
        <w:rPr>
          <w:rFonts w:cs="Courier New"/>
          <w:szCs w:val="16"/>
        </w:rPr>
      </w:pPr>
      <w:r>
        <w:rPr>
          <w:rFonts w:cs="Courier New"/>
          <w:szCs w:val="16"/>
        </w:rPr>
        <w:t xml:space="preserve">        sponId:</w:t>
      </w:r>
    </w:p>
    <w:p w14:paraId="5B07F895" w14:textId="77777777" w:rsidR="000D17E0" w:rsidRDefault="000D17E0" w:rsidP="000D17E0">
      <w:pPr>
        <w:pStyle w:val="PL"/>
        <w:rPr>
          <w:rFonts w:cs="Courier New"/>
          <w:szCs w:val="16"/>
        </w:rPr>
      </w:pPr>
      <w:r>
        <w:rPr>
          <w:rFonts w:cs="Courier New"/>
          <w:szCs w:val="16"/>
        </w:rPr>
        <w:t xml:space="preserve">          $ref: '#/components/schemas/SponId'</w:t>
      </w:r>
    </w:p>
    <w:p w14:paraId="5BD85374" w14:textId="77777777" w:rsidR="000D17E0" w:rsidRDefault="000D17E0" w:rsidP="000D17E0">
      <w:pPr>
        <w:pStyle w:val="PL"/>
        <w:rPr>
          <w:rFonts w:cs="Courier New"/>
          <w:szCs w:val="16"/>
        </w:rPr>
      </w:pPr>
      <w:r>
        <w:rPr>
          <w:rFonts w:cs="Courier New"/>
          <w:szCs w:val="16"/>
        </w:rPr>
        <w:t xml:space="preserve">        sponStatus:</w:t>
      </w:r>
    </w:p>
    <w:p w14:paraId="1506757D" w14:textId="77777777" w:rsidR="000D17E0" w:rsidRDefault="000D17E0" w:rsidP="000D17E0">
      <w:pPr>
        <w:pStyle w:val="PL"/>
        <w:rPr>
          <w:rFonts w:cs="Courier New"/>
          <w:szCs w:val="16"/>
        </w:rPr>
      </w:pPr>
      <w:r>
        <w:rPr>
          <w:rFonts w:cs="Courier New"/>
          <w:szCs w:val="16"/>
        </w:rPr>
        <w:t xml:space="preserve">          $ref: '#/components/schemas/SponsoringStatus'</w:t>
      </w:r>
    </w:p>
    <w:p w14:paraId="33D608EA" w14:textId="77777777" w:rsidR="000D17E0" w:rsidRDefault="000D17E0" w:rsidP="000D17E0">
      <w:pPr>
        <w:pStyle w:val="PL"/>
        <w:rPr>
          <w:rFonts w:cs="Courier New"/>
          <w:szCs w:val="16"/>
        </w:rPr>
      </w:pPr>
      <w:r>
        <w:rPr>
          <w:rFonts w:cs="Courier New"/>
          <w:szCs w:val="16"/>
        </w:rPr>
        <w:t xml:space="preserve">        supi:</w:t>
      </w:r>
    </w:p>
    <w:p w14:paraId="3520BDF1" w14:textId="77777777" w:rsidR="000D17E0" w:rsidRDefault="000D17E0" w:rsidP="000D17E0">
      <w:pPr>
        <w:pStyle w:val="PL"/>
        <w:rPr>
          <w:rFonts w:cs="Courier New"/>
          <w:szCs w:val="16"/>
        </w:rPr>
      </w:pPr>
      <w:r>
        <w:rPr>
          <w:rFonts w:cs="Courier New"/>
          <w:szCs w:val="16"/>
        </w:rPr>
        <w:t xml:space="preserve">          $ref: 'TS29571_CommonData.yaml#/components/schemas/Supi'</w:t>
      </w:r>
    </w:p>
    <w:p w14:paraId="4423A496" w14:textId="77777777" w:rsidR="000D17E0" w:rsidRDefault="000D17E0" w:rsidP="000D17E0">
      <w:pPr>
        <w:pStyle w:val="PL"/>
      </w:pPr>
      <w:r>
        <w:t xml:space="preserve">        gpsi:</w:t>
      </w:r>
    </w:p>
    <w:p w14:paraId="266DE6C2" w14:textId="77777777" w:rsidR="000D17E0" w:rsidRDefault="000D17E0" w:rsidP="000D17E0">
      <w:pPr>
        <w:pStyle w:val="PL"/>
      </w:pPr>
      <w:r>
        <w:t xml:space="preserve">          $ref: 'TS29571_CommonData.yaml#/components/schemas/Gpsi'</w:t>
      </w:r>
    </w:p>
    <w:p w14:paraId="613A7944" w14:textId="77777777" w:rsidR="000D17E0" w:rsidRDefault="000D17E0" w:rsidP="000D17E0">
      <w:pPr>
        <w:pStyle w:val="PL"/>
        <w:rPr>
          <w:rFonts w:cs="Courier New"/>
          <w:szCs w:val="16"/>
        </w:rPr>
      </w:pPr>
      <w:r>
        <w:rPr>
          <w:rFonts w:cs="Courier New"/>
          <w:szCs w:val="16"/>
        </w:rPr>
        <w:t xml:space="preserve">        suppFeat:</w:t>
      </w:r>
    </w:p>
    <w:p w14:paraId="1B4B08E9" w14:textId="77777777" w:rsidR="000D17E0" w:rsidRDefault="000D17E0" w:rsidP="000D17E0">
      <w:pPr>
        <w:pStyle w:val="PL"/>
        <w:rPr>
          <w:rFonts w:cs="Courier New"/>
          <w:szCs w:val="16"/>
        </w:rPr>
      </w:pPr>
      <w:r>
        <w:rPr>
          <w:rFonts w:cs="Courier New"/>
          <w:szCs w:val="16"/>
        </w:rPr>
        <w:t xml:space="preserve">          $ref: 'TS29571_CommonData.yaml#/components/schemas/SupportedFeatures'</w:t>
      </w:r>
    </w:p>
    <w:p w14:paraId="28A19901" w14:textId="77777777" w:rsidR="000D17E0" w:rsidRDefault="000D17E0" w:rsidP="000D17E0">
      <w:pPr>
        <w:pStyle w:val="PL"/>
        <w:rPr>
          <w:rFonts w:cs="Courier New"/>
          <w:szCs w:val="16"/>
        </w:rPr>
      </w:pPr>
      <w:r>
        <w:rPr>
          <w:rFonts w:cs="Courier New"/>
          <w:szCs w:val="16"/>
        </w:rPr>
        <w:t xml:space="preserve">        ueIpv4:</w:t>
      </w:r>
    </w:p>
    <w:p w14:paraId="5A778458" w14:textId="77777777" w:rsidR="000D17E0" w:rsidRDefault="000D17E0" w:rsidP="000D17E0">
      <w:pPr>
        <w:pStyle w:val="PL"/>
        <w:rPr>
          <w:rFonts w:cs="Courier New"/>
          <w:szCs w:val="16"/>
        </w:rPr>
      </w:pPr>
      <w:r>
        <w:rPr>
          <w:rFonts w:cs="Courier New"/>
          <w:szCs w:val="16"/>
        </w:rPr>
        <w:lastRenderedPageBreak/>
        <w:t xml:space="preserve">          $ref: 'TS29571_CommonData.yaml#/components/schemas/Ipv4Addr'</w:t>
      </w:r>
    </w:p>
    <w:p w14:paraId="361CFAA9" w14:textId="77777777" w:rsidR="000D17E0" w:rsidRDefault="000D17E0" w:rsidP="000D17E0">
      <w:pPr>
        <w:pStyle w:val="PL"/>
        <w:rPr>
          <w:rFonts w:cs="Courier New"/>
          <w:szCs w:val="16"/>
        </w:rPr>
      </w:pPr>
      <w:r>
        <w:rPr>
          <w:rFonts w:cs="Courier New"/>
          <w:szCs w:val="16"/>
        </w:rPr>
        <w:t xml:space="preserve">        ueIpv6:</w:t>
      </w:r>
    </w:p>
    <w:p w14:paraId="10C9054E" w14:textId="77777777" w:rsidR="000D17E0" w:rsidRDefault="000D17E0" w:rsidP="000D17E0">
      <w:pPr>
        <w:pStyle w:val="PL"/>
        <w:rPr>
          <w:rFonts w:cs="Courier New"/>
          <w:szCs w:val="16"/>
        </w:rPr>
      </w:pPr>
      <w:r>
        <w:rPr>
          <w:rFonts w:cs="Courier New"/>
          <w:szCs w:val="16"/>
        </w:rPr>
        <w:t xml:space="preserve">          $ref: 'TS29571_CommonData.yaml#/components/schemas/Ipv6Addr'</w:t>
      </w:r>
    </w:p>
    <w:p w14:paraId="0ADD47FF" w14:textId="77777777" w:rsidR="000D17E0" w:rsidRDefault="000D17E0" w:rsidP="000D17E0">
      <w:pPr>
        <w:pStyle w:val="PL"/>
        <w:rPr>
          <w:rFonts w:cs="Courier New"/>
          <w:szCs w:val="16"/>
        </w:rPr>
      </w:pPr>
      <w:r>
        <w:rPr>
          <w:rFonts w:cs="Courier New"/>
          <w:szCs w:val="16"/>
        </w:rPr>
        <w:t xml:space="preserve">        ueMac:</w:t>
      </w:r>
    </w:p>
    <w:p w14:paraId="661FC020" w14:textId="77777777" w:rsidR="000D17E0" w:rsidRDefault="000D17E0" w:rsidP="000D17E0">
      <w:pPr>
        <w:pStyle w:val="PL"/>
        <w:rPr>
          <w:rFonts w:cs="Courier New"/>
          <w:szCs w:val="16"/>
        </w:rPr>
      </w:pPr>
      <w:r>
        <w:rPr>
          <w:rFonts w:cs="Courier New"/>
          <w:szCs w:val="16"/>
        </w:rPr>
        <w:t xml:space="preserve">          $ref: 'TS29571_CommonData.yaml#/components/schemas/MacAddr48'</w:t>
      </w:r>
    </w:p>
    <w:p w14:paraId="6B1A7832" w14:textId="77777777" w:rsidR="000D17E0" w:rsidRDefault="000D17E0" w:rsidP="000D17E0">
      <w:pPr>
        <w:pStyle w:val="PL"/>
      </w:pPr>
      <w:r>
        <w:t xml:space="preserve">        tsnBridgeManCont:</w:t>
      </w:r>
    </w:p>
    <w:p w14:paraId="7181F791" w14:textId="77777777" w:rsidR="000D17E0" w:rsidRDefault="000D17E0" w:rsidP="000D17E0">
      <w:pPr>
        <w:pStyle w:val="PL"/>
      </w:pPr>
      <w:r>
        <w:t xml:space="preserve">          $ref: </w:t>
      </w:r>
      <w:r>
        <w:rPr>
          <w:rFonts w:cs="Courier New"/>
          <w:szCs w:val="16"/>
        </w:rPr>
        <w:t>'TS29512_Npcf_SMPolicyControl.yaml</w:t>
      </w:r>
      <w:r>
        <w:t>#/components/schemas/BridgeManagementContainer'</w:t>
      </w:r>
    </w:p>
    <w:p w14:paraId="22037AFA" w14:textId="77777777" w:rsidR="000D17E0" w:rsidRDefault="000D17E0" w:rsidP="000D17E0">
      <w:pPr>
        <w:pStyle w:val="PL"/>
      </w:pPr>
      <w:r>
        <w:t xml:space="preserve">        tsnPortManContDstt:</w:t>
      </w:r>
    </w:p>
    <w:p w14:paraId="7A9181B0" w14:textId="77777777" w:rsidR="000D17E0" w:rsidRDefault="000D17E0" w:rsidP="000D17E0">
      <w:pPr>
        <w:pStyle w:val="PL"/>
      </w:pPr>
      <w:r>
        <w:t xml:space="preserve">          $ref: </w:t>
      </w:r>
      <w:r>
        <w:rPr>
          <w:rFonts w:cs="Courier New"/>
          <w:szCs w:val="16"/>
        </w:rPr>
        <w:t>'TS29512_Npcf_SMPolicyControl.yaml</w:t>
      </w:r>
      <w:r>
        <w:t>#/components/schemas/PortManagementContainer'</w:t>
      </w:r>
    </w:p>
    <w:p w14:paraId="3B2937F8" w14:textId="77777777" w:rsidR="000D17E0" w:rsidRDefault="000D17E0" w:rsidP="000D17E0">
      <w:pPr>
        <w:pStyle w:val="PL"/>
      </w:pPr>
      <w:r>
        <w:t xml:space="preserve">        tsnPortManContNwtts:</w:t>
      </w:r>
    </w:p>
    <w:p w14:paraId="375508D3" w14:textId="77777777" w:rsidR="000D17E0" w:rsidRDefault="000D17E0" w:rsidP="000D17E0">
      <w:pPr>
        <w:pStyle w:val="PL"/>
      </w:pPr>
      <w:r>
        <w:t xml:space="preserve">          type: array</w:t>
      </w:r>
    </w:p>
    <w:p w14:paraId="5440576D" w14:textId="77777777" w:rsidR="000D17E0" w:rsidRDefault="000D17E0" w:rsidP="000D17E0">
      <w:pPr>
        <w:pStyle w:val="PL"/>
      </w:pPr>
      <w:r>
        <w:t xml:space="preserve">          items:</w:t>
      </w:r>
    </w:p>
    <w:p w14:paraId="4366C318" w14:textId="77777777" w:rsidR="000D17E0" w:rsidRDefault="000D17E0" w:rsidP="000D17E0">
      <w:pPr>
        <w:pStyle w:val="PL"/>
      </w:pPr>
      <w:r>
        <w:t xml:space="preserve">            $ref: </w:t>
      </w:r>
      <w:r>
        <w:rPr>
          <w:rFonts w:cs="Courier New"/>
          <w:szCs w:val="16"/>
        </w:rPr>
        <w:t>'TS29512_Npcf_SMPolicyControl.yaml</w:t>
      </w:r>
      <w:r>
        <w:t>#/components/schemas/PortManagementContainer'</w:t>
      </w:r>
    </w:p>
    <w:p w14:paraId="58574908" w14:textId="77777777" w:rsidR="000D17E0" w:rsidRDefault="000D17E0" w:rsidP="000D17E0">
      <w:pPr>
        <w:pStyle w:val="PL"/>
      </w:pPr>
      <w:r>
        <w:t xml:space="preserve">          minItems: 1</w:t>
      </w:r>
    </w:p>
    <w:p w14:paraId="2799A587" w14:textId="77777777" w:rsidR="000D17E0" w:rsidRPr="00AB3AAB"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4C6FFBEB" w14:textId="77777777" w:rsidR="000D17E0" w:rsidRPr="00AB3AAB"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F2031F8" w14:textId="77777777" w:rsidR="000D17E0" w:rsidRPr="00AB3AAB"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112A01DD" w14:textId="77777777" w:rsidR="000D17E0" w:rsidRPr="00AB3AAB"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13963E0D" w14:textId="77777777" w:rsidR="000D17E0" w:rsidRPr="00AB3AAB"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05D72622" w14:textId="77777777" w:rsidR="000D17E0"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29DE9CAD" w14:textId="77777777" w:rsidR="000D17E0" w:rsidRDefault="000D17E0" w:rsidP="000D17E0">
      <w:pPr>
        <w:pStyle w:val="PL"/>
        <w:rPr>
          <w:rFonts w:cs="Courier New"/>
          <w:szCs w:val="16"/>
        </w:rPr>
      </w:pPr>
    </w:p>
    <w:p w14:paraId="5C2D66C6" w14:textId="77777777" w:rsidR="000D17E0" w:rsidRDefault="000D17E0" w:rsidP="000D17E0">
      <w:pPr>
        <w:pStyle w:val="PL"/>
        <w:rPr>
          <w:rFonts w:cs="Courier New"/>
          <w:szCs w:val="16"/>
        </w:rPr>
      </w:pPr>
      <w:r>
        <w:rPr>
          <w:rFonts w:cs="Courier New"/>
          <w:szCs w:val="16"/>
        </w:rPr>
        <w:t xml:space="preserve">    AppSessionContextRespData:</w:t>
      </w:r>
    </w:p>
    <w:p w14:paraId="54CC902C" w14:textId="77777777" w:rsidR="000D17E0" w:rsidRDefault="000D17E0" w:rsidP="000D17E0">
      <w:pPr>
        <w:pStyle w:val="PL"/>
        <w:rPr>
          <w:rFonts w:cs="Courier New"/>
          <w:szCs w:val="16"/>
        </w:rPr>
      </w:pPr>
      <w:r>
        <w:rPr>
          <w:rFonts w:cs="Courier New"/>
          <w:szCs w:val="16"/>
        </w:rPr>
        <w:t xml:space="preserve">      description: &gt;</w:t>
      </w:r>
    </w:p>
    <w:p w14:paraId="46C3C472" w14:textId="77777777" w:rsidR="000D17E0" w:rsidRDefault="000D17E0" w:rsidP="000D17E0">
      <w:pPr>
        <w:pStyle w:val="PL"/>
        <w:rPr>
          <w:rFonts w:cs="Courier New"/>
          <w:szCs w:val="16"/>
        </w:rPr>
      </w:pPr>
      <w:r>
        <w:rPr>
          <w:rFonts w:cs="Courier New"/>
          <w:szCs w:val="16"/>
        </w:rPr>
        <w:t xml:space="preserve">        Describes the authorization data of an Individual Application Session Context created by</w:t>
      </w:r>
    </w:p>
    <w:p w14:paraId="5F5428CC" w14:textId="77777777" w:rsidR="000D17E0" w:rsidRDefault="000D17E0" w:rsidP="000D17E0">
      <w:pPr>
        <w:pStyle w:val="PL"/>
        <w:rPr>
          <w:rFonts w:cs="Courier New"/>
          <w:szCs w:val="16"/>
        </w:rPr>
      </w:pPr>
      <w:r>
        <w:rPr>
          <w:rFonts w:cs="Courier New"/>
          <w:szCs w:val="16"/>
        </w:rPr>
        <w:t xml:space="preserve">        the PCF.</w:t>
      </w:r>
    </w:p>
    <w:p w14:paraId="3AADFCB7" w14:textId="77777777" w:rsidR="000D17E0" w:rsidRDefault="000D17E0" w:rsidP="000D17E0">
      <w:pPr>
        <w:pStyle w:val="PL"/>
        <w:rPr>
          <w:rFonts w:cs="Courier New"/>
          <w:szCs w:val="16"/>
        </w:rPr>
      </w:pPr>
      <w:r>
        <w:rPr>
          <w:rFonts w:cs="Courier New"/>
          <w:szCs w:val="16"/>
        </w:rPr>
        <w:t xml:space="preserve">      type: object</w:t>
      </w:r>
    </w:p>
    <w:p w14:paraId="3FC4D3D2" w14:textId="77777777" w:rsidR="000D17E0" w:rsidRDefault="000D17E0" w:rsidP="000D17E0">
      <w:pPr>
        <w:pStyle w:val="PL"/>
        <w:rPr>
          <w:rFonts w:cs="Courier New"/>
          <w:szCs w:val="16"/>
        </w:rPr>
      </w:pPr>
      <w:r>
        <w:rPr>
          <w:rFonts w:cs="Courier New"/>
          <w:szCs w:val="16"/>
        </w:rPr>
        <w:t xml:space="preserve">      properties:</w:t>
      </w:r>
    </w:p>
    <w:p w14:paraId="7CFEE2DF" w14:textId="77777777" w:rsidR="000D17E0" w:rsidRDefault="000D17E0" w:rsidP="000D17E0">
      <w:pPr>
        <w:pStyle w:val="PL"/>
        <w:rPr>
          <w:rFonts w:cs="Courier New"/>
          <w:szCs w:val="16"/>
        </w:rPr>
      </w:pPr>
      <w:r>
        <w:rPr>
          <w:rFonts w:cs="Courier New"/>
          <w:szCs w:val="16"/>
        </w:rPr>
        <w:t xml:space="preserve">        servAuthInfo:</w:t>
      </w:r>
    </w:p>
    <w:p w14:paraId="59527F12" w14:textId="77777777" w:rsidR="000D17E0" w:rsidRDefault="000D17E0" w:rsidP="000D17E0">
      <w:pPr>
        <w:pStyle w:val="PL"/>
        <w:rPr>
          <w:rFonts w:cs="Courier New"/>
          <w:szCs w:val="16"/>
        </w:rPr>
      </w:pPr>
      <w:r>
        <w:rPr>
          <w:rFonts w:cs="Courier New"/>
          <w:szCs w:val="16"/>
        </w:rPr>
        <w:t xml:space="preserve">          $ref: '#/components/schemas/ServAuthInfo'</w:t>
      </w:r>
    </w:p>
    <w:p w14:paraId="4CE1AB55" w14:textId="77777777" w:rsidR="000D17E0" w:rsidRDefault="000D17E0" w:rsidP="000D17E0">
      <w:pPr>
        <w:pStyle w:val="PL"/>
        <w:rPr>
          <w:rFonts w:cs="Courier New"/>
          <w:szCs w:val="16"/>
        </w:rPr>
      </w:pPr>
      <w:r>
        <w:rPr>
          <w:rFonts w:cs="Courier New"/>
          <w:szCs w:val="16"/>
        </w:rPr>
        <w:t xml:space="preserve">        ueIds:</w:t>
      </w:r>
    </w:p>
    <w:p w14:paraId="0876B4E6" w14:textId="77777777" w:rsidR="000D17E0" w:rsidRDefault="000D17E0" w:rsidP="000D17E0">
      <w:pPr>
        <w:pStyle w:val="PL"/>
        <w:rPr>
          <w:rFonts w:cs="Courier New"/>
          <w:szCs w:val="16"/>
        </w:rPr>
      </w:pPr>
      <w:r>
        <w:rPr>
          <w:rFonts w:cs="Courier New"/>
          <w:szCs w:val="16"/>
        </w:rPr>
        <w:t xml:space="preserve">          type: array</w:t>
      </w:r>
    </w:p>
    <w:p w14:paraId="4D0686F0" w14:textId="77777777" w:rsidR="000D17E0" w:rsidRDefault="000D17E0" w:rsidP="000D17E0">
      <w:pPr>
        <w:pStyle w:val="PL"/>
        <w:rPr>
          <w:rFonts w:cs="Courier New"/>
          <w:szCs w:val="16"/>
        </w:rPr>
      </w:pPr>
      <w:r>
        <w:rPr>
          <w:rFonts w:cs="Courier New"/>
          <w:szCs w:val="16"/>
        </w:rPr>
        <w:t xml:space="preserve">          items:</w:t>
      </w:r>
    </w:p>
    <w:p w14:paraId="0E73858C" w14:textId="77777777" w:rsidR="000D17E0" w:rsidRDefault="000D17E0" w:rsidP="000D17E0">
      <w:pPr>
        <w:pStyle w:val="PL"/>
        <w:rPr>
          <w:rFonts w:cs="Courier New"/>
          <w:szCs w:val="16"/>
        </w:rPr>
      </w:pPr>
      <w:r>
        <w:rPr>
          <w:rFonts w:cs="Courier New"/>
          <w:szCs w:val="16"/>
        </w:rPr>
        <w:t xml:space="preserve">            $ref: '#/components/schemas/UeIdentityInfo'</w:t>
      </w:r>
    </w:p>
    <w:p w14:paraId="00D715F8" w14:textId="77777777" w:rsidR="000D17E0" w:rsidRDefault="000D17E0" w:rsidP="000D17E0">
      <w:pPr>
        <w:pStyle w:val="PL"/>
        <w:rPr>
          <w:rFonts w:cs="Courier New"/>
          <w:szCs w:val="16"/>
        </w:rPr>
      </w:pPr>
      <w:r>
        <w:rPr>
          <w:rFonts w:cs="Courier New"/>
          <w:szCs w:val="16"/>
        </w:rPr>
        <w:t xml:space="preserve">          minItems: 1</w:t>
      </w:r>
    </w:p>
    <w:p w14:paraId="567270DB" w14:textId="77777777" w:rsidR="000D17E0" w:rsidRDefault="000D17E0" w:rsidP="000D17E0">
      <w:pPr>
        <w:pStyle w:val="PL"/>
        <w:rPr>
          <w:rFonts w:cs="Courier New"/>
          <w:szCs w:val="16"/>
        </w:rPr>
      </w:pPr>
      <w:r>
        <w:rPr>
          <w:rFonts w:cs="Courier New"/>
          <w:szCs w:val="16"/>
        </w:rPr>
        <w:t xml:space="preserve">        suppFeat:</w:t>
      </w:r>
    </w:p>
    <w:p w14:paraId="7F607060" w14:textId="77777777" w:rsidR="000D17E0" w:rsidRDefault="000D17E0" w:rsidP="000D17E0">
      <w:pPr>
        <w:pStyle w:val="PL"/>
        <w:rPr>
          <w:rFonts w:cs="Courier New"/>
          <w:szCs w:val="16"/>
        </w:rPr>
      </w:pPr>
      <w:r>
        <w:rPr>
          <w:rFonts w:cs="Courier New"/>
          <w:szCs w:val="16"/>
        </w:rPr>
        <w:t xml:space="preserve">          $ref: 'TS29571_CommonData.yaml#/components/schemas/SupportedFeatures'</w:t>
      </w:r>
    </w:p>
    <w:p w14:paraId="31C410FB" w14:textId="77777777" w:rsidR="000D17E0" w:rsidRDefault="000D17E0" w:rsidP="000D17E0">
      <w:pPr>
        <w:pStyle w:val="PL"/>
        <w:rPr>
          <w:rFonts w:cs="Courier New"/>
          <w:szCs w:val="16"/>
        </w:rPr>
      </w:pPr>
    </w:p>
    <w:p w14:paraId="49CC3BA2" w14:textId="77777777" w:rsidR="000D17E0" w:rsidRDefault="000D17E0" w:rsidP="000D17E0">
      <w:pPr>
        <w:pStyle w:val="PL"/>
        <w:rPr>
          <w:rFonts w:cs="Courier New"/>
          <w:szCs w:val="16"/>
        </w:rPr>
      </w:pPr>
      <w:r>
        <w:rPr>
          <w:rFonts w:cs="Courier New"/>
          <w:szCs w:val="16"/>
        </w:rPr>
        <w:t xml:space="preserve">    AppSessionContextUpdateDataPatch:</w:t>
      </w:r>
    </w:p>
    <w:p w14:paraId="3B189682" w14:textId="77777777" w:rsidR="000D17E0" w:rsidRDefault="000D17E0" w:rsidP="000D17E0">
      <w:pPr>
        <w:pStyle w:val="PL"/>
        <w:rPr>
          <w:rFonts w:cs="Courier New"/>
          <w:szCs w:val="16"/>
        </w:rPr>
      </w:pPr>
      <w:r>
        <w:rPr>
          <w:rFonts w:cs="Courier New"/>
          <w:szCs w:val="16"/>
        </w:rPr>
        <w:t xml:space="preserve">      description: &gt;</w:t>
      </w:r>
    </w:p>
    <w:p w14:paraId="3952DF34" w14:textId="77777777" w:rsidR="000D17E0" w:rsidRDefault="000D17E0" w:rsidP="000D17E0">
      <w:pPr>
        <w:pStyle w:val="PL"/>
        <w:rPr>
          <w:rFonts w:cs="Courier New"/>
          <w:szCs w:val="16"/>
        </w:rPr>
      </w:pPr>
      <w:r>
        <w:rPr>
          <w:rFonts w:cs="Courier New"/>
          <w:szCs w:val="16"/>
        </w:rPr>
        <w:t xml:space="preserve">        Identifies the modifications to an Individual Application Session Context and/or the</w:t>
      </w:r>
    </w:p>
    <w:p w14:paraId="3B49AFE6" w14:textId="77777777" w:rsidR="000D17E0" w:rsidRDefault="000D17E0" w:rsidP="000D17E0">
      <w:pPr>
        <w:pStyle w:val="PL"/>
        <w:rPr>
          <w:rFonts w:cs="Courier New"/>
          <w:szCs w:val="16"/>
        </w:rPr>
      </w:pPr>
      <w:r>
        <w:rPr>
          <w:rFonts w:cs="Courier New"/>
          <w:szCs w:val="16"/>
        </w:rPr>
        <w:t xml:space="preserve">        modifications to the sub-resource Events Subscription.</w:t>
      </w:r>
    </w:p>
    <w:p w14:paraId="14EDD483" w14:textId="77777777" w:rsidR="000D17E0" w:rsidRDefault="000D17E0" w:rsidP="000D17E0">
      <w:pPr>
        <w:pStyle w:val="PL"/>
        <w:rPr>
          <w:rFonts w:cs="Courier New"/>
          <w:szCs w:val="16"/>
        </w:rPr>
      </w:pPr>
      <w:r>
        <w:rPr>
          <w:rFonts w:cs="Courier New"/>
          <w:szCs w:val="16"/>
        </w:rPr>
        <w:t xml:space="preserve">      type: object</w:t>
      </w:r>
    </w:p>
    <w:p w14:paraId="02FE63C9" w14:textId="77777777" w:rsidR="000D17E0" w:rsidRDefault="000D17E0" w:rsidP="000D17E0">
      <w:pPr>
        <w:pStyle w:val="PL"/>
        <w:rPr>
          <w:rFonts w:cs="Courier New"/>
          <w:szCs w:val="16"/>
        </w:rPr>
      </w:pPr>
      <w:r>
        <w:rPr>
          <w:rFonts w:cs="Courier New"/>
          <w:szCs w:val="16"/>
        </w:rPr>
        <w:t xml:space="preserve">      properties:</w:t>
      </w:r>
    </w:p>
    <w:p w14:paraId="7446C05A" w14:textId="77777777" w:rsidR="000D17E0" w:rsidRDefault="000D17E0" w:rsidP="000D17E0">
      <w:pPr>
        <w:pStyle w:val="PL"/>
        <w:rPr>
          <w:rFonts w:cs="Courier New"/>
          <w:szCs w:val="16"/>
        </w:rPr>
      </w:pPr>
      <w:r>
        <w:rPr>
          <w:rFonts w:cs="Courier New"/>
          <w:szCs w:val="16"/>
        </w:rPr>
        <w:t xml:space="preserve">        ascReqData:</w:t>
      </w:r>
    </w:p>
    <w:p w14:paraId="594E2E96" w14:textId="77777777" w:rsidR="000D17E0" w:rsidRDefault="000D17E0" w:rsidP="000D17E0">
      <w:pPr>
        <w:pStyle w:val="PL"/>
        <w:rPr>
          <w:rFonts w:cs="Courier New"/>
          <w:szCs w:val="16"/>
        </w:rPr>
      </w:pPr>
      <w:r>
        <w:rPr>
          <w:rFonts w:cs="Courier New"/>
          <w:szCs w:val="16"/>
        </w:rPr>
        <w:t xml:space="preserve">          $ref: '#/components/schemas/AppSessionContextUpdateData'</w:t>
      </w:r>
    </w:p>
    <w:p w14:paraId="275E2502" w14:textId="77777777" w:rsidR="000D17E0" w:rsidRDefault="000D17E0" w:rsidP="000D17E0">
      <w:pPr>
        <w:pStyle w:val="PL"/>
        <w:rPr>
          <w:rFonts w:cs="Courier New"/>
          <w:szCs w:val="16"/>
        </w:rPr>
      </w:pPr>
    </w:p>
    <w:p w14:paraId="61BE8282" w14:textId="77777777" w:rsidR="000D17E0" w:rsidRDefault="000D17E0" w:rsidP="000D17E0">
      <w:pPr>
        <w:pStyle w:val="PL"/>
        <w:rPr>
          <w:rFonts w:cs="Courier New"/>
          <w:szCs w:val="16"/>
        </w:rPr>
      </w:pPr>
      <w:r>
        <w:rPr>
          <w:rFonts w:cs="Courier New"/>
          <w:szCs w:val="16"/>
        </w:rPr>
        <w:t xml:space="preserve">    AppSessionContextUpdateData:</w:t>
      </w:r>
    </w:p>
    <w:p w14:paraId="64A1ABB0" w14:textId="77777777" w:rsidR="000D17E0" w:rsidRDefault="000D17E0" w:rsidP="000D17E0">
      <w:pPr>
        <w:pStyle w:val="PL"/>
        <w:rPr>
          <w:rFonts w:cs="Courier New"/>
          <w:szCs w:val="16"/>
        </w:rPr>
      </w:pPr>
      <w:r>
        <w:rPr>
          <w:rFonts w:cs="Courier New"/>
          <w:szCs w:val="16"/>
        </w:rPr>
        <w:t xml:space="preserve">      description: &gt;</w:t>
      </w:r>
    </w:p>
    <w:p w14:paraId="29445F72" w14:textId="77777777" w:rsidR="000D17E0" w:rsidRDefault="000D17E0" w:rsidP="000D17E0">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3F0E7075" w14:textId="77777777" w:rsidR="000D17E0" w:rsidRDefault="000D17E0" w:rsidP="000D17E0">
      <w:pPr>
        <w:pStyle w:val="PL"/>
        <w:rPr>
          <w:rFonts w:cs="Courier New"/>
          <w:szCs w:val="16"/>
        </w:rPr>
      </w:pPr>
      <w:r>
        <w:rPr>
          <w:rFonts w:cs="Courier New"/>
          <w:szCs w:val="16"/>
        </w:rPr>
        <w:t xml:space="preserve">        Session Context which may include the modifications to the sub-resource Events Subscription.</w:t>
      </w:r>
    </w:p>
    <w:p w14:paraId="27FCFC64" w14:textId="77777777" w:rsidR="000D17E0" w:rsidRDefault="000D17E0" w:rsidP="000D17E0">
      <w:pPr>
        <w:pStyle w:val="PL"/>
        <w:rPr>
          <w:rFonts w:cs="Courier New"/>
          <w:szCs w:val="16"/>
        </w:rPr>
      </w:pPr>
      <w:r>
        <w:rPr>
          <w:rFonts w:cs="Courier New"/>
          <w:szCs w:val="16"/>
        </w:rPr>
        <w:t xml:space="preserve">      type: object</w:t>
      </w:r>
    </w:p>
    <w:p w14:paraId="2F6B5189" w14:textId="77777777" w:rsidR="000D17E0" w:rsidRDefault="000D17E0" w:rsidP="000D17E0">
      <w:pPr>
        <w:pStyle w:val="PL"/>
        <w:rPr>
          <w:rFonts w:cs="Courier New"/>
          <w:szCs w:val="16"/>
        </w:rPr>
      </w:pPr>
      <w:r>
        <w:rPr>
          <w:rFonts w:cs="Courier New"/>
          <w:szCs w:val="16"/>
        </w:rPr>
        <w:t xml:space="preserve">      properties:</w:t>
      </w:r>
    </w:p>
    <w:p w14:paraId="4323BA01" w14:textId="77777777" w:rsidR="000D17E0" w:rsidRDefault="000D17E0" w:rsidP="000D17E0">
      <w:pPr>
        <w:pStyle w:val="PL"/>
        <w:rPr>
          <w:rFonts w:cs="Courier New"/>
          <w:szCs w:val="16"/>
        </w:rPr>
      </w:pPr>
      <w:r>
        <w:rPr>
          <w:rFonts w:cs="Courier New"/>
          <w:szCs w:val="16"/>
        </w:rPr>
        <w:t xml:space="preserve">        afAppId:</w:t>
      </w:r>
    </w:p>
    <w:p w14:paraId="4CA38BE8" w14:textId="77777777" w:rsidR="000D17E0" w:rsidRDefault="000D17E0" w:rsidP="000D17E0">
      <w:pPr>
        <w:pStyle w:val="PL"/>
        <w:rPr>
          <w:rFonts w:cs="Courier New"/>
          <w:szCs w:val="16"/>
        </w:rPr>
      </w:pPr>
      <w:r>
        <w:rPr>
          <w:rFonts w:cs="Courier New"/>
          <w:szCs w:val="16"/>
        </w:rPr>
        <w:t xml:space="preserve">          $ref: '#/components/schemas/AfAppId'</w:t>
      </w:r>
    </w:p>
    <w:p w14:paraId="393B316D" w14:textId="77777777" w:rsidR="000D17E0" w:rsidRDefault="000D17E0" w:rsidP="000D17E0">
      <w:pPr>
        <w:pStyle w:val="PL"/>
        <w:rPr>
          <w:rFonts w:cs="Courier New"/>
          <w:szCs w:val="16"/>
        </w:rPr>
      </w:pPr>
      <w:r>
        <w:rPr>
          <w:rFonts w:cs="Courier New"/>
          <w:szCs w:val="16"/>
        </w:rPr>
        <w:t xml:space="preserve">        afRoutReq:</w:t>
      </w:r>
    </w:p>
    <w:p w14:paraId="2EE3FCE3" w14:textId="77777777" w:rsidR="000D17E0" w:rsidRDefault="000D17E0" w:rsidP="000D17E0">
      <w:pPr>
        <w:pStyle w:val="PL"/>
        <w:rPr>
          <w:rFonts w:cs="Courier New"/>
          <w:szCs w:val="16"/>
        </w:rPr>
      </w:pPr>
      <w:r>
        <w:rPr>
          <w:rFonts w:cs="Courier New"/>
          <w:szCs w:val="16"/>
        </w:rPr>
        <w:t xml:space="preserve">          $ref: '#/components/schemas/AfRoutingRequirementRm'</w:t>
      </w:r>
    </w:p>
    <w:p w14:paraId="7B696595" w14:textId="77777777" w:rsidR="000D17E0" w:rsidRDefault="000D17E0" w:rsidP="000D17E0">
      <w:pPr>
        <w:pStyle w:val="PL"/>
        <w:rPr>
          <w:rFonts w:cs="Courier New"/>
          <w:szCs w:val="16"/>
        </w:rPr>
      </w:pPr>
      <w:r>
        <w:rPr>
          <w:rFonts w:cs="Courier New"/>
          <w:szCs w:val="16"/>
        </w:rPr>
        <w:t xml:space="preserve">        afSfcReq:</w:t>
      </w:r>
    </w:p>
    <w:p w14:paraId="156AEC29" w14:textId="77777777" w:rsidR="000D17E0" w:rsidRDefault="000D17E0" w:rsidP="000D17E0">
      <w:pPr>
        <w:pStyle w:val="PL"/>
        <w:rPr>
          <w:rFonts w:cs="Courier New"/>
          <w:szCs w:val="16"/>
        </w:rPr>
      </w:pPr>
      <w:r>
        <w:rPr>
          <w:rFonts w:cs="Courier New"/>
          <w:szCs w:val="16"/>
        </w:rPr>
        <w:t xml:space="preserve">          $ref: '#/components/schemas/AfSfcRequirement'</w:t>
      </w:r>
    </w:p>
    <w:p w14:paraId="41F28B14" w14:textId="77777777" w:rsidR="000D17E0" w:rsidRDefault="000D17E0" w:rsidP="000D17E0">
      <w:pPr>
        <w:pStyle w:val="PL"/>
        <w:rPr>
          <w:rFonts w:cs="Courier New"/>
          <w:szCs w:val="16"/>
        </w:rPr>
      </w:pPr>
      <w:r>
        <w:rPr>
          <w:rFonts w:cs="Courier New"/>
          <w:szCs w:val="16"/>
        </w:rPr>
        <w:t xml:space="preserve">        aspId:</w:t>
      </w:r>
    </w:p>
    <w:p w14:paraId="10CE6239" w14:textId="77777777" w:rsidR="000D17E0" w:rsidRDefault="000D17E0" w:rsidP="000D17E0">
      <w:pPr>
        <w:pStyle w:val="PL"/>
        <w:rPr>
          <w:rFonts w:cs="Courier New"/>
          <w:szCs w:val="16"/>
        </w:rPr>
      </w:pPr>
      <w:r>
        <w:rPr>
          <w:rFonts w:cs="Courier New"/>
          <w:szCs w:val="16"/>
        </w:rPr>
        <w:t xml:space="preserve">          $ref: '#/components/schemas/AspId'</w:t>
      </w:r>
    </w:p>
    <w:p w14:paraId="589AE405" w14:textId="77777777" w:rsidR="000D17E0" w:rsidRDefault="000D17E0" w:rsidP="000D17E0">
      <w:pPr>
        <w:pStyle w:val="PL"/>
        <w:rPr>
          <w:rFonts w:cs="Courier New"/>
          <w:szCs w:val="16"/>
        </w:rPr>
      </w:pPr>
      <w:r>
        <w:rPr>
          <w:rFonts w:cs="Courier New"/>
          <w:szCs w:val="16"/>
        </w:rPr>
        <w:t xml:space="preserve">        bdtRefId:</w:t>
      </w:r>
    </w:p>
    <w:p w14:paraId="492A8050" w14:textId="77777777" w:rsidR="000D17E0" w:rsidRDefault="000D17E0" w:rsidP="000D17E0">
      <w:pPr>
        <w:pStyle w:val="PL"/>
        <w:rPr>
          <w:rFonts w:cs="Courier New"/>
          <w:szCs w:val="16"/>
        </w:rPr>
      </w:pPr>
      <w:r>
        <w:rPr>
          <w:rFonts w:cs="Courier New"/>
          <w:szCs w:val="16"/>
        </w:rPr>
        <w:t xml:space="preserve">          $ref: 'TS29122_CommonData.yaml#/components/schemas/BdtReferenceId'</w:t>
      </w:r>
    </w:p>
    <w:p w14:paraId="7E89577F" w14:textId="77777777" w:rsidR="000D17E0" w:rsidRDefault="000D17E0" w:rsidP="000D17E0">
      <w:pPr>
        <w:pStyle w:val="PL"/>
        <w:rPr>
          <w:rFonts w:cs="Courier New"/>
          <w:szCs w:val="16"/>
        </w:rPr>
      </w:pPr>
      <w:r>
        <w:rPr>
          <w:rFonts w:cs="Courier New"/>
          <w:szCs w:val="16"/>
        </w:rPr>
        <w:t xml:space="preserve">        evSubsc:</w:t>
      </w:r>
    </w:p>
    <w:p w14:paraId="75EEAC8D" w14:textId="77777777" w:rsidR="000D17E0" w:rsidRDefault="000D17E0" w:rsidP="000D17E0">
      <w:pPr>
        <w:pStyle w:val="PL"/>
        <w:rPr>
          <w:rFonts w:cs="Courier New"/>
          <w:szCs w:val="16"/>
        </w:rPr>
      </w:pPr>
      <w:r>
        <w:rPr>
          <w:rFonts w:cs="Courier New"/>
          <w:szCs w:val="16"/>
        </w:rPr>
        <w:t xml:space="preserve">          $ref: '#/components/schemas/EventsSubscReqDataRm'</w:t>
      </w:r>
    </w:p>
    <w:p w14:paraId="605EA285" w14:textId="77777777" w:rsidR="000D17E0" w:rsidRDefault="000D17E0" w:rsidP="000D17E0">
      <w:pPr>
        <w:pStyle w:val="PL"/>
        <w:rPr>
          <w:rFonts w:cs="Courier New"/>
          <w:szCs w:val="16"/>
        </w:rPr>
      </w:pPr>
      <w:r>
        <w:rPr>
          <w:rFonts w:cs="Courier New"/>
          <w:szCs w:val="16"/>
        </w:rPr>
        <w:t xml:space="preserve">        mcpttId:</w:t>
      </w:r>
    </w:p>
    <w:p w14:paraId="298DA78D" w14:textId="77777777" w:rsidR="000D17E0" w:rsidRDefault="000D17E0" w:rsidP="000D17E0">
      <w:pPr>
        <w:pStyle w:val="PL"/>
        <w:rPr>
          <w:rFonts w:cs="Courier New"/>
          <w:szCs w:val="16"/>
        </w:rPr>
      </w:pPr>
      <w:r>
        <w:rPr>
          <w:rFonts w:cs="Courier New"/>
          <w:szCs w:val="16"/>
        </w:rPr>
        <w:t xml:space="preserve">          description: Indication of MCPTT service request.</w:t>
      </w:r>
    </w:p>
    <w:p w14:paraId="3A61A0E4" w14:textId="77777777" w:rsidR="000D17E0" w:rsidRDefault="000D17E0" w:rsidP="000D17E0">
      <w:pPr>
        <w:pStyle w:val="PL"/>
        <w:rPr>
          <w:rFonts w:cs="Courier New"/>
          <w:szCs w:val="16"/>
        </w:rPr>
      </w:pPr>
      <w:r>
        <w:rPr>
          <w:rFonts w:cs="Courier New"/>
          <w:szCs w:val="16"/>
        </w:rPr>
        <w:t xml:space="preserve">          type: string</w:t>
      </w:r>
    </w:p>
    <w:p w14:paraId="4E662E68" w14:textId="77777777" w:rsidR="000D17E0" w:rsidRDefault="000D17E0" w:rsidP="000D17E0">
      <w:pPr>
        <w:pStyle w:val="PL"/>
        <w:rPr>
          <w:rFonts w:cs="Courier New"/>
          <w:szCs w:val="16"/>
        </w:rPr>
      </w:pPr>
      <w:r>
        <w:rPr>
          <w:rFonts w:cs="Courier New"/>
          <w:szCs w:val="16"/>
        </w:rPr>
        <w:t xml:space="preserve">        mcVideoId:</w:t>
      </w:r>
    </w:p>
    <w:p w14:paraId="410F34FB" w14:textId="77777777" w:rsidR="000D17E0" w:rsidRDefault="000D17E0" w:rsidP="000D17E0">
      <w:pPr>
        <w:pStyle w:val="PL"/>
        <w:rPr>
          <w:rFonts w:cs="Courier New"/>
          <w:szCs w:val="16"/>
        </w:rPr>
      </w:pPr>
      <w:r>
        <w:rPr>
          <w:rFonts w:cs="Courier New"/>
          <w:szCs w:val="16"/>
        </w:rPr>
        <w:t xml:space="preserve">          description: Indication of modification of MCVideo service.</w:t>
      </w:r>
    </w:p>
    <w:p w14:paraId="7F705BEB" w14:textId="77777777" w:rsidR="000D17E0" w:rsidRDefault="000D17E0" w:rsidP="000D17E0">
      <w:pPr>
        <w:pStyle w:val="PL"/>
        <w:rPr>
          <w:rFonts w:cs="Courier New"/>
          <w:szCs w:val="16"/>
        </w:rPr>
      </w:pPr>
      <w:r>
        <w:rPr>
          <w:rFonts w:cs="Courier New"/>
          <w:szCs w:val="16"/>
        </w:rPr>
        <w:t xml:space="preserve">          type: string</w:t>
      </w:r>
    </w:p>
    <w:p w14:paraId="1483454D" w14:textId="77777777" w:rsidR="000D17E0" w:rsidRDefault="000D17E0" w:rsidP="000D17E0">
      <w:pPr>
        <w:pStyle w:val="PL"/>
        <w:rPr>
          <w:rFonts w:cs="Courier New"/>
          <w:szCs w:val="16"/>
        </w:rPr>
      </w:pPr>
      <w:r>
        <w:rPr>
          <w:rFonts w:cs="Courier New"/>
          <w:szCs w:val="16"/>
        </w:rPr>
        <w:t xml:space="preserve">        medComponents:</w:t>
      </w:r>
    </w:p>
    <w:p w14:paraId="0B06696D" w14:textId="77777777" w:rsidR="000D17E0" w:rsidRDefault="000D17E0" w:rsidP="000D17E0">
      <w:pPr>
        <w:pStyle w:val="PL"/>
        <w:rPr>
          <w:rFonts w:cs="Courier New"/>
          <w:szCs w:val="16"/>
        </w:rPr>
      </w:pPr>
      <w:r>
        <w:rPr>
          <w:rFonts w:cs="Courier New"/>
          <w:szCs w:val="16"/>
        </w:rPr>
        <w:t xml:space="preserve">          type: object</w:t>
      </w:r>
    </w:p>
    <w:p w14:paraId="100734E5" w14:textId="77777777" w:rsidR="000D17E0" w:rsidRDefault="000D17E0" w:rsidP="000D17E0">
      <w:pPr>
        <w:pStyle w:val="PL"/>
        <w:rPr>
          <w:rFonts w:cs="Courier New"/>
          <w:szCs w:val="16"/>
        </w:rPr>
      </w:pPr>
      <w:r>
        <w:rPr>
          <w:rFonts w:cs="Courier New"/>
          <w:szCs w:val="16"/>
        </w:rPr>
        <w:t xml:space="preserve">          additionalProperties:</w:t>
      </w:r>
    </w:p>
    <w:p w14:paraId="7F84F4CD" w14:textId="77777777" w:rsidR="000D17E0" w:rsidRDefault="000D17E0" w:rsidP="000D17E0">
      <w:pPr>
        <w:pStyle w:val="PL"/>
        <w:rPr>
          <w:rFonts w:cs="Courier New"/>
          <w:szCs w:val="16"/>
        </w:rPr>
      </w:pPr>
      <w:r>
        <w:rPr>
          <w:rFonts w:cs="Courier New"/>
          <w:szCs w:val="16"/>
        </w:rPr>
        <w:t xml:space="preserve">            $ref: '#/components/schemas/MediaComponentRm'</w:t>
      </w:r>
    </w:p>
    <w:p w14:paraId="2AB064D8" w14:textId="77777777" w:rsidR="000D17E0" w:rsidRDefault="000D17E0" w:rsidP="000D17E0">
      <w:pPr>
        <w:pStyle w:val="PL"/>
      </w:pPr>
      <w:r>
        <w:t xml:space="preserve">          minProperties: 1</w:t>
      </w:r>
    </w:p>
    <w:p w14:paraId="4C197C6C" w14:textId="77777777" w:rsidR="000D17E0" w:rsidRDefault="000D17E0" w:rsidP="000D17E0">
      <w:pPr>
        <w:pStyle w:val="PL"/>
        <w:rPr>
          <w:rFonts w:cs="Courier New"/>
          <w:szCs w:val="16"/>
        </w:rPr>
      </w:pPr>
      <w:r>
        <w:rPr>
          <w:rFonts w:cs="Courier New"/>
          <w:szCs w:val="16"/>
        </w:rPr>
        <w:t xml:space="preserve">          description: &gt;</w:t>
      </w:r>
    </w:p>
    <w:p w14:paraId="08C71FCB" w14:textId="77777777" w:rsidR="000D17E0" w:rsidRDefault="000D17E0" w:rsidP="000D17E0">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A1B5914" w14:textId="77777777" w:rsidR="000D17E0" w:rsidRDefault="000D17E0" w:rsidP="000D17E0">
      <w:pPr>
        <w:pStyle w:val="PL"/>
        <w:rPr>
          <w:rFonts w:cs="Courier New"/>
          <w:szCs w:val="16"/>
        </w:rPr>
      </w:pPr>
      <w:r>
        <w:rPr>
          <w:rFonts w:cs="Courier New"/>
          <w:szCs w:val="16"/>
        </w:rPr>
        <w:t xml:space="preserve">        mpsAction:</w:t>
      </w:r>
    </w:p>
    <w:p w14:paraId="66354628" w14:textId="77777777" w:rsidR="000D17E0" w:rsidRDefault="000D17E0" w:rsidP="000D17E0">
      <w:pPr>
        <w:pStyle w:val="PL"/>
        <w:rPr>
          <w:rFonts w:cs="Courier New"/>
          <w:szCs w:val="16"/>
        </w:rPr>
      </w:pPr>
      <w:r>
        <w:rPr>
          <w:rFonts w:cs="Courier New"/>
          <w:szCs w:val="16"/>
        </w:rPr>
        <w:lastRenderedPageBreak/>
        <w:t xml:space="preserve">          $ref: '#/components/schemas/MpsAction'</w:t>
      </w:r>
    </w:p>
    <w:p w14:paraId="24D149F8" w14:textId="77777777" w:rsidR="000D17E0" w:rsidRDefault="000D17E0" w:rsidP="000D17E0">
      <w:pPr>
        <w:pStyle w:val="PL"/>
        <w:rPr>
          <w:rFonts w:cs="Courier New"/>
          <w:szCs w:val="16"/>
        </w:rPr>
      </w:pPr>
      <w:r>
        <w:rPr>
          <w:rFonts w:cs="Courier New"/>
          <w:szCs w:val="16"/>
        </w:rPr>
        <w:t xml:space="preserve">        mpsId:</w:t>
      </w:r>
    </w:p>
    <w:p w14:paraId="0C0F75FB" w14:textId="77777777" w:rsidR="000D17E0" w:rsidRDefault="000D17E0" w:rsidP="000D17E0">
      <w:pPr>
        <w:pStyle w:val="PL"/>
        <w:rPr>
          <w:rFonts w:cs="Courier New"/>
          <w:szCs w:val="16"/>
        </w:rPr>
      </w:pPr>
      <w:r>
        <w:rPr>
          <w:rFonts w:cs="Courier New"/>
          <w:szCs w:val="16"/>
        </w:rPr>
        <w:t xml:space="preserve">          description: Indication of MPS service request.</w:t>
      </w:r>
    </w:p>
    <w:p w14:paraId="482DCB37" w14:textId="77777777" w:rsidR="000D17E0" w:rsidRDefault="000D17E0" w:rsidP="000D17E0">
      <w:pPr>
        <w:pStyle w:val="PL"/>
        <w:rPr>
          <w:rFonts w:cs="Courier New"/>
          <w:szCs w:val="16"/>
        </w:rPr>
      </w:pPr>
      <w:r>
        <w:rPr>
          <w:rFonts w:cs="Courier New"/>
          <w:szCs w:val="16"/>
        </w:rPr>
        <w:t xml:space="preserve">          type: string</w:t>
      </w:r>
    </w:p>
    <w:p w14:paraId="1FD9DD31" w14:textId="77777777" w:rsidR="000D17E0" w:rsidRDefault="000D17E0" w:rsidP="000D17E0">
      <w:pPr>
        <w:pStyle w:val="PL"/>
        <w:rPr>
          <w:rFonts w:cs="Courier New"/>
          <w:szCs w:val="16"/>
        </w:rPr>
      </w:pPr>
      <w:r>
        <w:rPr>
          <w:rFonts w:cs="Courier New"/>
          <w:szCs w:val="16"/>
        </w:rPr>
        <w:t xml:space="preserve">        mcsId:</w:t>
      </w:r>
    </w:p>
    <w:p w14:paraId="04075CF9" w14:textId="77777777" w:rsidR="000D17E0" w:rsidRDefault="000D17E0" w:rsidP="000D17E0">
      <w:pPr>
        <w:pStyle w:val="PL"/>
        <w:rPr>
          <w:rFonts w:cs="Courier New"/>
          <w:szCs w:val="16"/>
        </w:rPr>
      </w:pPr>
      <w:r>
        <w:rPr>
          <w:rFonts w:cs="Courier New"/>
          <w:szCs w:val="16"/>
        </w:rPr>
        <w:t xml:space="preserve">          description: Indication of MCS service request.</w:t>
      </w:r>
    </w:p>
    <w:p w14:paraId="29866A77" w14:textId="77777777" w:rsidR="000D17E0" w:rsidRDefault="000D17E0" w:rsidP="000D17E0">
      <w:pPr>
        <w:pStyle w:val="PL"/>
        <w:rPr>
          <w:rFonts w:cs="Courier New"/>
          <w:szCs w:val="16"/>
        </w:rPr>
      </w:pPr>
      <w:r>
        <w:rPr>
          <w:rFonts w:cs="Courier New"/>
          <w:szCs w:val="16"/>
        </w:rPr>
        <w:t xml:space="preserve">          type: string</w:t>
      </w:r>
    </w:p>
    <w:p w14:paraId="24AF1EF0" w14:textId="77777777" w:rsidR="000D17E0" w:rsidRDefault="000D17E0" w:rsidP="000D17E0">
      <w:pPr>
        <w:pStyle w:val="PL"/>
        <w:rPr>
          <w:rFonts w:cs="Courier New"/>
          <w:szCs w:val="16"/>
        </w:rPr>
      </w:pPr>
      <w:r>
        <w:rPr>
          <w:rFonts w:cs="Courier New"/>
          <w:szCs w:val="16"/>
        </w:rPr>
        <w:t xml:space="preserve">        preemptControlInfo:</w:t>
      </w:r>
    </w:p>
    <w:p w14:paraId="6D42B081" w14:textId="77777777" w:rsidR="000D17E0" w:rsidRDefault="000D17E0" w:rsidP="000D17E0">
      <w:pPr>
        <w:pStyle w:val="PL"/>
        <w:rPr>
          <w:rFonts w:cs="Courier New"/>
          <w:szCs w:val="16"/>
        </w:rPr>
      </w:pPr>
      <w:r>
        <w:rPr>
          <w:rFonts w:cs="Courier New"/>
          <w:szCs w:val="16"/>
        </w:rPr>
        <w:t xml:space="preserve">          $ref: '#/components/schemas/PreemptionControlInformationRm'</w:t>
      </w:r>
    </w:p>
    <w:p w14:paraId="327A4478" w14:textId="77777777" w:rsidR="000D17E0" w:rsidRDefault="000D17E0" w:rsidP="000D17E0">
      <w:pPr>
        <w:pStyle w:val="PL"/>
      </w:pPr>
      <w:r>
        <w:t xml:space="preserve">        </w:t>
      </w:r>
      <w:r>
        <w:rPr>
          <w:lang w:eastAsia="zh-CN"/>
        </w:rPr>
        <w:t>qosDuration</w:t>
      </w:r>
      <w:r>
        <w:t>:</w:t>
      </w:r>
    </w:p>
    <w:p w14:paraId="17A16FF6" w14:textId="77777777" w:rsidR="000D17E0" w:rsidRDefault="000D17E0" w:rsidP="000D17E0">
      <w:pPr>
        <w:pStyle w:val="PL"/>
      </w:pPr>
      <w:r>
        <w:t xml:space="preserve">          $ref: '</w:t>
      </w:r>
      <w:r w:rsidRPr="00AB3AAB">
        <w:t>TS29571_CommonData.yaml</w:t>
      </w:r>
      <w:r>
        <w:t>#/components/schemas/DurationSecRm'</w:t>
      </w:r>
    </w:p>
    <w:p w14:paraId="2750E4F8" w14:textId="77777777" w:rsidR="000D17E0" w:rsidRDefault="000D17E0" w:rsidP="000D17E0">
      <w:pPr>
        <w:pStyle w:val="PL"/>
      </w:pPr>
      <w:r>
        <w:t xml:space="preserve">        </w:t>
      </w:r>
      <w:r>
        <w:rPr>
          <w:lang w:eastAsia="zh-CN"/>
        </w:rPr>
        <w:t>qosInactInt</w:t>
      </w:r>
      <w:r>
        <w:t>:</w:t>
      </w:r>
    </w:p>
    <w:p w14:paraId="656CC533" w14:textId="77777777" w:rsidR="000D17E0" w:rsidRDefault="000D17E0" w:rsidP="000D17E0">
      <w:pPr>
        <w:pStyle w:val="PL"/>
      </w:pPr>
      <w:r>
        <w:t xml:space="preserve">          $ref: '</w:t>
      </w:r>
      <w:r w:rsidRPr="00AB3AAB">
        <w:t>TS29571_CommonData.yaml</w:t>
      </w:r>
      <w:r>
        <w:t>#/components/schemas/DurationSecRm'</w:t>
      </w:r>
    </w:p>
    <w:p w14:paraId="18D61DD5" w14:textId="77777777" w:rsidR="000D17E0" w:rsidRDefault="000D17E0" w:rsidP="000D17E0">
      <w:pPr>
        <w:pStyle w:val="PL"/>
        <w:rPr>
          <w:rFonts w:cs="Courier New"/>
          <w:szCs w:val="16"/>
        </w:rPr>
      </w:pPr>
      <w:r>
        <w:rPr>
          <w:rFonts w:cs="Courier New"/>
          <w:szCs w:val="16"/>
        </w:rPr>
        <w:t xml:space="preserve">        resPrio:</w:t>
      </w:r>
    </w:p>
    <w:p w14:paraId="694321DC" w14:textId="77777777" w:rsidR="000D17E0" w:rsidRDefault="000D17E0" w:rsidP="000D17E0">
      <w:pPr>
        <w:pStyle w:val="PL"/>
        <w:rPr>
          <w:rFonts w:cs="Courier New"/>
          <w:szCs w:val="16"/>
        </w:rPr>
      </w:pPr>
      <w:r>
        <w:rPr>
          <w:rFonts w:cs="Courier New"/>
          <w:szCs w:val="16"/>
        </w:rPr>
        <w:t xml:space="preserve">          $ref: '#/components/schemas/ReservPriority'</w:t>
      </w:r>
    </w:p>
    <w:p w14:paraId="4F76D893" w14:textId="77777777" w:rsidR="000D17E0" w:rsidRDefault="000D17E0" w:rsidP="000D17E0">
      <w:pPr>
        <w:pStyle w:val="PL"/>
        <w:rPr>
          <w:rFonts w:cs="Courier New"/>
          <w:szCs w:val="16"/>
        </w:rPr>
      </w:pPr>
      <w:r>
        <w:rPr>
          <w:rFonts w:cs="Courier New"/>
          <w:szCs w:val="16"/>
        </w:rPr>
        <w:t xml:space="preserve">        servInfStatus:</w:t>
      </w:r>
    </w:p>
    <w:p w14:paraId="1D5F6F93" w14:textId="77777777" w:rsidR="000D17E0" w:rsidRDefault="000D17E0" w:rsidP="000D17E0">
      <w:pPr>
        <w:pStyle w:val="PL"/>
        <w:rPr>
          <w:rFonts w:cs="Courier New"/>
          <w:szCs w:val="16"/>
        </w:rPr>
      </w:pPr>
      <w:r>
        <w:rPr>
          <w:rFonts w:cs="Courier New"/>
          <w:szCs w:val="16"/>
        </w:rPr>
        <w:t xml:space="preserve">          $ref: '#/components/schemas/ServiceInfoStatus'</w:t>
      </w:r>
    </w:p>
    <w:p w14:paraId="71480AA7" w14:textId="77777777" w:rsidR="000D17E0" w:rsidRDefault="000D17E0" w:rsidP="000D17E0">
      <w:pPr>
        <w:pStyle w:val="PL"/>
        <w:rPr>
          <w:rFonts w:cs="Courier New"/>
          <w:szCs w:val="16"/>
        </w:rPr>
      </w:pPr>
      <w:r>
        <w:rPr>
          <w:rFonts w:cs="Courier New"/>
          <w:szCs w:val="16"/>
        </w:rPr>
        <w:t xml:space="preserve">        sipForkInd:</w:t>
      </w:r>
    </w:p>
    <w:p w14:paraId="73CDA7F8" w14:textId="77777777" w:rsidR="000D17E0" w:rsidRDefault="000D17E0" w:rsidP="000D17E0">
      <w:pPr>
        <w:pStyle w:val="PL"/>
        <w:rPr>
          <w:rFonts w:cs="Courier New"/>
          <w:szCs w:val="16"/>
        </w:rPr>
      </w:pPr>
      <w:r>
        <w:rPr>
          <w:rFonts w:cs="Courier New"/>
          <w:szCs w:val="16"/>
        </w:rPr>
        <w:t xml:space="preserve">          $ref: '#/components/schemas/SipForkingIndication'</w:t>
      </w:r>
    </w:p>
    <w:p w14:paraId="33B1C650" w14:textId="77777777" w:rsidR="000D17E0" w:rsidRDefault="000D17E0" w:rsidP="000D17E0">
      <w:pPr>
        <w:pStyle w:val="PL"/>
        <w:rPr>
          <w:rFonts w:cs="Courier New"/>
          <w:szCs w:val="16"/>
        </w:rPr>
      </w:pPr>
      <w:r>
        <w:rPr>
          <w:rFonts w:cs="Courier New"/>
          <w:szCs w:val="16"/>
        </w:rPr>
        <w:t xml:space="preserve">        sponId:</w:t>
      </w:r>
    </w:p>
    <w:p w14:paraId="4611B039" w14:textId="77777777" w:rsidR="000D17E0" w:rsidRDefault="000D17E0" w:rsidP="000D17E0">
      <w:pPr>
        <w:pStyle w:val="PL"/>
        <w:rPr>
          <w:rFonts w:cs="Courier New"/>
          <w:szCs w:val="16"/>
        </w:rPr>
      </w:pPr>
      <w:r>
        <w:rPr>
          <w:rFonts w:cs="Courier New"/>
          <w:szCs w:val="16"/>
        </w:rPr>
        <w:t xml:space="preserve">          $ref: '#/components/schemas/SponId'</w:t>
      </w:r>
    </w:p>
    <w:p w14:paraId="2FA24749" w14:textId="77777777" w:rsidR="000D17E0" w:rsidRDefault="000D17E0" w:rsidP="000D17E0">
      <w:pPr>
        <w:pStyle w:val="PL"/>
        <w:rPr>
          <w:rFonts w:cs="Courier New"/>
          <w:szCs w:val="16"/>
        </w:rPr>
      </w:pPr>
      <w:r>
        <w:rPr>
          <w:rFonts w:cs="Courier New"/>
          <w:szCs w:val="16"/>
        </w:rPr>
        <w:t xml:space="preserve">        sponStatus:</w:t>
      </w:r>
    </w:p>
    <w:p w14:paraId="7F95876B" w14:textId="77777777" w:rsidR="000D17E0" w:rsidRDefault="000D17E0" w:rsidP="000D17E0">
      <w:pPr>
        <w:pStyle w:val="PL"/>
        <w:rPr>
          <w:rFonts w:cs="Courier New"/>
          <w:szCs w:val="16"/>
        </w:rPr>
      </w:pPr>
      <w:r>
        <w:rPr>
          <w:rFonts w:cs="Courier New"/>
          <w:szCs w:val="16"/>
        </w:rPr>
        <w:t xml:space="preserve">          $ref: '#/components/schemas/SponsoringStatus'</w:t>
      </w:r>
    </w:p>
    <w:p w14:paraId="26791426" w14:textId="77777777" w:rsidR="000D17E0" w:rsidRDefault="000D17E0" w:rsidP="000D17E0">
      <w:pPr>
        <w:pStyle w:val="PL"/>
      </w:pPr>
      <w:r>
        <w:t xml:space="preserve">        tsnBridgeManCont:</w:t>
      </w:r>
    </w:p>
    <w:p w14:paraId="0E06CE73" w14:textId="77777777" w:rsidR="000D17E0" w:rsidRDefault="000D17E0" w:rsidP="000D17E0">
      <w:pPr>
        <w:pStyle w:val="PL"/>
      </w:pPr>
      <w:r>
        <w:t xml:space="preserve">          $ref: </w:t>
      </w:r>
      <w:r>
        <w:rPr>
          <w:rFonts w:cs="Courier New"/>
          <w:szCs w:val="16"/>
        </w:rPr>
        <w:t>'TS29512_Npcf_SMPolicyControl.yaml</w:t>
      </w:r>
      <w:r>
        <w:t>#/components/schemas/BridgeManagementContainer'</w:t>
      </w:r>
    </w:p>
    <w:p w14:paraId="362AC0AF" w14:textId="77777777" w:rsidR="000D17E0" w:rsidRDefault="000D17E0" w:rsidP="000D17E0">
      <w:pPr>
        <w:pStyle w:val="PL"/>
      </w:pPr>
      <w:r>
        <w:t xml:space="preserve">        tsnPortManContDstt:</w:t>
      </w:r>
    </w:p>
    <w:p w14:paraId="212EC82D" w14:textId="77777777" w:rsidR="000D17E0" w:rsidRDefault="000D17E0" w:rsidP="000D17E0">
      <w:pPr>
        <w:pStyle w:val="PL"/>
      </w:pPr>
      <w:r>
        <w:t xml:space="preserve">          $ref: </w:t>
      </w:r>
      <w:r>
        <w:rPr>
          <w:rFonts w:cs="Courier New"/>
          <w:szCs w:val="16"/>
        </w:rPr>
        <w:t>'TS29512_Npcf_SMPolicyControl.yaml</w:t>
      </w:r>
      <w:r>
        <w:t>#/components/schemas/PortManagementContainer'</w:t>
      </w:r>
    </w:p>
    <w:p w14:paraId="1AC22E95" w14:textId="77777777" w:rsidR="000D17E0" w:rsidRDefault="000D17E0" w:rsidP="000D17E0">
      <w:pPr>
        <w:pStyle w:val="PL"/>
      </w:pPr>
      <w:r>
        <w:t xml:space="preserve">        tsnPortManContNwtts:</w:t>
      </w:r>
    </w:p>
    <w:p w14:paraId="2681C181" w14:textId="77777777" w:rsidR="000D17E0" w:rsidRDefault="000D17E0" w:rsidP="000D17E0">
      <w:pPr>
        <w:pStyle w:val="PL"/>
      </w:pPr>
      <w:r>
        <w:t xml:space="preserve">          type: array</w:t>
      </w:r>
    </w:p>
    <w:p w14:paraId="5AE92E41" w14:textId="77777777" w:rsidR="000D17E0" w:rsidRDefault="000D17E0" w:rsidP="000D17E0">
      <w:pPr>
        <w:pStyle w:val="PL"/>
      </w:pPr>
      <w:r>
        <w:t xml:space="preserve">          items:</w:t>
      </w:r>
    </w:p>
    <w:p w14:paraId="3EA05CE3" w14:textId="77777777" w:rsidR="000D17E0" w:rsidRDefault="000D17E0" w:rsidP="000D17E0">
      <w:pPr>
        <w:pStyle w:val="PL"/>
      </w:pPr>
      <w:r>
        <w:t xml:space="preserve">            $ref: </w:t>
      </w:r>
      <w:r>
        <w:rPr>
          <w:rFonts w:cs="Courier New"/>
          <w:szCs w:val="16"/>
        </w:rPr>
        <w:t>'TS29512_Npcf_SMPolicyControl.yaml</w:t>
      </w:r>
      <w:r>
        <w:t>#/components/schemas/PortManagementContainer'</w:t>
      </w:r>
    </w:p>
    <w:p w14:paraId="2918522C" w14:textId="77777777" w:rsidR="000D17E0" w:rsidRDefault="000D17E0" w:rsidP="000D17E0">
      <w:pPr>
        <w:pStyle w:val="PL"/>
      </w:pPr>
      <w:r>
        <w:t xml:space="preserve">          minItems: 1</w:t>
      </w:r>
    </w:p>
    <w:p w14:paraId="2515366E" w14:textId="77777777" w:rsidR="000D17E0" w:rsidRPr="00AB3AAB"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39D5E8A3" w14:textId="77777777" w:rsidR="000D17E0" w:rsidRPr="00AB3AAB"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5E4A846A" w14:textId="77777777" w:rsidR="000D17E0" w:rsidRPr="00AB3AAB"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6BC6B01F" w14:textId="77777777" w:rsidR="000D17E0" w:rsidRPr="00AB3AAB"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405F7864" w14:textId="77777777" w:rsidR="000D17E0" w:rsidRPr="00AB3AAB"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299A7A28" w14:textId="77777777" w:rsidR="000D17E0"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264D249A" w14:textId="77777777" w:rsidR="000D17E0" w:rsidRDefault="000D17E0" w:rsidP="000D17E0">
      <w:pPr>
        <w:pStyle w:val="PL"/>
        <w:rPr>
          <w:rFonts w:cs="Courier New"/>
          <w:szCs w:val="16"/>
        </w:rPr>
      </w:pPr>
    </w:p>
    <w:p w14:paraId="7881FA23" w14:textId="77777777" w:rsidR="000D17E0" w:rsidRDefault="000D17E0" w:rsidP="000D17E0">
      <w:pPr>
        <w:pStyle w:val="PL"/>
        <w:rPr>
          <w:rFonts w:cs="Courier New"/>
          <w:szCs w:val="16"/>
        </w:rPr>
      </w:pPr>
      <w:r>
        <w:rPr>
          <w:rFonts w:cs="Courier New"/>
          <w:szCs w:val="16"/>
        </w:rPr>
        <w:t xml:space="preserve">    EventsSubscReqData:</w:t>
      </w:r>
    </w:p>
    <w:p w14:paraId="2D661AE2" w14:textId="77777777" w:rsidR="000D17E0" w:rsidRDefault="000D17E0" w:rsidP="000D17E0">
      <w:pPr>
        <w:pStyle w:val="PL"/>
        <w:rPr>
          <w:rFonts w:cs="Courier New"/>
          <w:szCs w:val="16"/>
        </w:rPr>
      </w:pPr>
      <w:r>
        <w:rPr>
          <w:rFonts w:cs="Courier New"/>
          <w:szCs w:val="16"/>
        </w:rPr>
        <w:t xml:space="preserve">      description: Identifies the events the application subscribes to.</w:t>
      </w:r>
    </w:p>
    <w:p w14:paraId="412227D8" w14:textId="77777777" w:rsidR="000D17E0" w:rsidRDefault="000D17E0" w:rsidP="000D17E0">
      <w:pPr>
        <w:pStyle w:val="PL"/>
        <w:rPr>
          <w:rFonts w:cs="Courier New"/>
          <w:szCs w:val="16"/>
        </w:rPr>
      </w:pPr>
      <w:r>
        <w:rPr>
          <w:rFonts w:cs="Courier New"/>
          <w:szCs w:val="16"/>
        </w:rPr>
        <w:t xml:space="preserve">      type: object</w:t>
      </w:r>
    </w:p>
    <w:p w14:paraId="565F57D8" w14:textId="77777777" w:rsidR="000D17E0" w:rsidRDefault="000D17E0" w:rsidP="000D17E0">
      <w:pPr>
        <w:pStyle w:val="PL"/>
        <w:rPr>
          <w:rFonts w:cs="Courier New"/>
          <w:szCs w:val="16"/>
        </w:rPr>
      </w:pPr>
      <w:r>
        <w:rPr>
          <w:rFonts w:cs="Courier New"/>
          <w:szCs w:val="16"/>
        </w:rPr>
        <w:t xml:space="preserve">      required:</w:t>
      </w:r>
    </w:p>
    <w:p w14:paraId="22B9D329" w14:textId="77777777" w:rsidR="000D17E0" w:rsidRDefault="000D17E0" w:rsidP="000D17E0">
      <w:pPr>
        <w:pStyle w:val="PL"/>
        <w:rPr>
          <w:rFonts w:cs="Courier New"/>
          <w:szCs w:val="16"/>
        </w:rPr>
      </w:pPr>
      <w:r>
        <w:rPr>
          <w:rFonts w:cs="Courier New"/>
          <w:szCs w:val="16"/>
        </w:rPr>
        <w:t xml:space="preserve">        - events</w:t>
      </w:r>
    </w:p>
    <w:p w14:paraId="4DE68FA1" w14:textId="77777777" w:rsidR="000D17E0" w:rsidRDefault="000D17E0" w:rsidP="000D17E0">
      <w:pPr>
        <w:pStyle w:val="PL"/>
        <w:rPr>
          <w:rFonts w:cs="Courier New"/>
          <w:szCs w:val="16"/>
        </w:rPr>
      </w:pPr>
      <w:r>
        <w:rPr>
          <w:rFonts w:cs="Courier New"/>
          <w:szCs w:val="16"/>
        </w:rPr>
        <w:t xml:space="preserve">      properties:</w:t>
      </w:r>
    </w:p>
    <w:p w14:paraId="2120F51F" w14:textId="77777777" w:rsidR="000D17E0" w:rsidRDefault="000D17E0" w:rsidP="000D17E0">
      <w:pPr>
        <w:pStyle w:val="PL"/>
        <w:rPr>
          <w:rFonts w:cs="Courier New"/>
          <w:szCs w:val="16"/>
        </w:rPr>
      </w:pPr>
      <w:r>
        <w:rPr>
          <w:rFonts w:cs="Courier New"/>
          <w:szCs w:val="16"/>
        </w:rPr>
        <w:t xml:space="preserve">        events:</w:t>
      </w:r>
    </w:p>
    <w:p w14:paraId="086873BE" w14:textId="77777777" w:rsidR="000D17E0" w:rsidRDefault="000D17E0" w:rsidP="000D17E0">
      <w:pPr>
        <w:pStyle w:val="PL"/>
        <w:rPr>
          <w:rFonts w:cs="Courier New"/>
          <w:szCs w:val="16"/>
        </w:rPr>
      </w:pPr>
      <w:r>
        <w:rPr>
          <w:rFonts w:cs="Courier New"/>
          <w:szCs w:val="16"/>
        </w:rPr>
        <w:t xml:space="preserve">          type: array</w:t>
      </w:r>
    </w:p>
    <w:p w14:paraId="2A2CEC75" w14:textId="77777777" w:rsidR="000D17E0" w:rsidRDefault="000D17E0" w:rsidP="000D17E0">
      <w:pPr>
        <w:pStyle w:val="PL"/>
        <w:rPr>
          <w:rFonts w:cs="Courier New"/>
          <w:szCs w:val="16"/>
        </w:rPr>
      </w:pPr>
      <w:r>
        <w:rPr>
          <w:rFonts w:cs="Courier New"/>
          <w:szCs w:val="16"/>
        </w:rPr>
        <w:t xml:space="preserve">          items:</w:t>
      </w:r>
    </w:p>
    <w:p w14:paraId="18781355" w14:textId="77777777" w:rsidR="000D17E0" w:rsidRDefault="000D17E0" w:rsidP="000D17E0">
      <w:pPr>
        <w:pStyle w:val="PL"/>
        <w:rPr>
          <w:rFonts w:cs="Courier New"/>
          <w:szCs w:val="16"/>
        </w:rPr>
      </w:pPr>
      <w:r>
        <w:rPr>
          <w:rFonts w:cs="Courier New"/>
          <w:szCs w:val="16"/>
        </w:rPr>
        <w:t xml:space="preserve">            $ref: '#/components/schemas/AfEventSubscription'</w:t>
      </w:r>
    </w:p>
    <w:p w14:paraId="518A5AA7" w14:textId="77777777" w:rsidR="000D17E0" w:rsidRDefault="000D17E0" w:rsidP="000D17E0">
      <w:pPr>
        <w:pStyle w:val="PL"/>
      </w:pPr>
      <w:r>
        <w:t xml:space="preserve">          minItems: 1</w:t>
      </w:r>
    </w:p>
    <w:p w14:paraId="43C48A0A" w14:textId="77777777" w:rsidR="000D17E0" w:rsidRDefault="000D17E0" w:rsidP="000D17E0">
      <w:pPr>
        <w:pStyle w:val="PL"/>
        <w:rPr>
          <w:rFonts w:cs="Courier New"/>
          <w:szCs w:val="16"/>
        </w:rPr>
      </w:pPr>
      <w:r>
        <w:rPr>
          <w:rFonts w:cs="Courier New"/>
          <w:szCs w:val="16"/>
        </w:rPr>
        <w:t xml:space="preserve">        notifUri:</w:t>
      </w:r>
    </w:p>
    <w:p w14:paraId="65F08583" w14:textId="77777777" w:rsidR="000D17E0" w:rsidRDefault="000D17E0" w:rsidP="000D17E0">
      <w:pPr>
        <w:pStyle w:val="PL"/>
        <w:rPr>
          <w:rFonts w:cs="Courier New"/>
          <w:szCs w:val="16"/>
        </w:rPr>
      </w:pPr>
      <w:r>
        <w:rPr>
          <w:rFonts w:cs="Courier New"/>
          <w:szCs w:val="16"/>
        </w:rPr>
        <w:t xml:space="preserve">          $ref: 'TS29571_CommonData.yaml#/components/schemas/Uri'</w:t>
      </w:r>
    </w:p>
    <w:p w14:paraId="573ED14C" w14:textId="77777777" w:rsidR="000D17E0" w:rsidRDefault="000D17E0" w:rsidP="000D17E0">
      <w:pPr>
        <w:pStyle w:val="PL"/>
        <w:rPr>
          <w:rFonts w:cs="Courier New"/>
          <w:szCs w:val="16"/>
        </w:rPr>
      </w:pPr>
      <w:r>
        <w:rPr>
          <w:rFonts w:cs="Courier New"/>
          <w:szCs w:val="16"/>
        </w:rPr>
        <w:t xml:space="preserve">        reqQosMonParams:</w:t>
      </w:r>
    </w:p>
    <w:p w14:paraId="1FF0413B" w14:textId="77777777" w:rsidR="000D17E0" w:rsidRDefault="000D17E0" w:rsidP="000D17E0">
      <w:pPr>
        <w:pStyle w:val="PL"/>
        <w:rPr>
          <w:rFonts w:cs="Courier New"/>
          <w:szCs w:val="16"/>
        </w:rPr>
      </w:pPr>
      <w:r>
        <w:rPr>
          <w:rFonts w:cs="Courier New"/>
          <w:szCs w:val="16"/>
        </w:rPr>
        <w:t xml:space="preserve">          type: array</w:t>
      </w:r>
    </w:p>
    <w:p w14:paraId="5F032822" w14:textId="77777777" w:rsidR="000D17E0" w:rsidRDefault="000D17E0" w:rsidP="000D17E0">
      <w:pPr>
        <w:pStyle w:val="PL"/>
        <w:rPr>
          <w:rFonts w:cs="Courier New"/>
          <w:szCs w:val="16"/>
        </w:rPr>
      </w:pPr>
      <w:r>
        <w:rPr>
          <w:rFonts w:cs="Courier New"/>
          <w:szCs w:val="16"/>
        </w:rPr>
        <w:t xml:space="preserve">          items:</w:t>
      </w:r>
    </w:p>
    <w:p w14:paraId="172786EE" w14:textId="77777777" w:rsidR="000D17E0" w:rsidRDefault="000D17E0" w:rsidP="000D17E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270257C" w14:textId="77777777" w:rsidR="000D17E0" w:rsidRDefault="000D17E0" w:rsidP="000D17E0">
      <w:pPr>
        <w:pStyle w:val="PL"/>
        <w:rPr>
          <w:rFonts w:cs="Courier New"/>
          <w:szCs w:val="16"/>
        </w:rPr>
      </w:pPr>
      <w:r>
        <w:t xml:space="preserve">          minItems: 1</w:t>
      </w:r>
    </w:p>
    <w:p w14:paraId="035AFBC3" w14:textId="77777777" w:rsidR="000D17E0" w:rsidRDefault="000D17E0" w:rsidP="000D17E0">
      <w:pPr>
        <w:pStyle w:val="PL"/>
        <w:rPr>
          <w:rFonts w:cs="Courier New"/>
          <w:szCs w:val="16"/>
        </w:rPr>
      </w:pPr>
      <w:r>
        <w:rPr>
          <w:rFonts w:cs="Courier New"/>
          <w:szCs w:val="16"/>
        </w:rPr>
        <w:t xml:space="preserve">        qosMon:</w:t>
      </w:r>
    </w:p>
    <w:p w14:paraId="54792907" w14:textId="77777777" w:rsidR="000D17E0" w:rsidRDefault="000D17E0" w:rsidP="000D17E0">
      <w:pPr>
        <w:pStyle w:val="PL"/>
        <w:rPr>
          <w:rFonts w:cs="Courier New"/>
          <w:szCs w:val="16"/>
        </w:rPr>
      </w:pPr>
      <w:r>
        <w:rPr>
          <w:rFonts w:cs="Courier New"/>
          <w:szCs w:val="16"/>
        </w:rPr>
        <w:t xml:space="preserve">          $ref: '#/components/schemas/QosMonitoringInformation'</w:t>
      </w:r>
    </w:p>
    <w:p w14:paraId="4727CC6E" w14:textId="77777777" w:rsidR="000D17E0" w:rsidRDefault="000D17E0" w:rsidP="000D17E0">
      <w:pPr>
        <w:pStyle w:val="PL"/>
        <w:rPr>
          <w:rFonts w:cs="Courier New"/>
          <w:szCs w:val="16"/>
        </w:rPr>
      </w:pPr>
      <w:r>
        <w:rPr>
          <w:rFonts w:cs="Courier New"/>
          <w:szCs w:val="16"/>
        </w:rPr>
        <w:t xml:space="preserve">        qosMonDatRate:</w:t>
      </w:r>
    </w:p>
    <w:p w14:paraId="5CDA7E76" w14:textId="77777777" w:rsidR="000D17E0" w:rsidRDefault="000D17E0" w:rsidP="000D17E0">
      <w:pPr>
        <w:pStyle w:val="PL"/>
        <w:rPr>
          <w:rFonts w:cs="Courier New"/>
          <w:szCs w:val="16"/>
        </w:rPr>
      </w:pPr>
      <w:r>
        <w:rPr>
          <w:rFonts w:cs="Courier New"/>
          <w:szCs w:val="16"/>
        </w:rPr>
        <w:t xml:space="preserve">          $ref: '#/components/schemas/QosMonitoringInformation'</w:t>
      </w:r>
    </w:p>
    <w:p w14:paraId="4532614A" w14:textId="77777777" w:rsidR="000D17E0" w:rsidRDefault="000D17E0" w:rsidP="000D17E0">
      <w:pPr>
        <w:pStyle w:val="PL"/>
        <w:rPr>
          <w:rFonts w:cs="Courier New"/>
          <w:szCs w:val="16"/>
        </w:rPr>
      </w:pPr>
      <w:r>
        <w:rPr>
          <w:rFonts w:cs="Courier New"/>
          <w:szCs w:val="16"/>
        </w:rPr>
        <w:t xml:space="preserve">        pdvReqMonParams:</w:t>
      </w:r>
    </w:p>
    <w:p w14:paraId="38CB275B" w14:textId="77777777" w:rsidR="000D17E0" w:rsidRDefault="000D17E0" w:rsidP="000D17E0">
      <w:pPr>
        <w:pStyle w:val="PL"/>
        <w:rPr>
          <w:rFonts w:cs="Courier New"/>
          <w:szCs w:val="16"/>
        </w:rPr>
      </w:pPr>
      <w:r>
        <w:rPr>
          <w:rFonts w:cs="Courier New"/>
          <w:szCs w:val="16"/>
        </w:rPr>
        <w:t xml:space="preserve">          type: array</w:t>
      </w:r>
    </w:p>
    <w:p w14:paraId="64B18EDF" w14:textId="77777777" w:rsidR="000D17E0" w:rsidRDefault="000D17E0" w:rsidP="000D17E0">
      <w:pPr>
        <w:pStyle w:val="PL"/>
        <w:rPr>
          <w:rFonts w:cs="Courier New"/>
          <w:szCs w:val="16"/>
        </w:rPr>
      </w:pPr>
      <w:r>
        <w:rPr>
          <w:rFonts w:cs="Courier New"/>
          <w:szCs w:val="16"/>
        </w:rPr>
        <w:t xml:space="preserve">          items:</w:t>
      </w:r>
    </w:p>
    <w:p w14:paraId="0AC2DF6D" w14:textId="77777777" w:rsidR="000D17E0" w:rsidRDefault="000D17E0" w:rsidP="000D17E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10206FA" w14:textId="77777777" w:rsidR="000D17E0" w:rsidRDefault="000D17E0" w:rsidP="000D17E0">
      <w:pPr>
        <w:pStyle w:val="PL"/>
        <w:rPr>
          <w:rFonts w:cs="Courier New"/>
          <w:szCs w:val="16"/>
        </w:rPr>
      </w:pPr>
      <w:r>
        <w:t xml:space="preserve">          minItems: 1</w:t>
      </w:r>
    </w:p>
    <w:p w14:paraId="75D28F5E" w14:textId="77777777" w:rsidR="000D17E0" w:rsidRDefault="000D17E0" w:rsidP="000D17E0">
      <w:pPr>
        <w:pStyle w:val="PL"/>
        <w:rPr>
          <w:rFonts w:cs="Courier New"/>
          <w:szCs w:val="16"/>
        </w:rPr>
      </w:pPr>
      <w:r>
        <w:rPr>
          <w:rFonts w:cs="Courier New"/>
          <w:szCs w:val="16"/>
        </w:rPr>
        <w:t xml:space="preserve">        pdvMon:</w:t>
      </w:r>
    </w:p>
    <w:p w14:paraId="29D2EE61" w14:textId="77777777" w:rsidR="000D17E0" w:rsidRDefault="000D17E0" w:rsidP="000D17E0">
      <w:pPr>
        <w:pStyle w:val="PL"/>
        <w:rPr>
          <w:rFonts w:cs="Courier New"/>
          <w:szCs w:val="16"/>
        </w:rPr>
      </w:pPr>
      <w:r>
        <w:rPr>
          <w:rFonts w:cs="Courier New"/>
          <w:szCs w:val="16"/>
        </w:rPr>
        <w:t xml:space="preserve">          $ref: '#/components/schemas/QosMonitoringInformation'</w:t>
      </w:r>
    </w:p>
    <w:p w14:paraId="1C0FC200" w14:textId="77777777" w:rsidR="000D17E0" w:rsidRDefault="000D17E0" w:rsidP="000D17E0">
      <w:pPr>
        <w:pStyle w:val="PL"/>
        <w:rPr>
          <w:rFonts w:cs="Courier New"/>
          <w:szCs w:val="16"/>
        </w:rPr>
      </w:pPr>
      <w:r>
        <w:rPr>
          <w:rFonts w:cs="Courier New"/>
          <w:szCs w:val="16"/>
        </w:rPr>
        <w:t xml:space="preserve">        </w:t>
      </w:r>
      <w:r>
        <w:rPr>
          <w:lang w:eastAsia="zh-CN"/>
        </w:rPr>
        <w:t>congestMon</w:t>
      </w:r>
      <w:r>
        <w:rPr>
          <w:rFonts w:cs="Courier New"/>
          <w:szCs w:val="16"/>
        </w:rPr>
        <w:t>:</w:t>
      </w:r>
    </w:p>
    <w:p w14:paraId="23924DC6" w14:textId="77777777" w:rsidR="000D17E0" w:rsidRDefault="000D17E0" w:rsidP="000D17E0">
      <w:pPr>
        <w:pStyle w:val="PL"/>
        <w:rPr>
          <w:rFonts w:cs="Courier New"/>
          <w:szCs w:val="16"/>
        </w:rPr>
      </w:pPr>
      <w:r>
        <w:rPr>
          <w:rFonts w:cs="Courier New"/>
          <w:szCs w:val="16"/>
        </w:rPr>
        <w:t xml:space="preserve">          $ref: '#/components/schemas/</w:t>
      </w:r>
      <w:r>
        <w:t>QosMonitoringInformation</w:t>
      </w:r>
      <w:r>
        <w:rPr>
          <w:rFonts w:cs="Courier New"/>
          <w:szCs w:val="16"/>
        </w:rPr>
        <w:t>'</w:t>
      </w:r>
    </w:p>
    <w:p w14:paraId="3EBE5B41" w14:textId="77777777" w:rsidR="000D17E0" w:rsidRDefault="000D17E0" w:rsidP="000D17E0">
      <w:pPr>
        <w:pStyle w:val="PL"/>
        <w:rPr>
          <w:rFonts w:cs="Courier New"/>
          <w:szCs w:val="16"/>
        </w:rPr>
      </w:pPr>
      <w:r>
        <w:rPr>
          <w:rFonts w:cs="Courier New"/>
          <w:szCs w:val="16"/>
        </w:rPr>
        <w:t xml:space="preserve">        reqAnis: </w:t>
      </w:r>
    </w:p>
    <w:p w14:paraId="27BF9A8A" w14:textId="77777777" w:rsidR="000D17E0" w:rsidRDefault="000D17E0" w:rsidP="000D17E0">
      <w:pPr>
        <w:pStyle w:val="PL"/>
        <w:rPr>
          <w:rFonts w:cs="Courier New"/>
          <w:szCs w:val="16"/>
        </w:rPr>
      </w:pPr>
      <w:r>
        <w:rPr>
          <w:rFonts w:cs="Courier New"/>
          <w:szCs w:val="16"/>
        </w:rPr>
        <w:t xml:space="preserve">          type: array</w:t>
      </w:r>
    </w:p>
    <w:p w14:paraId="7C98765F" w14:textId="77777777" w:rsidR="000D17E0" w:rsidRDefault="000D17E0" w:rsidP="000D17E0">
      <w:pPr>
        <w:pStyle w:val="PL"/>
        <w:rPr>
          <w:rFonts w:cs="Courier New"/>
          <w:szCs w:val="16"/>
        </w:rPr>
      </w:pPr>
      <w:r>
        <w:rPr>
          <w:rFonts w:cs="Courier New"/>
          <w:szCs w:val="16"/>
        </w:rPr>
        <w:t xml:space="preserve">          items:</w:t>
      </w:r>
    </w:p>
    <w:p w14:paraId="00021D57" w14:textId="77777777" w:rsidR="000D17E0" w:rsidRDefault="000D17E0" w:rsidP="000D17E0">
      <w:pPr>
        <w:pStyle w:val="PL"/>
        <w:rPr>
          <w:rFonts w:cs="Courier New"/>
          <w:szCs w:val="16"/>
        </w:rPr>
      </w:pPr>
      <w:r>
        <w:rPr>
          <w:rFonts w:cs="Courier New"/>
          <w:szCs w:val="16"/>
        </w:rPr>
        <w:t xml:space="preserve">            $ref: '#/components/schemas/RequiredAccessInfo'</w:t>
      </w:r>
    </w:p>
    <w:p w14:paraId="6C2C4BC6" w14:textId="77777777" w:rsidR="000D17E0" w:rsidRDefault="000D17E0" w:rsidP="000D17E0">
      <w:pPr>
        <w:pStyle w:val="PL"/>
        <w:rPr>
          <w:rFonts w:cs="Courier New"/>
          <w:szCs w:val="16"/>
        </w:rPr>
      </w:pPr>
      <w:r>
        <w:t xml:space="preserve">          minItems: 1</w:t>
      </w:r>
    </w:p>
    <w:p w14:paraId="7A63DB78" w14:textId="77777777" w:rsidR="000D17E0" w:rsidRDefault="000D17E0" w:rsidP="000D17E0">
      <w:pPr>
        <w:pStyle w:val="PL"/>
        <w:rPr>
          <w:rFonts w:cs="Courier New"/>
          <w:szCs w:val="16"/>
        </w:rPr>
      </w:pPr>
      <w:r>
        <w:rPr>
          <w:rFonts w:cs="Courier New"/>
          <w:szCs w:val="16"/>
        </w:rPr>
        <w:t xml:space="preserve">        usgThres:</w:t>
      </w:r>
    </w:p>
    <w:p w14:paraId="63E791FD" w14:textId="77777777" w:rsidR="000D17E0" w:rsidRDefault="000D17E0" w:rsidP="000D17E0">
      <w:pPr>
        <w:pStyle w:val="PL"/>
        <w:rPr>
          <w:rFonts w:cs="Courier New"/>
          <w:szCs w:val="16"/>
        </w:rPr>
      </w:pPr>
      <w:r>
        <w:rPr>
          <w:rFonts w:cs="Courier New"/>
          <w:szCs w:val="16"/>
        </w:rPr>
        <w:lastRenderedPageBreak/>
        <w:t xml:space="preserve">          $ref: 'TS29122_CommonData.yaml#/components/schemas/UsageThreshold'</w:t>
      </w:r>
    </w:p>
    <w:p w14:paraId="45D87971" w14:textId="77777777" w:rsidR="000D17E0" w:rsidRDefault="000D17E0" w:rsidP="000D17E0">
      <w:pPr>
        <w:pStyle w:val="PL"/>
        <w:rPr>
          <w:rFonts w:cs="Courier New"/>
          <w:szCs w:val="16"/>
        </w:rPr>
      </w:pPr>
      <w:r>
        <w:rPr>
          <w:rFonts w:cs="Courier New"/>
          <w:szCs w:val="16"/>
        </w:rPr>
        <w:t xml:space="preserve">        notifCorreId:</w:t>
      </w:r>
    </w:p>
    <w:p w14:paraId="1CB7B86C" w14:textId="77777777" w:rsidR="000D17E0" w:rsidRDefault="000D17E0" w:rsidP="000D17E0">
      <w:pPr>
        <w:pStyle w:val="PL"/>
        <w:rPr>
          <w:rFonts w:cs="Courier New"/>
          <w:szCs w:val="16"/>
        </w:rPr>
      </w:pPr>
      <w:r>
        <w:rPr>
          <w:rFonts w:cs="Courier New"/>
          <w:szCs w:val="16"/>
        </w:rPr>
        <w:t xml:space="preserve">          type: string</w:t>
      </w:r>
    </w:p>
    <w:p w14:paraId="4F2ACEF1" w14:textId="77777777" w:rsidR="000D17E0" w:rsidRDefault="000D17E0" w:rsidP="000D17E0">
      <w:pPr>
        <w:pStyle w:val="PL"/>
        <w:rPr>
          <w:rFonts w:cs="Courier New"/>
          <w:szCs w:val="16"/>
        </w:rPr>
      </w:pPr>
      <w:r>
        <w:rPr>
          <w:rFonts w:cs="Courier New"/>
          <w:szCs w:val="16"/>
        </w:rPr>
        <w:t xml:space="preserve">        afAppIds:</w:t>
      </w:r>
    </w:p>
    <w:p w14:paraId="3851C6DF" w14:textId="77777777" w:rsidR="000D17E0" w:rsidRDefault="000D17E0" w:rsidP="000D17E0">
      <w:pPr>
        <w:pStyle w:val="PL"/>
        <w:rPr>
          <w:rFonts w:cs="Courier New"/>
          <w:szCs w:val="16"/>
        </w:rPr>
      </w:pPr>
      <w:r>
        <w:rPr>
          <w:rFonts w:cs="Courier New"/>
          <w:szCs w:val="16"/>
        </w:rPr>
        <w:t xml:space="preserve">          type: array</w:t>
      </w:r>
    </w:p>
    <w:p w14:paraId="34473241" w14:textId="77777777" w:rsidR="000D17E0" w:rsidRDefault="000D17E0" w:rsidP="000D17E0">
      <w:pPr>
        <w:pStyle w:val="PL"/>
        <w:rPr>
          <w:rFonts w:cs="Courier New"/>
          <w:szCs w:val="16"/>
        </w:rPr>
      </w:pPr>
      <w:r>
        <w:rPr>
          <w:rFonts w:cs="Courier New"/>
          <w:szCs w:val="16"/>
        </w:rPr>
        <w:t xml:space="preserve">          items:</w:t>
      </w:r>
    </w:p>
    <w:p w14:paraId="2A5FA7E7" w14:textId="77777777" w:rsidR="000D17E0" w:rsidRDefault="000D17E0" w:rsidP="000D17E0">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32B91CEA" w14:textId="77777777" w:rsidR="000D17E0" w:rsidRDefault="000D17E0" w:rsidP="000D17E0">
      <w:pPr>
        <w:pStyle w:val="PL"/>
        <w:rPr>
          <w:rFonts w:cs="Courier New"/>
          <w:szCs w:val="16"/>
        </w:rPr>
      </w:pPr>
      <w:r>
        <w:t xml:space="preserve">          minItems: 1</w:t>
      </w:r>
    </w:p>
    <w:p w14:paraId="0297083D" w14:textId="77777777" w:rsidR="000D17E0" w:rsidRDefault="000D17E0" w:rsidP="000D17E0">
      <w:pPr>
        <w:pStyle w:val="PL"/>
        <w:rPr>
          <w:rFonts w:cs="Courier New"/>
          <w:szCs w:val="16"/>
        </w:rPr>
      </w:pPr>
      <w:r>
        <w:rPr>
          <w:rFonts w:cs="Courier New"/>
          <w:szCs w:val="16"/>
        </w:rPr>
        <w:t xml:space="preserve">        </w:t>
      </w:r>
      <w:r>
        <w:rPr>
          <w:lang w:eastAsia="zh-CN"/>
        </w:rPr>
        <w:t>directNotifInd</w:t>
      </w:r>
      <w:r>
        <w:rPr>
          <w:rFonts w:cs="Courier New"/>
          <w:szCs w:val="16"/>
        </w:rPr>
        <w:t>:</w:t>
      </w:r>
    </w:p>
    <w:p w14:paraId="7723CDB8" w14:textId="77777777" w:rsidR="000D17E0" w:rsidRDefault="000D17E0" w:rsidP="000D17E0">
      <w:pPr>
        <w:pStyle w:val="PL"/>
        <w:rPr>
          <w:rFonts w:cs="Courier New"/>
          <w:szCs w:val="16"/>
        </w:rPr>
      </w:pPr>
      <w:r>
        <w:rPr>
          <w:rFonts w:cs="Courier New"/>
          <w:szCs w:val="16"/>
        </w:rPr>
        <w:t xml:space="preserve">          type: boolean</w:t>
      </w:r>
    </w:p>
    <w:p w14:paraId="33980994" w14:textId="77777777" w:rsidR="000D17E0" w:rsidRDefault="000D17E0" w:rsidP="000D17E0">
      <w:pPr>
        <w:pStyle w:val="PL"/>
      </w:pPr>
      <w:r>
        <w:t xml:space="preserve">        avrgWndw:</w:t>
      </w:r>
    </w:p>
    <w:p w14:paraId="6AB43560" w14:textId="77777777" w:rsidR="000D17E0" w:rsidRDefault="000D17E0" w:rsidP="000D17E0">
      <w:pPr>
        <w:pStyle w:val="PL"/>
      </w:pPr>
      <w:r>
        <w:t xml:space="preserve">          $ref: 'TS29571_CommonData.yaml#/components/schemas/AverWindow'</w:t>
      </w:r>
    </w:p>
    <w:p w14:paraId="1E709013" w14:textId="77777777" w:rsidR="000D17E0" w:rsidRDefault="000D17E0" w:rsidP="000D17E0">
      <w:pPr>
        <w:pStyle w:val="PL"/>
        <w:rPr>
          <w:rFonts w:cs="Courier New"/>
          <w:szCs w:val="16"/>
        </w:rPr>
      </w:pPr>
    </w:p>
    <w:p w14:paraId="5F53E777" w14:textId="77777777" w:rsidR="000D17E0" w:rsidRDefault="000D17E0" w:rsidP="000D17E0">
      <w:pPr>
        <w:pStyle w:val="PL"/>
        <w:rPr>
          <w:rFonts w:cs="Courier New"/>
          <w:szCs w:val="16"/>
        </w:rPr>
      </w:pPr>
      <w:r>
        <w:rPr>
          <w:rFonts w:cs="Courier New"/>
          <w:szCs w:val="16"/>
        </w:rPr>
        <w:t xml:space="preserve">    EventsSubscReqDataRm:</w:t>
      </w:r>
    </w:p>
    <w:p w14:paraId="30E3B3C5" w14:textId="77777777" w:rsidR="000D17E0" w:rsidRDefault="000D17E0" w:rsidP="000D17E0">
      <w:pPr>
        <w:pStyle w:val="PL"/>
        <w:rPr>
          <w:rFonts w:cs="Courier New"/>
          <w:szCs w:val="16"/>
        </w:rPr>
      </w:pPr>
      <w:r>
        <w:rPr>
          <w:rFonts w:cs="Courier New"/>
          <w:szCs w:val="16"/>
        </w:rPr>
        <w:t xml:space="preserve">      description: &gt;</w:t>
      </w:r>
    </w:p>
    <w:p w14:paraId="2A7469DB" w14:textId="77777777" w:rsidR="000D17E0" w:rsidRDefault="000D17E0" w:rsidP="000D17E0">
      <w:pPr>
        <w:pStyle w:val="PL"/>
      </w:pPr>
      <w:r>
        <w:rPr>
          <w:rFonts w:cs="Courier New"/>
          <w:szCs w:val="16"/>
        </w:rPr>
        <w:t xml:space="preserve">        </w:t>
      </w:r>
      <w:r>
        <w:t>This data type is defined in the same way as the EventsSubscReqData data type, but with</w:t>
      </w:r>
    </w:p>
    <w:p w14:paraId="4F0DAF81" w14:textId="77777777" w:rsidR="000D17E0" w:rsidRDefault="000D17E0" w:rsidP="000D17E0">
      <w:pPr>
        <w:pStyle w:val="PL"/>
        <w:rPr>
          <w:rFonts w:cs="Courier New"/>
          <w:szCs w:val="16"/>
        </w:rPr>
      </w:pPr>
      <w:r>
        <w:rPr>
          <w:rFonts w:cs="Courier New"/>
          <w:szCs w:val="16"/>
        </w:rPr>
        <w:t xml:space="preserve">        </w:t>
      </w:r>
      <w:r>
        <w:t>the OpenAPI nullable property set to true.</w:t>
      </w:r>
    </w:p>
    <w:p w14:paraId="5B12C380" w14:textId="77777777" w:rsidR="000D17E0" w:rsidRDefault="000D17E0" w:rsidP="000D17E0">
      <w:pPr>
        <w:pStyle w:val="PL"/>
        <w:rPr>
          <w:rFonts w:cs="Courier New"/>
          <w:szCs w:val="16"/>
        </w:rPr>
      </w:pPr>
      <w:r>
        <w:rPr>
          <w:rFonts w:cs="Courier New"/>
          <w:szCs w:val="16"/>
        </w:rPr>
        <w:t xml:space="preserve">      type: object</w:t>
      </w:r>
    </w:p>
    <w:p w14:paraId="79E2E4F5" w14:textId="77777777" w:rsidR="000D17E0" w:rsidRDefault="000D17E0" w:rsidP="000D17E0">
      <w:pPr>
        <w:pStyle w:val="PL"/>
        <w:rPr>
          <w:rFonts w:cs="Courier New"/>
          <w:szCs w:val="16"/>
        </w:rPr>
      </w:pPr>
      <w:r>
        <w:rPr>
          <w:rFonts w:cs="Courier New"/>
          <w:szCs w:val="16"/>
        </w:rPr>
        <w:t xml:space="preserve">      required:</w:t>
      </w:r>
    </w:p>
    <w:p w14:paraId="10767495" w14:textId="77777777" w:rsidR="000D17E0" w:rsidRDefault="000D17E0" w:rsidP="000D17E0">
      <w:pPr>
        <w:pStyle w:val="PL"/>
        <w:rPr>
          <w:rFonts w:cs="Courier New"/>
          <w:szCs w:val="16"/>
        </w:rPr>
      </w:pPr>
      <w:r>
        <w:rPr>
          <w:rFonts w:cs="Courier New"/>
          <w:szCs w:val="16"/>
        </w:rPr>
        <w:t xml:space="preserve">        - events</w:t>
      </w:r>
    </w:p>
    <w:p w14:paraId="2B63290F" w14:textId="77777777" w:rsidR="000D17E0" w:rsidRDefault="000D17E0" w:rsidP="000D17E0">
      <w:pPr>
        <w:pStyle w:val="PL"/>
        <w:rPr>
          <w:rFonts w:cs="Courier New"/>
          <w:szCs w:val="16"/>
        </w:rPr>
      </w:pPr>
      <w:r>
        <w:rPr>
          <w:rFonts w:cs="Courier New"/>
          <w:szCs w:val="16"/>
        </w:rPr>
        <w:t xml:space="preserve">      properties:</w:t>
      </w:r>
    </w:p>
    <w:p w14:paraId="162AEF61" w14:textId="77777777" w:rsidR="000D17E0" w:rsidRDefault="000D17E0" w:rsidP="000D17E0">
      <w:pPr>
        <w:pStyle w:val="PL"/>
        <w:rPr>
          <w:rFonts w:cs="Courier New"/>
          <w:szCs w:val="16"/>
        </w:rPr>
      </w:pPr>
      <w:r>
        <w:rPr>
          <w:rFonts w:cs="Courier New"/>
          <w:szCs w:val="16"/>
        </w:rPr>
        <w:t xml:space="preserve">        events:</w:t>
      </w:r>
    </w:p>
    <w:p w14:paraId="082E284B" w14:textId="77777777" w:rsidR="000D17E0" w:rsidRDefault="000D17E0" w:rsidP="000D17E0">
      <w:pPr>
        <w:pStyle w:val="PL"/>
        <w:rPr>
          <w:rFonts w:cs="Courier New"/>
          <w:szCs w:val="16"/>
        </w:rPr>
      </w:pPr>
      <w:r>
        <w:rPr>
          <w:rFonts w:cs="Courier New"/>
          <w:szCs w:val="16"/>
        </w:rPr>
        <w:t xml:space="preserve">          type: array</w:t>
      </w:r>
    </w:p>
    <w:p w14:paraId="6DCC86BB" w14:textId="77777777" w:rsidR="000D17E0" w:rsidRDefault="000D17E0" w:rsidP="000D17E0">
      <w:pPr>
        <w:pStyle w:val="PL"/>
        <w:rPr>
          <w:rFonts w:cs="Courier New"/>
          <w:szCs w:val="16"/>
        </w:rPr>
      </w:pPr>
      <w:r>
        <w:rPr>
          <w:rFonts w:cs="Courier New"/>
          <w:szCs w:val="16"/>
        </w:rPr>
        <w:t xml:space="preserve">          items:</w:t>
      </w:r>
    </w:p>
    <w:p w14:paraId="5A59AAB2" w14:textId="77777777" w:rsidR="000D17E0" w:rsidRDefault="000D17E0" w:rsidP="000D17E0">
      <w:pPr>
        <w:pStyle w:val="PL"/>
        <w:rPr>
          <w:rFonts w:cs="Courier New"/>
          <w:szCs w:val="16"/>
        </w:rPr>
      </w:pPr>
      <w:r>
        <w:rPr>
          <w:rFonts w:cs="Courier New"/>
          <w:szCs w:val="16"/>
        </w:rPr>
        <w:t xml:space="preserve">            $ref: '#/components/schemas/AfEventSubscription'</w:t>
      </w:r>
    </w:p>
    <w:p w14:paraId="3CF644C2" w14:textId="77777777" w:rsidR="000D17E0" w:rsidRDefault="000D17E0" w:rsidP="000D17E0">
      <w:pPr>
        <w:pStyle w:val="PL"/>
        <w:rPr>
          <w:rFonts w:cs="Courier New"/>
          <w:szCs w:val="16"/>
        </w:rPr>
      </w:pPr>
      <w:r>
        <w:rPr>
          <w:rFonts w:cs="Courier New"/>
          <w:szCs w:val="16"/>
        </w:rPr>
        <w:t xml:space="preserve">        notifUri:</w:t>
      </w:r>
    </w:p>
    <w:p w14:paraId="4EB89500" w14:textId="77777777" w:rsidR="000D17E0" w:rsidRDefault="000D17E0" w:rsidP="000D17E0">
      <w:pPr>
        <w:pStyle w:val="PL"/>
        <w:rPr>
          <w:rFonts w:cs="Courier New"/>
          <w:szCs w:val="16"/>
        </w:rPr>
      </w:pPr>
      <w:r>
        <w:rPr>
          <w:rFonts w:cs="Courier New"/>
          <w:szCs w:val="16"/>
        </w:rPr>
        <w:t xml:space="preserve">          $ref: 'TS29571_CommonData.yaml#/components/schemas/Uri'</w:t>
      </w:r>
    </w:p>
    <w:p w14:paraId="1A3908A1" w14:textId="77777777" w:rsidR="000D17E0" w:rsidRDefault="000D17E0" w:rsidP="000D17E0">
      <w:pPr>
        <w:pStyle w:val="PL"/>
        <w:rPr>
          <w:rFonts w:cs="Courier New"/>
          <w:szCs w:val="16"/>
        </w:rPr>
      </w:pPr>
      <w:r>
        <w:rPr>
          <w:rFonts w:cs="Courier New"/>
          <w:szCs w:val="16"/>
        </w:rPr>
        <w:t xml:space="preserve">        reqQosMonParams:</w:t>
      </w:r>
    </w:p>
    <w:p w14:paraId="190CC3FC" w14:textId="77777777" w:rsidR="000D17E0" w:rsidRDefault="000D17E0" w:rsidP="000D17E0">
      <w:pPr>
        <w:pStyle w:val="PL"/>
        <w:rPr>
          <w:rFonts w:cs="Courier New"/>
          <w:szCs w:val="16"/>
        </w:rPr>
      </w:pPr>
      <w:r>
        <w:rPr>
          <w:rFonts w:cs="Courier New"/>
          <w:szCs w:val="16"/>
        </w:rPr>
        <w:t xml:space="preserve">          type: array</w:t>
      </w:r>
    </w:p>
    <w:p w14:paraId="19C75691" w14:textId="77777777" w:rsidR="000D17E0" w:rsidRDefault="000D17E0" w:rsidP="000D17E0">
      <w:pPr>
        <w:pStyle w:val="PL"/>
        <w:rPr>
          <w:rFonts w:cs="Courier New"/>
          <w:szCs w:val="16"/>
        </w:rPr>
      </w:pPr>
      <w:r>
        <w:rPr>
          <w:rFonts w:cs="Courier New"/>
          <w:szCs w:val="16"/>
        </w:rPr>
        <w:t xml:space="preserve">          items:</w:t>
      </w:r>
    </w:p>
    <w:p w14:paraId="0F50BF1D" w14:textId="77777777" w:rsidR="000D17E0" w:rsidRDefault="000D17E0" w:rsidP="000D17E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7C0651F" w14:textId="77777777" w:rsidR="000D17E0" w:rsidRDefault="000D17E0" w:rsidP="000D17E0">
      <w:pPr>
        <w:pStyle w:val="PL"/>
        <w:rPr>
          <w:rFonts w:cs="Courier New"/>
          <w:szCs w:val="16"/>
        </w:rPr>
      </w:pPr>
      <w:r>
        <w:t xml:space="preserve">          minItems: 1</w:t>
      </w:r>
    </w:p>
    <w:p w14:paraId="1AF428D6" w14:textId="77777777" w:rsidR="000D17E0" w:rsidRDefault="000D17E0" w:rsidP="000D17E0">
      <w:pPr>
        <w:pStyle w:val="PL"/>
        <w:rPr>
          <w:rFonts w:cs="Courier New"/>
          <w:szCs w:val="16"/>
        </w:rPr>
      </w:pPr>
      <w:r>
        <w:rPr>
          <w:rFonts w:cs="Courier New"/>
          <w:szCs w:val="16"/>
        </w:rPr>
        <w:t xml:space="preserve">        qosMon:</w:t>
      </w:r>
    </w:p>
    <w:p w14:paraId="23CF53AA" w14:textId="77777777" w:rsidR="000D17E0" w:rsidRDefault="000D17E0" w:rsidP="000D17E0">
      <w:pPr>
        <w:pStyle w:val="PL"/>
        <w:rPr>
          <w:rFonts w:cs="Courier New"/>
          <w:szCs w:val="16"/>
        </w:rPr>
      </w:pPr>
      <w:r>
        <w:rPr>
          <w:rFonts w:cs="Courier New"/>
          <w:szCs w:val="16"/>
        </w:rPr>
        <w:t xml:space="preserve">          $ref: '#/components/schemas/QosMonitoringInformationRm'</w:t>
      </w:r>
    </w:p>
    <w:p w14:paraId="63C963E4" w14:textId="77777777" w:rsidR="000D17E0" w:rsidRDefault="000D17E0" w:rsidP="000D17E0">
      <w:pPr>
        <w:pStyle w:val="PL"/>
        <w:rPr>
          <w:rFonts w:cs="Courier New"/>
          <w:szCs w:val="16"/>
        </w:rPr>
      </w:pPr>
      <w:r>
        <w:rPr>
          <w:rFonts w:cs="Courier New"/>
          <w:szCs w:val="16"/>
        </w:rPr>
        <w:t xml:space="preserve">        qosMonDatRate:</w:t>
      </w:r>
    </w:p>
    <w:p w14:paraId="400A1871" w14:textId="77777777" w:rsidR="000D17E0" w:rsidRDefault="000D17E0" w:rsidP="000D17E0">
      <w:pPr>
        <w:pStyle w:val="PL"/>
        <w:rPr>
          <w:rFonts w:cs="Courier New"/>
          <w:szCs w:val="16"/>
        </w:rPr>
      </w:pPr>
      <w:r>
        <w:rPr>
          <w:rFonts w:cs="Courier New"/>
          <w:szCs w:val="16"/>
        </w:rPr>
        <w:t xml:space="preserve">          $ref: '#/components/schemas/QosMonitoringInformationRm'</w:t>
      </w:r>
    </w:p>
    <w:p w14:paraId="5E586F21" w14:textId="77777777" w:rsidR="000D17E0" w:rsidRDefault="000D17E0" w:rsidP="000D17E0">
      <w:pPr>
        <w:pStyle w:val="PL"/>
        <w:rPr>
          <w:rFonts w:cs="Courier New"/>
          <w:szCs w:val="16"/>
        </w:rPr>
      </w:pPr>
      <w:r>
        <w:rPr>
          <w:rFonts w:cs="Courier New"/>
          <w:szCs w:val="16"/>
        </w:rPr>
        <w:t xml:space="preserve">        pdvReqMonParams:</w:t>
      </w:r>
    </w:p>
    <w:p w14:paraId="01AC3B28" w14:textId="77777777" w:rsidR="000D17E0" w:rsidRDefault="000D17E0" w:rsidP="000D17E0">
      <w:pPr>
        <w:pStyle w:val="PL"/>
        <w:rPr>
          <w:rFonts w:cs="Courier New"/>
          <w:szCs w:val="16"/>
        </w:rPr>
      </w:pPr>
      <w:r>
        <w:rPr>
          <w:rFonts w:cs="Courier New"/>
          <w:szCs w:val="16"/>
        </w:rPr>
        <w:t xml:space="preserve">          type: array</w:t>
      </w:r>
    </w:p>
    <w:p w14:paraId="47660BCD" w14:textId="77777777" w:rsidR="000D17E0" w:rsidRDefault="000D17E0" w:rsidP="000D17E0">
      <w:pPr>
        <w:pStyle w:val="PL"/>
        <w:rPr>
          <w:rFonts w:cs="Courier New"/>
          <w:szCs w:val="16"/>
        </w:rPr>
      </w:pPr>
      <w:r>
        <w:rPr>
          <w:rFonts w:cs="Courier New"/>
          <w:szCs w:val="16"/>
        </w:rPr>
        <w:t xml:space="preserve">          items:</w:t>
      </w:r>
    </w:p>
    <w:p w14:paraId="30DFA000" w14:textId="77777777" w:rsidR="000D17E0" w:rsidRDefault="000D17E0" w:rsidP="000D17E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E09F965" w14:textId="77777777" w:rsidR="000D17E0" w:rsidRDefault="000D17E0" w:rsidP="000D17E0">
      <w:pPr>
        <w:pStyle w:val="PL"/>
        <w:rPr>
          <w:rFonts w:cs="Courier New"/>
          <w:szCs w:val="16"/>
        </w:rPr>
      </w:pPr>
      <w:r>
        <w:t xml:space="preserve">          minItems: 1</w:t>
      </w:r>
    </w:p>
    <w:p w14:paraId="2FB13F8E" w14:textId="77777777" w:rsidR="000D17E0" w:rsidRDefault="000D17E0" w:rsidP="000D17E0">
      <w:pPr>
        <w:pStyle w:val="PL"/>
        <w:rPr>
          <w:rFonts w:cs="Courier New"/>
          <w:szCs w:val="16"/>
        </w:rPr>
      </w:pPr>
      <w:r>
        <w:rPr>
          <w:rFonts w:cs="Courier New"/>
          <w:szCs w:val="16"/>
        </w:rPr>
        <w:t xml:space="preserve">        pdvMon:</w:t>
      </w:r>
    </w:p>
    <w:p w14:paraId="3DDFF657" w14:textId="77777777" w:rsidR="000D17E0" w:rsidRDefault="000D17E0" w:rsidP="000D17E0">
      <w:pPr>
        <w:pStyle w:val="PL"/>
        <w:rPr>
          <w:rFonts w:cs="Courier New"/>
          <w:szCs w:val="16"/>
        </w:rPr>
      </w:pPr>
      <w:r>
        <w:rPr>
          <w:rFonts w:cs="Courier New"/>
          <w:szCs w:val="16"/>
        </w:rPr>
        <w:t xml:space="preserve">          $ref: '#/components/schemas/QosMonitoringInformationRm'</w:t>
      </w:r>
    </w:p>
    <w:p w14:paraId="53FA3395" w14:textId="77777777" w:rsidR="000D17E0" w:rsidRDefault="000D17E0" w:rsidP="000D17E0">
      <w:pPr>
        <w:pStyle w:val="PL"/>
        <w:rPr>
          <w:rFonts w:cs="Courier New"/>
          <w:szCs w:val="16"/>
        </w:rPr>
      </w:pPr>
      <w:r>
        <w:rPr>
          <w:rFonts w:cs="Courier New"/>
          <w:szCs w:val="16"/>
        </w:rPr>
        <w:t xml:space="preserve">        </w:t>
      </w:r>
      <w:r>
        <w:rPr>
          <w:lang w:eastAsia="zh-CN"/>
        </w:rPr>
        <w:t>congestMon</w:t>
      </w:r>
      <w:r>
        <w:rPr>
          <w:rFonts w:cs="Courier New"/>
          <w:szCs w:val="16"/>
        </w:rPr>
        <w:t>:</w:t>
      </w:r>
    </w:p>
    <w:p w14:paraId="4099BC03" w14:textId="77777777" w:rsidR="000D17E0" w:rsidRDefault="000D17E0" w:rsidP="000D17E0">
      <w:pPr>
        <w:pStyle w:val="PL"/>
        <w:rPr>
          <w:rFonts w:cs="Courier New"/>
          <w:szCs w:val="16"/>
        </w:rPr>
      </w:pPr>
      <w:r>
        <w:rPr>
          <w:rFonts w:cs="Courier New"/>
          <w:szCs w:val="16"/>
        </w:rPr>
        <w:t xml:space="preserve">          $ref: '#/components/schemas/</w:t>
      </w:r>
      <w:r>
        <w:t>QosMonitoringInformation</w:t>
      </w:r>
      <w:r>
        <w:rPr>
          <w:rFonts w:cs="Courier New"/>
          <w:szCs w:val="16"/>
        </w:rPr>
        <w:t>'</w:t>
      </w:r>
    </w:p>
    <w:p w14:paraId="64CE939B" w14:textId="77777777" w:rsidR="000D17E0" w:rsidRDefault="000D17E0" w:rsidP="000D17E0">
      <w:pPr>
        <w:pStyle w:val="PL"/>
        <w:rPr>
          <w:rFonts w:cs="Courier New"/>
          <w:szCs w:val="16"/>
        </w:rPr>
      </w:pPr>
      <w:r>
        <w:rPr>
          <w:rFonts w:cs="Courier New"/>
          <w:szCs w:val="16"/>
        </w:rPr>
        <w:t xml:space="preserve">        reqAnis:</w:t>
      </w:r>
    </w:p>
    <w:p w14:paraId="64019D50" w14:textId="77777777" w:rsidR="000D17E0" w:rsidRDefault="000D17E0" w:rsidP="000D17E0">
      <w:pPr>
        <w:pStyle w:val="PL"/>
        <w:rPr>
          <w:rFonts w:cs="Courier New"/>
          <w:szCs w:val="16"/>
        </w:rPr>
      </w:pPr>
      <w:r>
        <w:rPr>
          <w:rFonts w:cs="Courier New"/>
          <w:szCs w:val="16"/>
        </w:rPr>
        <w:t xml:space="preserve">          type: array</w:t>
      </w:r>
    </w:p>
    <w:p w14:paraId="2CFCF781" w14:textId="77777777" w:rsidR="000D17E0" w:rsidRDefault="000D17E0" w:rsidP="000D17E0">
      <w:pPr>
        <w:pStyle w:val="PL"/>
        <w:rPr>
          <w:rFonts w:cs="Courier New"/>
          <w:szCs w:val="16"/>
        </w:rPr>
      </w:pPr>
      <w:r>
        <w:rPr>
          <w:rFonts w:cs="Courier New"/>
          <w:szCs w:val="16"/>
        </w:rPr>
        <w:t xml:space="preserve">          items:</w:t>
      </w:r>
    </w:p>
    <w:p w14:paraId="7FAFE9D9" w14:textId="77777777" w:rsidR="000D17E0" w:rsidRDefault="000D17E0" w:rsidP="000D17E0">
      <w:pPr>
        <w:pStyle w:val="PL"/>
        <w:rPr>
          <w:rFonts w:cs="Courier New"/>
          <w:szCs w:val="16"/>
        </w:rPr>
      </w:pPr>
      <w:r>
        <w:rPr>
          <w:rFonts w:cs="Courier New"/>
          <w:szCs w:val="16"/>
        </w:rPr>
        <w:t xml:space="preserve">            $ref: '#/components/schemas/RequiredAccessInfo'</w:t>
      </w:r>
    </w:p>
    <w:p w14:paraId="1AAB2FCE" w14:textId="77777777" w:rsidR="000D17E0" w:rsidRDefault="000D17E0" w:rsidP="000D17E0">
      <w:pPr>
        <w:pStyle w:val="PL"/>
        <w:rPr>
          <w:rFonts w:cs="Courier New"/>
          <w:szCs w:val="16"/>
        </w:rPr>
      </w:pPr>
      <w:r>
        <w:t xml:space="preserve">          minItems: 1</w:t>
      </w:r>
    </w:p>
    <w:p w14:paraId="3455C2FC" w14:textId="77777777" w:rsidR="000D17E0" w:rsidRDefault="000D17E0" w:rsidP="000D17E0">
      <w:pPr>
        <w:pStyle w:val="PL"/>
        <w:rPr>
          <w:rFonts w:cs="Courier New"/>
          <w:szCs w:val="16"/>
        </w:rPr>
      </w:pPr>
      <w:r>
        <w:rPr>
          <w:rFonts w:cs="Courier New"/>
          <w:szCs w:val="16"/>
        </w:rPr>
        <w:t xml:space="preserve">        usgThres:</w:t>
      </w:r>
    </w:p>
    <w:p w14:paraId="59260C85" w14:textId="77777777" w:rsidR="000D17E0" w:rsidRDefault="000D17E0" w:rsidP="000D17E0">
      <w:pPr>
        <w:pStyle w:val="PL"/>
        <w:rPr>
          <w:rFonts w:cs="Courier New"/>
          <w:szCs w:val="16"/>
        </w:rPr>
      </w:pPr>
      <w:r>
        <w:rPr>
          <w:rFonts w:cs="Courier New"/>
          <w:szCs w:val="16"/>
        </w:rPr>
        <w:t xml:space="preserve">          $ref: 'TS29122_CommonData.yaml#/components/schemas/UsageThresholdRm'</w:t>
      </w:r>
    </w:p>
    <w:p w14:paraId="23BB3564" w14:textId="77777777" w:rsidR="000D17E0" w:rsidRDefault="000D17E0" w:rsidP="000D17E0">
      <w:pPr>
        <w:pStyle w:val="PL"/>
        <w:rPr>
          <w:rFonts w:cs="Courier New"/>
          <w:szCs w:val="16"/>
        </w:rPr>
      </w:pPr>
      <w:r>
        <w:rPr>
          <w:rFonts w:cs="Courier New"/>
          <w:szCs w:val="16"/>
        </w:rPr>
        <w:t xml:space="preserve">        notifCorreId:</w:t>
      </w:r>
    </w:p>
    <w:p w14:paraId="5FFC0675" w14:textId="77777777" w:rsidR="000D17E0" w:rsidRDefault="000D17E0" w:rsidP="000D17E0">
      <w:pPr>
        <w:pStyle w:val="PL"/>
        <w:rPr>
          <w:rFonts w:cs="Courier New"/>
          <w:szCs w:val="16"/>
        </w:rPr>
      </w:pPr>
      <w:r>
        <w:rPr>
          <w:rFonts w:cs="Courier New"/>
          <w:szCs w:val="16"/>
        </w:rPr>
        <w:t xml:space="preserve">          type: string</w:t>
      </w:r>
    </w:p>
    <w:p w14:paraId="62909B21" w14:textId="77777777" w:rsidR="000D17E0" w:rsidRDefault="000D17E0" w:rsidP="000D17E0">
      <w:pPr>
        <w:pStyle w:val="PL"/>
        <w:rPr>
          <w:rFonts w:cs="Courier New"/>
          <w:szCs w:val="16"/>
        </w:rPr>
      </w:pPr>
      <w:r>
        <w:rPr>
          <w:rFonts w:cs="Courier New"/>
          <w:szCs w:val="16"/>
        </w:rPr>
        <w:t xml:space="preserve">        </w:t>
      </w:r>
      <w:r>
        <w:rPr>
          <w:lang w:eastAsia="zh-CN"/>
        </w:rPr>
        <w:t>directNotifInd</w:t>
      </w:r>
      <w:r>
        <w:rPr>
          <w:rFonts w:cs="Courier New"/>
          <w:szCs w:val="16"/>
        </w:rPr>
        <w:t>:</w:t>
      </w:r>
    </w:p>
    <w:p w14:paraId="609C3F04" w14:textId="77777777" w:rsidR="000D17E0" w:rsidRDefault="000D17E0" w:rsidP="000D17E0">
      <w:pPr>
        <w:pStyle w:val="PL"/>
        <w:rPr>
          <w:rFonts w:cs="Courier New"/>
          <w:szCs w:val="16"/>
        </w:rPr>
      </w:pPr>
      <w:r>
        <w:rPr>
          <w:rFonts w:cs="Courier New"/>
          <w:szCs w:val="16"/>
        </w:rPr>
        <w:t xml:space="preserve">          type: boolean</w:t>
      </w:r>
    </w:p>
    <w:p w14:paraId="652A6A39" w14:textId="77777777" w:rsidR="000D17E0" w:rsidRDefault="000D17E0" w:rsidP="000D17E0">
      <w:pPr>
        <w:pStyle w:val="PL"/>
        <w:rPr>
          <w:rFonts w:cs="Courier New"/>
          <w:szCs w:val="16"/>
        </w:rPr>
      </w:pPr>
      <w:r>
        <w:rPr>
          <w:rFonts w:cs="Courier New"/>
          <w:szCs w:val="16"/>
        </w:rPr>
        <w:t xml:space="preserve">          nullable: true</w:t>
      </w:r>
    </w:p>
    <w:p w14:paraId="2739EA85" w14:textId="77777777" w:rsidR="000D17E0" w:rsidRDefault="000D17E0" w:rsidP="000D17E0">
      <w:pPr>
        <w:pStyle w:val="PL"/>
      </w:pPr>
      <w:r>
        <w:t xml:space="preserve">        avrgWndw:</w:t>
      </w:r>
    </w:p>
    <w:p w14:paraId="73E6B3AD" w14:textId="77777777" w:rsidR="000D17E0" w:rsidRDefault="000D17E0" w:rsidP="000D17E0">
      <w:pPr>
        <w:pStyle w:val="PL"/>
      </w:pPr>
      <w:r>
        <w:t xml:space="preserve">          $ref: 'TS29571_CommonData.yaml#/components/schemas/AverWindowRm'</w:t>
      </w:r>
    </w:p>
    <w:p w14:paraId="7487D8FF" w14:textId="77777777" w:rsidR="000D17E0" w:rsidRDefault="000D17E0" w:rsidP="000D17E0">
      <w:pPr>
        <w:pStyle w:val="PL"/>
        <w:rPr>
          <w:rFonts w:cs="Courier New"/>
          <w:szCs w:val="16"/>
        </w:rPr>
      </w:pPr>
      <w:r>
        <w:rPr>
          <w:rFonts w:cs="Courier New"/>
          <w:szCs w:val="16"/>
        </w:rPr>
        <w:t xml:space="preserve">      nullable: true</w:t>
      </w:r>
    </w:p>
    <w:p w14:paraId="1A9CB73C" w14:textId="77777777" w:rsidR="000D17E0" w:rsidRDefault="000D17E0" w:rsidP="000D17E0">
      <w:pPr>
        <w:pStyle w:val="PL"/>
        <w:rPr>
          <w:rFonts w:cs="Courier New"/>
          <w:szCs w:val="16"/>
        </w:rPr>
      </w:pPr>
    </w:p>
    <w:p w14:paraId="092E315F" w14:textId="77777777" w:rsidR="000D17E0" w:rsidRDefault="000D17E0" w:rsidP="000D17E0">
      <w:pPr>
        <w:pStyle w:val="PL"/>
        <w:rPr>
          <w:rFonts w:cs="Courier New"/>
          <w:szCs w:val="16"/>
        </w:rPr>
      </w:pPr>
      <w:r>
        <w:rPr>
          <w:rFonts w:cs="Courier New"/>
          <w:szCs w:val="16"/>
        </w:rPr>
        <w:t xml:space="preserve">    MediaComponent:</w:t>
      </w:r>
    </w:p>
    <w:p w14:paraId="4C28C24F" w14:textId="77777777" w:rsidR="000D17E0" w:rsidRDefault="000D17E0" w:rsidP="000D17E0">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52B31E66" w14:textId="77777777" w:rsidR="000D17E0" w:rsidRDefault="000D17E0" w:rsidP="000D17E0">
      <w:pPr>
        <w:pStyle w:val="PL"/>
        <w:rPr>
          <w:rFonts w:cs="Courier New"/>
          <w:szCs w:val="16"/>
        </w:rPr>
      </w:pPr>
      <w:r>
        <w:rPr>
          <w:rFonts w:cs="Courier New"/>
          <w:szCs w:val="16"/>
          <w:lang w:val="es-ES"/>
        </w:rPr>
        <w:t xml:space="preserve">      </w:t>
      </w:r>
      <w:r>
        <w:rPr>
          <w:rFonts w:cs="Courier New"/>
          <w:szCs w:val="16"/>
        </w:rPr>
        <w:t>type: object</w:t>
      </w:r>
    </w:p>
    <w:p w14:paraId="3CA216C2" w14:textId="77777777" w:rsidR="000D17E0" w:rsidRDefault="000D17E0" w:rsidP="000D17E0">
      <w:pPr>
        <w:pStyle w:val="PL"/>
        <w:rPr>
          <w:rFonts w:cs="Courier New"/>
          <w:szCs w:val="16"/>
        </w:rPr>
      </w:pPr>
      <w:r>
        <w:rPr>
          <w:rFonts w:cs="Courier New"/>
          <w:szCs w:val="16"/>
        </w:rPr>
        <w:t xml:space="preserve">      required:</w:t>
      </w:r>
    </w:p>
    <w:p w14:paraId="314FD2F0" w14:textId="77777777" w:rsidR="000D17E0" w:rsidRDefault="000D17E0" w:rsidP="000D17E0">
      <w:pPr>
        <w:pStyle w:val="PL"/>
        <w:rPr>
          <w:rFonts w:cs="Courier New"/>
          <w:szCs w:val="16"/>
        </w:rPr>
      </w:pPr>
      <w:r>
        <w:rPr>
          <w:rFonts w:cs="Courier New"/>
          <w:szCs w:val="16"/>
        </w:rPr>
        <w:t xml:space="preserve">        - medCompN</w:t>
      </w:r>
    </w:p>
    <w:p w14:paraId="5E5C1F72" w14:textId="77777777" w:rsidR="000D17E0" w:rsidRDefault="000D17E0" w:rsidP="000D17E0">
      <w:pPr>
        <w:pStyle w:val="PL"/>
      </w:pPr>
      <w:r>
        <w:t xml:space="preserve">      allOf:</w:t>
      </w:r>
    </w:p>
    <w:p w14:paraId="0F2F4596" w14:textId="77777777" w:rsidR="000D17E0" w:rsidRDefault="000D17E0" w:rsidP="000D17E0">
      <w:pPr>
        <w:pStyle w:val="PL"/>
      </w:pPr>
      <w:r>
        <w:t xml:space="preserve">        - not: </w:t>
      </w:r>
    </w:p>
    <w:p w14:paraId="238D57EC" w14:textId="77777777" w:rsidR="000D17E0" w:rsidRDefault="000D17E0" w:rsidP="000D17E0">
      <w:pPr>
        <w:pStyle w:val="PL"/>
      </w:pPr>
      <w:r>
        <w:t xml:space="preserve">            required: [altSerReqs,altSerReqsData]</w:t>
      </w:r>
    </w:p>
    <w:p w14:paraId="0072B6B4" w14:textId="77777777" w:rsidR="000D17E0" w:rsidRDefault="000D17E0" w:rsidP="000D17E0">
      <w:pPr>
        <w:pStyle w:val="PL"/>
      </w:pPr>
      <w:r>
        <w:t xml:space="preserve">        - not: </w:t>
      </w:r>
    </w:p>
    <w:p w14:paraId="4BD7D32F" w14:textId="77777777" w:rsidR="000D17E0" w:rsidRDefault="000D17E0" w:rsidP="000D17E0">
      <w:pPr>
        <w:pStyle w:val="PL"/>
        <w:rPr>
          <w:rFonts w:cs="Courier New"/>
          <w:szCs w:val="16"/>
        </w:rPr>
      </w:pPr>
      <w:r>
        <w:t xml:space="preserve">            required: [qosReference,altSerReqsData]</w:t>
      </w:r>
    </w:p>
    <w:p w14:paraId="31CD89F8" w14:textId="77777777" w:rsidR="000D17E0" w:rsidRDefault="000D17E0" w:rsidP="000D17E0">
      <w:pPr>
        <w:pStyle w:val="PL"/>
        <w:rPr>
          <w:rFonts w:cs="Courier New"/>
          <w:szCs w:val="16"/>
        </w:rPr>
      </w:pPr>
      <w:r>
        <w:rPr>
          <w:rFonts w:cs="Courier New"/>
          <w:szCs w:val="16"/>
        </w:rPr>
        <w:t xml:space="preserve">      properties:</w:t>
      </w:r>
    </w:p>
    <w:p w14:paraId="3532B082" w14:textId="77777777" w:rsidR="000D17E0" w:rsidRDefault="000D17E0" w:rsidP="000D17E0">
      <w:pPr>
        <w:pStyle w:val="PL"/>
        <w:rPr>
          <w:rFonts w:cs="Courier New"/>
          <w:szCs w:val="16"/>
        </w:rPr>
      </w:pPr>
      <w:r>
        <w:rPr>
          <w:rFonts w:cs="Courier New"/>
          <w:szCs w:val="16"/>
        </w:rPr>
        <w:t xml:space="preserve">        afAppId:</w:t>
      </w:r>
    </w:p>
    <w:p w14:paraId="74AA34A7" w14:textId="77777777" w:rsidR="000D17E0" w:rsidRDefault="000D17E0" w:rsidP="000D17E0">
      <w:pPr>
        <w:pStyle w:val="PL"/>
        <w:rPr>
          <w:rFonts w:cs="Courier New"/>
          <w:szCs w:val="16"/>
        </w:rPr>
      </w:pPr>
      <w:r>
        <w:rPr>
          <w:rFonts w:cs="Courier New"/>
          <w:szCs w:val="16"/>
        </w:rPr>
        <w:t xml:space="preserve">          $ref: '#/components/schemas/AfAppId'</w:t>
      </w:r>
    </w:p>
    <w:p w14:paraId="40B2EB2C" w14:textId="77777777" w:rsidR="000D17E0" w:rsidRDefault="000D17E0" w:rsidP="000D17E0">
      <w:pPr>
        <w:pStyle w:val="PL"/>
        <w:rPr>
          <w:rFonts w:cs="Courier New"/>
          <w:szCs w:val="16"/>
        </w:rPr>
      </w:pPr>
      <w:r>
        <w:rPr>
          <w:rFonts w:cs="Courier New"/>
          <w:szCs w:val="16"/>
        </w:rPr>
        <w:t xml:space="preserve">        afRoutReq:</w:t>
      </w:r>
    </w:p>
    <w:p w14:paraId="2AF4BE3E" w14:textId="77777777" w:rsidR="000D17E0" w:rsidRDefault="000D17E0" w:rsidP="000D17E0">
      <w:pPr>
        <w:pStyle w:val="PL"/>
        <w:rPr>
          <w:rFonts w:cs="Courier New"/>
          <w:szCs w:val="16"/>
        </w:rPr>
      </w:pPr>
      <w:r>
        <w:rPr>
          <w:rFonts w:cs="Courier New"/>
          <w:szCs w:val="16"/>
        </w:rPr>
        <w:t xml:space="preserve">          $ref: '#/components/schemas/AfRoutingRequirement'</w:t>
      </w:r>
    </w:p>
    <w:p w14:paraId="0A332067" w14:textId="77777777" w:rsidR="000D17E0" w:rsidRDefault="000D17E0" w:rsidP="000D17E0">
      <w:pPr>
        <w:pStyle w:val="PL"/>
        <w:rPr>
          <w:rFonts w:cs="Courier New"/>
          <w:szCs w:val="16"/>
        </w:rPr>
      </w:pPr>
      <w:r>
        <w:rPr>
          <w:rFonts w:cs="Courier New"/>
          <w:szCs w:val="16"/>
        </w:rPr>
        <w:lastRenderedPageBreak/>
        <w:t xml:space="preserve">        afSfcReq:</w:t>
      </w:r>
    </w:p>
    <w:p w14:paraId="666EB4A8" w14:textId="77777777" w:rsidR="000D17E0" w:rsidRDefault="000D17E0" w:rsidP="000D17E0">
      <w:pPr>
        <w:pStyle w:val="PL"/>
        <w:rPr>
          <w:rFonts w:cs="Courier New"/>
          <w:szCs w:val="16"/>
        </w:rPr>
      </w:pPr>
      <w:r>
        <w:rPr>
          <w:rFonts w:cs="Courier New"/>
          <w:szCs w:val="16"/>
        </w:rPr>
        <w:t xml:space="preserve">          $ref: '#/components/schemas/AfSfcRequirement'</w:t>
      </w:r>
    </w:p>
    <w:p w14:paraId="4015756F" w14:textId="77777777" w:rsidR="000D17E0" w:rsidRDefault="000D17E0" w:rsidP="000D17E0">
      <w:pPr>
        <w:pStyle w:val="PL"/>
        <w:rPr>
          <w:rFonts w:cs="Courier New"/>
          <w:szCs w:val="16"/>
        </w:rPr>
      </w:pPr>
      <w:r>
        <w:rPr>
          <w:rFonts w:cs="Courier New"/>
          <w:szCs w:val="16"/>
        </w:rPr>
        <w:t xml:space="preserve">        </w:t>
      </w:r>
      <w:r>
        <w:rPr>
          <w:lang w:eastAsia="zh-CN"/>
        </w:rPr>
        <w:t>qosReference</w:t>
      </w:r>
      <w:r>
        <w:rPr>
          <w:rFonts w:cs="Courier New"/>
          <w:szCs w:val="16"/>
        </w:rPr>
        <w:t>:</w:t>
      </w:r>
    </w:p>
    <w:p w14:paraId="12470C74" w14:textId="77777777" w:rsidR="000D17E0" w:rsidRDefault="000D17E0" w:rsidP="000D17E0">
      <w:pPr>
        <w:pStyle w:val="PL"/>
        <w:rPr>
          <w:rFonts w:cs="Courier New"/>
          <w:szCs w:val="16"/>
        </w:rPr>
      </w:pPr>
      <w:r>
        <w:rPr>
          <w:rFonts w:cs="Courier New"/>
          <w:szCs w:val="16"/>
        </w:rPr>
        <w:t xml:space="preserve">          type: string</w:t>
      </w:r>
    </w:p>
    <w:p w14:paraId="4AB56B8C" w14:textId="77777777" w:rsidR="000D17E0" w:rsidRDefault="000D17E0" w:rsidP="000D17E0">
      <w:pPr>
        <w:pStyle w:val="PL"/>
        <w:rPr>
          <w:rFonts w:cs="Courier New"/>
          <w:szCs w:val="16"/>
        </w:rPr>
      </w:pPr>
      <w:r>
        <w:rPr>
          <w:rFonts w:cs="Courier New"/>
          <w:szCs w:val="16"/>
        </w:rPr>
        <w:t xml:space="preserve">        </w:t>
      </w:r>
      <w:r>
        <w:rPr>
          <w:lang w:eastAsia="zh-CN"/>
        </w:rPr>
        <w:t>disUeNotif</w:t>
      </w:r>
      <w:r>
        <w:rPr>
          <w:rFonts w:cs="Courier New"/>
          <w:szCs w:val="16"/>
        </w:rPr>
        <w:t>:</w:t>
      </w:r>
    </w:p>
    <w:p w14:paraId="2CEBB68C" w14:textId="77777777" w:rsidR="000D17E0" w:rsidRDefault="000D17E0" w:rsidP="000D17E0">
      <w:pPr>
        <w:pStyle w:val="PL"/>
        <w:rPr>
          <w:rFonts w:cs="Courier New"/>
          <w:szCs w:val="16"/>
        </w:rPr>
      </w:pPr>
      <w:r>
        <w:rPr>
          <w:rFonts w:cs="Courier New"/>
          <w:szCs w:val="16"/>
        </w:rPr>
        <w:t xml:space="preserve">          type: boolean</w:t>
      </w:r>
    </w:p>
    <w:p w14:paraId="69C6E6C8" w14:textId="77777777" w:rsidR="000D17E0" w:rsidRDefault="000D17E0" w:rsidP="000D17E0">
      <w:pPr>
        <w:pStyle w:val="PL"/>
        <w:rPr>
          <w:rFonts w:cs="Courier New"/>
          <w:szCs w:val="16"/>
        </w:rPr>
      </w:pPr>
      <w:r>
        <w:rPr>
          <w:rFonts w:cs="Courier New"/>
          <w:szCs w:val="16"/>
        </w:rPr>
        <w:t xml:space="preserve">        </w:t>
      </w:r>
      <w:r>
        <w:rPr>
          <w:lang w:eastAsia="zh-CN"/>
        </w:rPr>
        <w:t>altSerReqs</w:t>
      </w:r>
      <w:r>
        <w:rPr>
          <w:rFonts w:cs="Courier New"/>
          <w:szCs w:val="16"/>
        </w:rPr>
        <w:t>:</w:t>
      </w:r>
    </w:p>
    <w:p w14:paraId="0E908344" w14:textId="77777777" w:rsidR="000D17E0" w:rsidRDefault="000D17E0" w:rsidP="000D17E0">
      <w:pPr>
        <w:pStyle w:val="PL"/>
        <w:rPr>
          <w:rFonts w:cs="Courier New"/>
          <w:szCs w:val="16"/>
        </w:rPr>
      </w:pPr>
      <w:r>
        <w:rPr>
          <w:rFonts w:cs="Courier New"/>
          <w:szCs w:val="16"/>
        </w:rPr>
        <w:t xml:space="preserve">          type: array</w:t>
      </w:r>
    </w:p>
    <w:p w14:paraId="59087DCD" w14:textId="77777777" w:rsidR="000D17E0" w:rsidRDefault="000D17E0" w:rsidP="000D17E0">
      <w:pPr>
        <w:pStyle w:val="PL"/>
        <w:rPr>
          <w:rFonts w:cs="Courier New"/>
          <w:szCs w:val="16"/>
        </w:rPr>
      </w:pPr>
      <w:r>
        <w:rPr>
          <w:rFonts w:cs="Courier New"/>
          <w:szCs w:val="16"/>
        </w:rPr>
        <w:t xml:space="preserve">          items:</w:t>
      </w:r>
    </w:p>
    <w:p w14:paraId="35CF00DB" w14:textId="77777777" w:rsidR="000D17E0" w:rsidRDefault="000D17E0" w:rsidP="000D17E0">
      <w:pPr>
        <w:pStyle w:val="PL"/>
        <w:rPr>
          <w:rFonts w:cs="Courier New"/>
          <w:szCs w:val="16"/>
        </w:rPr>
      </w:pPr>
      <w:r>
        <w:rPr>
          <w:rFonts w:cs="Courier New"/>
          <w:szCs w:val="16"/>
        </w:rPr>
        <w:t xml:space="preserve">            type: string</w:t>
      </w:r>
    </w:p>
    <w:p w14:paraId="6160B42A" w14:textId="77777777" w:rsidR="000D17E0" w:rsidRDefault="000D17E0" w:rsidP="000D17E0">
      <w:pPr>
        <w:pStyle w:val="PL"/>
      </w:pPr>
      <w:r>
        <w:t xml:space="preserve">          minItems: 1</w:t>
      </w:r>
    </w:p>
    <w:p w14:paraId="55EC8A98" w14:textId="77777777" w:rsidR="000D17E0" w:rsidRDefault="000D17E0" w:rsidP="000D17E0">
      <w:pPr>
        <w:pStyle w:val="PL"/>
        <w:rPr>
          <w:rFonts w:cs="Courier New"/>
          <w:szCs w:val="16"/>
        </w:rPr>
      </w:pPr>
      <w:r>
        <w:rPr>
          <w:rFonts w:cs="Courier New"/>
          <w:szCs w:val="16"/>
        </w:rPr>
        <w:t xml:space="preserve">        </w:t>
      </w:r>
      <w:r>
        <w:rPr>
          <w:lang w:eastAsia="zh-CN"/>
        </w:rPr>
        <w:t>altSerReqsData</w:t>
      </w:r>
      <w:r>
        <w:rPr>
          <w:rFonts w:cs="Courier New"/>
          <w:szCs w:val="16"/>
        </w:rPr>
        <w:t>:</w:t>
      </w:r>
    </w:p>
    <w:p w14:paraId="6E8DD32A" w14:textId="77777777" w:rsidR="000D17E0" w:rsidRDefault="000D17E0" w:rsidP="000D17E0">
      <w:pPr>
        <w:pStyle w:val="PL"/>
        <w:rPr>
          <w:rFonts w:cs="Courier New"/>
          <w:szCs w:val="16"/>
        </w:rPr>
      </w:pPr>
      <w:r>
        <w:rPr>
          <w:rFonts w:cs="Courier New"/>
          <w:szCs w:val="16"/>
        </w:rPr>
        <w:t xml:space="preserve">          type: array</w:t>
      </w:r>
    </w:p>
    <w:p w14:paraId="51EAEC51" w14:textId="77777777" w:rsidR="000D17E0" w:rsidRDefault="000D17E0" w:rsidP="000D17E0">
      <w:pPr>
        <w:pStyle w:val="PL"/>
        <w:rPr>
          <w:rFonts w:cs="Courier New"/>
          <w:szCs w:val="16"/>
        </w:rPr>
      </w:pPr>
      <w:r>
        <w:rPr>
          <w:rFonts w:cs="Courier New"/>
          <w:szCs w:val="16"/>
        </w:rPr>
        <w:t xml:space="preserve">          items:</w:t>
      </w:r>
    </w:p>
    <w:p w14:paraId="3C78B538" w14:textId="77777777" w:rsidR="000D17E0" w:rsidRDefault="000D17E0" w:rsidP="000D17E0">
      <w:pPr>
        <w:pStyle w:val="PL"/>
        <w:rPr>
          <w:rFonts w:cs="Courier New"/>
          <w:szCs w:val="16"/>
        </w:rPr>
      </w:pPr>
      <w:r>
        <w:rPr>
          <w:rFonts w:cs="Courier New"/>
          <w:szCs w:val="16"/>
        </w:rPr>
        <w:t xml:space="preserve">            $ref: '#/components/schemas/AlternativeServiceRequirementsData'</w:t>
      </w:r>
    </w:p>
    <w:p w14:paraId="7DCCFE5B" w14:textId="77777777" w:rsidR="000D17E0" w:rsidRDefault="000D17E0" w:rsidP="000D17E0">
      <w:pPr>
        <w:pStyle w:val="PL"/>
      </w:pPr>
      <w:r>
        <w:t xml:space="preserve">          minItems: 1</w:t>
      </w:r>
    </w:p>
    <w:p w14:paraId="3C46E12B" w14:textId="77777777" w:rsidR="000D17E0" w:rsidRDefault="000D17E0" w:rsidP="000D17E0">
      <w:pPr>
        <w:pStyle w:val="PL"/>
        <w:rPr>
          <w:rFonts w:cs="Courier New"/>
          <w:szCs w:val="16"/>
        </w:rPr>
      </w:pPr>
      <w:r>
        <w:rPr>
          <w:rFonts w:cs="Courier New"/>
          <w:szCs w:val="16"/>
        </w:rPr>
        <w:t xml:space="preserve">          description: &gt;</w:t>
      </w:r>
    </w:p>
    <w:p w14:paraId="06390F0F" w14:textId="77777777" w:rsidR="000D17E0" w:rsidRDefault="000D17E0" w:rsidP="000D17E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6035D28" w14:textId="77777777" w:rsidR="000D17E0" w:rsidRDefault="000D17E0" w:rsidP="000D17E0">
      <w:pPr>
        <w:pStyle w:val="PL"/>
        <w:rPr>
          <w:rFonts w:cs="Courier New"/>
          <w:szCs w:val="16"/>
        </w:rPr>
      </w:pPr>
      <w:r>
        <w:rPr>
          <w:rFonts w:cs="Courier New"/>
          <w:szCs w:val="16"/>
        </w:rPr>
        <w:t xml:space="preserve">        contVer:</w:t>
      </w:r>
    </w:p>
    <w:p w14:paraId="5A19B5E6" w14:textId="77777777" w:rsidR="000D17E0" w:rsidRDefault="000D17E0" w:rsidP="000D17E0">
      <w:pPr>
        <w:pStyle w:val="PL"/>
        <w:rPr>
          <w:rFonts w:cs="Courier New"/>
          <w:szCs w:val="16"/>
        </w:rPr>
      </w:pPr>
      <w:r>
        <w:rPr>
          <w:rFonts w:cs="Courier New"/>
          <w:szCs w:val="16"/>
        </w:rPr>
        <w:t xml:space="preserve">          $ref: '#/components/schemas/ContentVersion'</w:t>
      </w:r>
    </w:p>
    <w:p w14:paraId="276427C0" w14:textId="77777777" w:rsidR="000D17E0" w:rsidRDefault="000D17E0" w:rsidP="000D17E0">
      <w:pPr>
        <w:pStyle w:val="PL"/>
        <w:rPr>
          <w:rFonts w:cs="Courier New"/>
          <w:szCs w:val="16"/>
        </w:rPr>
      </w:pPr>
      <w:r>
        <w:rPr>
          <w:rFonts w:cs="Courier New"/>
          <w:szCs w:val="16"/>
        </w:rPr>
        <w:t xml:space="preserve">        codecs:</w:t>
      </w:r>
    </w:p>
    <w:p w14:paraId="4855B981" w14:textId="77777777" w:rsidR="000D17E0" w:rsidRDefault="000D17E0" w:rsidP="000D17E0">
      <w:pPr>
        <w:pStyle w:val="PL"/>
        <w:rPr>
          <w:rFonts w:cs="Courier New"/>
          <w:szCs w:val="16"/>
        </w:rPr>
      </w:pPr>
      <w:r>
        <w:rPr>
          <w:rFonts w:cs="Courier New"/>
          <w:szCs w:val="16"/>
        </w:rPr>
        <w:t xml:space="preserve">          type: array</w:t>
      </w:r>
    </w:p>
    <w:p w14:paraId="1BBA7204" w14:textId="77777777" w:rsidR="000D17E0" w:rsidRDefault="000D17E0" w:rsidP="000D17E0">
      <w:pPr>
        <w:pStyle w:val="PL"/>
        <w:rPr>
          <w:rFonts w:cs="Courier New"/>
          <w:szCs w:val="16"/>
        </w:rPr>
      </w:pPr>
      <w:r>
        <w:rPr>
          <w:rFonts w:cs="Courier New"/>
          <w:szCs w:val="16"/>
        </w:rPr>
        <w:t xml:space="preserve">          items:</w:t>
      </w:r>
    </w:p>
    <w:p w14:paraId="5AB4C95C" w14:textId="77777777" w:rsidR="000D17E0" w:rsidRDefault="000D17E0" w:rsidP="000D17E0">
      <w:pPr>
        <w:pStyle w:val="PL"/>
        <w:rPr>
          <w:rFonts w:cs="Courier New"/>
          <w:szCs w:val="16"/>
        </w:rPr>
      </w:pPr>
      <w:r>
        <w:rPr>
          <w:rFonts w:cs="Courier New"/>
          <w:szCs w:val="16"/>
        </w:rPr>
        <w:t xml:space="preserve">            $ref: '#/components/schemas/CodecData'</w:t>
      </w:r>
    </w:p>
    <w:p w14:paraId="649DBA51" w14:textId="77777777" w:rsidR="000D17E0" w:rsidRDefault="000D17E0" w:rsidP="000D17E0">
      <w:pPr>
        <w:pStyle w:val="PL"/>
      </w:pPr>
      <w:r>
        <w:t xml:space="preserve">          minItems: 1</w:t>
      </w:r>
    </w:p>
    <w:p w14:paraId="1201A4D9" w14:textId="77777777" w:rsidR="000D17E0" w:rsidRDefault="000D17E0" w:rsidP="000D17E0">
      <w:pPr>
        <w:pStyle w:val="PL"/>
      </w:pPr>
      <w:r>
        <w:t xml:space="preserve">          maxItems: 2</w:t>
      </w:r>
    </w:p>
    <w:p w14:paraId="641DD021" w14:textId="77777777" w:rsidR="000D17E0" w:rsidRDefault="000D17E0" w:rsidP="000D17E0">
      <w:pPr>
        <w:pStyle w:val="PL"/>
        <w:rPr>
          <w:rFonts w:cs="Courier New"/>
          <w:szCs w:val="16"/>
        </w:rPr>
      </w:pPr>
      <w:r>
        <w:rPr>
          <w:rFonts w:cs="Courier New"/>
          <w:szCs w:val="16"/>
        </w:rPr>
        <w:t xml:space="preserve">        </w:t>
      </w:r>
      <w:r>
        <w:rPr>
          <w:lang w:eastAsia="zh-CN"/>
        </w:rPr>
        <w:t>desMaxLatency</w:t>
      </w:r>
      <w:r>
        <w:rPr>
          <w:rFonts w:cs="Courier New"/>
          <w:szCs w:val="16"/>
        </w:rPr>
        <w:t>:</w:t>
      </w:r>
    </w:p>
    <w:p w14:paraId="66C65DC6" w14:textId="77777777" w:rsidR="000D17E0" w:rsidRDefault="000D17E0" w:rsidP="000D17E0">
      <w:pPr>
        <w:pStyle w:val="PL"/>
        <w:rPr>
          <w:rFonts w:cs="Courier New"/>
          <w:szCs w:val="16"/>
        </w:rPr>
      </w:pPr>
      <w:r>
        <w:rPr>
          <w:rFonts w:cs="Courier New"/>
          <w:szCs w:val="16"/>
        </w:rPr>
        <w:t xml:space="preserve">          $ref: 'TS29571_CommonData.yaml#/components/schemas/Float'</w:t>
      </w:r>
    </w:p>
    <w:p w14:paraId="63086253" w14:textId="77777777" w:rsidR="000D17E0" w:rsidRDefault="000D17E0" w:rsidP="000D17E0">
      <w:pPr>
        <w:pStyle w:val="PL"/>
        <w:rPr>
          <w:rFonts w:cs="Courier New"/>
          <w:szCs w:val="16"/>
        </w:rPr>
      </w:pPr>
      <w:r>
        <w:rPr>
          <w:rFonts w:cs="Courier New"/>
          <w:szCs w:val="16"/>
        </w:rPr>
        <w:t xml:space="preserve">        </w:t>
      </w:r>
      <w:r>
        <w:rPr>
          <w:lang w:eastAsia="zh-CN"/>
        </w:rPr>
        <w:t>desMaxLoss</w:t>
      </w:r>
      <w:r>
        <w:rPr>
          <w:rFonts w:cs="Courier New"/>
          <w:szCs w:val="16"/>
        </w:rPr>
        <w:t>:</w:t>
      </w:r>
    </w:p>
    <w:p w14:paraId="53B0EB7C" w14:textId="77777777" w:rsidR="000D17E0" w:rsidRDefault="000D17E0" w:rsidP="000D17E0">
      <w:pPr>
        <w:pStyle w:val="PL"/>
        <w:rPr>
          <w:rFonts w:cs="Courier New"/>
          <w:szCs w:val="16"/>
        </w:rPr>
      </w:pPr>
      <w:r>
        <w:rPr>
          <w:rFonts w:cs="Courier New"/>
          <w:szCs w:val="16"/>
        </w:rPr>
        <w:t xml:space="preserve">          $ref: 'TS29571_CommonData.yaml#/components/schemas/Float'</w:t>
      </w:r>
    </w:p>
    <w:p w14:paraId="4546CC03" w14:textId="77777777" w:rsidR="000D17E0" w:rsidRDefault="000D17E0" w:rsidP="000D17E0">
      <w:pPr>
        <w:pStyle w:val="PL"/>
        <w:rPr>
          <w:rFonts w:cs="Courier New"/>
          <w:szCs w:val="16"/>
        </w:rPr>
      </w:pPr>
      <w:r>
        <w:rPr>
          <w:rFonts w:cs="Courier New"/>
          <w:szCs w:val="16"/>
        </w:rPr>
        <w:t xml:space="preserve">        </w:t>
      </w:r>
      <w:r>
        <w:rPr>
          <w:lang w:eastAsia="zh-CN"/>
        </w:rPr>
        <w:t>flusId</w:t>
      </w:r>
      <w:r>
        <w:rPr>
          <w:rFonts w:cs="Courier New"/>
          <w:szCs w:val="16"/>
        </w:rPr>
        <w:t>:</w:t>
      </w:r>
    </w:p>
    <w:p w14:paraId="480D725F" w14:textId="77777777" w:rsidR="000D17E0" w:rsidRDefault="000D17E0" w:rsidP="000D17E0">
      <w:pPr>
        <w:pStyle w:val="PL"/>
        <w:rPr>
          <w:rFonts w:cs="Courier New"/>
          <w:szCs w:val="16"/>
        </w:rPr>
      </w:pPr>
      <w:r>
        <w:rPr>
          <w:rFonts w:cs="Courier New"/>
          <w:szCs w:val="16"/>
        </w:rPr>
        <w:t xml:space="preserve">          type: string</w:t>
      </w:r>
    </w:p>
    <w:p w14:paraId="46E973D6" w14:textId="77777777" w:rsidR="000D17E0" w:rsidRDefault="000D17E0" w:rsidP="000D17E0">
      <w:pPr>
        <w:pStyle w:val="PL"/>
        <w:rPr>
          <w:rFonts w:cs="Courier New"/>
          <w:szCs w:val="16"/>
        </w:rPr>
      </w:pPr>
      <w:r>
        <w:rPr>
          <w:rFonts w:cs="Courier New"/>
          <w:szCs w:val="16"/>
        </w:rPr>
        <w:t xml:space="preserve">        fStatus:</w:t>
      </w:r>
    </w:p>
    <w:p w14:paraId="050DC3F8" w14:textId="77777777" w:rsidR="000D17E0" w:rsidRDefault="000D17E0" w:rsidP="000D17E0">
      <w:pPr>
        <w:pStyle w:val="PL"/>
        <w:rPr>
          <w:rFonts w:cs="Courier New"/>
          <w:szCs w:val="16"/>
        </w:rPr>
      </w:pPr>
      <w:r>
        <w:rPr>
          <w:rFonts w:cs="Courier New"/>
          <w:szCs w:val="16"/>
        </w:rPr>
        <w:t xml:space="preserve">          $ref: '#/components/schemas/FlowStatus'</w:t>
      </w:r>
    </w:p>
    <w:p w14:paraId="7C23B1CB" w14:textId="77777777" w:rsidR="000D17E0" w:rsidRDefault="000D17E0" w:rsidP="000D17E0">
      <w:pPr>
        <w:pStyle w:val="PL"/>
        <w:rPr>
          <w:rFonts w:cs="Courier New"/>
          <w:szCs w:val="16"/>
        </w:rPr>
      </w:pPr>
      <w:r>
        <w:rPr>
          <w:rFonts w:cs="Courier New"/>
          <w:szCs w:val="16"/>
        </w:rPr>
        <w:t xml:space="preserve">        marBwDl:</w:t>
      </w:r>
    </w:p>
    <w:p w14:paraId="0068BB80" w14:textId="77777777" w:rsidR="000D17E0" w:rsidRDefault="000D17E0" w:rsidP="000D17E0">
      <w:pPr>
        <w:pStyle w:val="PL"/>
        <w:rPr>
          <w:rFonts w:cs="Courier New"/>
          <w:szCs w:val="16"/>
        </w:rPr>
      </w:pPr>
      <w:r>
        <w:rPr>
          <w:rFonts w:cs="Courier New"/>
          <w:szCs w:val="16"/>
        </w:rPr>
        <w:t xml:space="preserve">          $ref: 'TS29571_CommonData.yaml#/components/schemas/BitRate'</w:t>
      </w:r>
    </w:p>
    <w:p w14:paraId="4CEDCFA0" w14:textId="77777777" w:rsidR="000D17E0" w:rsidRDefault="000D17E0" w:rsidP="000D17E0">
      <w:pPr>
        <w:pStyle w:val="PL"/>
        <w:rPr>
          <w:rFonts w:cs="Courier New"/>
          <w:szCs w:val="16"/>
        </w:rPr>
      </w:pPr>
      <w:r>
        <w:rPr>
          <w:rFonts w:cs="Courier New"/>
          <w:szCs w:val="16"/>
        </w:rPr>
        <w:t xml:space="preserve">        marBwUl:</w:t>
      </w:r>
    </w:p>
    <w:p w14:paraId="5A431AD2" w14:textId="77777777" w:rsidR="000D17E0" w:rsidRDefault="000D17E0" w:rsidP="000D17E0">
      <w:pPr>
        <w:pStyle w:val="PL"/>
        <w:rPr>
          <w:rFonts w:cs="Courier New"/>
          <w:szCs w:val="16"/>
        </w:rPr>
      </w:pPr>
      <w:r>
        <w:rPr>
          <w:rFonts w:cs="Courier New"/>
          <w:szCs w:val="16"/>
        </w:rPr>
        <w:t xml:space="preserve">          $ref: 'TS29571_CommonData.yaml#/components/schemas/BitRate'</w:t>
      </w:r>
    </w:p>
    <w:p w14:paraId="5B68CF84" w14:textId="77777777" w:rsidR="000D17E0" w:rsidRDefault="000D17E0" w:rsidP="000D17E0">
      <w:pPr>
        <w:pStyle w:val="PL"/>
      </w:pPr>
      <w:r>
        <w:t xml:space="preserve">        maxPacketLossRateDl:</w:t>
      </w:r>
    </w:p>
    <w:p w14:paraId="5EEDE400" w14:textId="77777777" w:rsidR="000D17E0" w:rsidRDefault="000D17E0" w:rsidP="000D17E0">
      <w:pPr>
        <w:pStyle w:val="PL"/>
      </w:pPr>
      <w:r>
        <w:t xml:space="preserve">          $ref: 'TS29571_CommonData.yaml#/components/schemas/PacketLossRateRm'</w:t>
      </w:r>
    </w:p>
    <w:p w14:paraId="6750C72A" w14:textId="77777777" w:rsidR="000D17E0" w:rsidRDefault="000D17E0" w:rsidP="000D17E0">
      <w:pPr>
        <w:pStyle w:val="PL"/>
      </w:pPr>
      <w:r>
        <w:t xml:space="preserve">        maxPacketLossRateUl:</w:t>
      </w:r>
    </w:p>
    <w:p w14:paraId="20F57711" w14:textId="77777777" w:rsidR="000D17E0" w:rsidRDefault="000D17E0" w:rsidP="000D17E0">
      <w:pPr>
        <w:pStyle w:val="PL"/>
      </w:pPr>
      <w:r>
        <w:t xml:space="preserve">          $ref: 'TS29571_CommonData.yaml#/components/schemas/PacketLossRateRm'</w:t>
      </w:r>
    </w:p>
    <w:p w14:paraId="03E594BB" w14:textId="77777777" w:rsidR="000D17E0" w:rsidRDefault="000D17E0" w:rsidP="000D17E0">
      <w:pPr>
        <w:pStyle w:val="PL"/>
        <w:rPr>
          <w:rFonts w:cs="Courier New"/>
          <w:szCs w:val="16"/>
        </w:rPr>
      </w:pPr>
      <w:r>
        <w:rPr>
          <w:rFonts w:cs="Courier New"/>
          <w:szCs w:val="16"/>
        </w:rPr>
        <w:t xml:space="preserve">        maxSuppBwDl:</w:t>
      </w:r>
    </w:p>
    <w:p w14:paraId="19877D56" w14:textId="77777777" w:rsidR="000D17E0" w:rsidRDefault="000D17E0" w:rsidP="000D17E0">
      <w:pPr>
        <w:pStyle w:val="PL"/>
        <w:rPr>
          <w:rFonts w:cs="Courier New"/>
          <w:szCs w:val="16"/>
        </w:rPr>
      </w:pPr>
      <w:r>
        <w:rPr>
          <w:rFonts w:cs="Courier New"/>
          <w:szCs w:val="16"/>
        </w:rPr>
        <w:t xml:space="preserve">          $ref: 'TS29571_CommonData.yaml#/components/schemas/BitRate'</w:t>
      </w:r>
    </w:p>
    <w:p w14:paraId="7DE016F1" w14:textId="77777777" w:rsidR="000D17E0" w:rsidRDefault="000D17E0" w:rsidP="000D17E0">
      <w:pPr>
        <w:pStyle w:val="PL"/>
        <w:rPr>
          <w:rFonts w:cs="Courier New"/>
          <w:szCs w:val="16"/>
        </w:rPr>
      </w:pPr>
      <w:r>
        <w:rPr>
          <w:rFonts w:cs="Courier New"/>
          <w:szCs w:val="16"/>
        </w:rPr>
        <w:t xml:space="preserve">        maxSuppBwUl:</w:t>
      </w:r>
    </w:p>
    <w:p w14:paraId="18DD1F6D" w14:textId="77777777" w:rsidR="000D17E0" w:rsidRDefault="000D17E0" w:rsidP="000D17E0">
      <w:pPr>
        <w:pStyle w:val="PL"/>
        <w:rPr>
          <w:rFonts w:cs="Courier New"/>
          <w:szCs w:val="16"/>
        </w:rPr>
      </w:pPr>
      <w:r>
        <w:rPr>
          <w:rFonts w:cs="Courier New"/>
          <w:szCs w:val="16"/>
        </w:rPr>
        <w:t xml:space="preserve">          $ref: 'TS29571_CommonData.yaml#/components/schemas/BitRate'</w:t>
      </w:r>
    </w:p>
    <w:p w14:paraId="760B6672" w14:textId="77777777" w:rsidR="000D17E0" w:rsidRDefault="000D17E0" w:rsidP="000D17E0">
      <w:pPr>
        <w:pStyle w:val="PL"/>
        <w:rPr>
          <w:rFonts w:cs="Courier New"/>
          <w:szCs w:val="16"/>
        </w:rPr>
      </w:pPr>
      <w:r>
        <w:rPr>
          <w:rFonts w:cs="Courier New"/>
          <w:szCs w:val="16"/>
        </w:rPr>
        <w:t xml:space="preserve">        medCompN:</w:t>
      </w:r>
    </w:p>
    <w:p w14:paraId="2E66190E" w14:textId="77777777" w:rsidR="000D17E0" w:rsidRDefault="000D17E0" w:rsidP="000D17E0">
      <w:pPr>
        <w:pStyle w:val="PL"/>
        <w:rPr>
          <w:rFonts w:cs="Courier New"/>
          <w:szCs w:val="16"/>
        </w:rPr>
      </w:pPr>
      <w:r>
        <w:rPr>
          <w:rFonts w:cs="Courier New"/>
          <w:szCs w:val="16"/>
        </w:rPr>
        <w:t xml:space="preserve">          type: integer</w:t>
      </w:r>
    </w:p>
    <w:p w14:paraId="1DDBE875" w14:textId="77777777" w:rsidR="000D17E0" w:rsidRDefault="000D17E0" w:rsidP="000D17E0">
      <w:pPr>
        <w:pStyle w:val="PL"/>
        <w:rPr>
          <w:rFonts w:cs="Courier New"/>
          <w:szCs w:val="16"/>
        </w:rPr>
      </w:pPr>
      <w:r>
        <w:rPr>
          <w:rFonts w:cs="Courier New"/>
          <w:szCs w:val="16"/>
        </w:rPr>
        <w:t xml:space="preserve">        medSubComps:</w:t>
      </w:r>
    </w:p>
    <w:p w14:paraId="18719717" w14:textId="77777777" w:rsidR="000D17E0" w:rsidRDefault="000D17E0" w:rsidP="000D17E0">
      <w:pPr>
        <w:pStyle w:val="PL"/>
        <w:rPr>
          <w:rFonts w:cs="Courier New"/>
          <w:szCs w:val="16"/>
        </w:rPr>
      </w:pPr>
      <w:r>
        <w:rPr>
          <w:rFonts w:cs="Courier New"/>
          <w:szCs w:val="16"/>
        </w:rPr>
        <w:t xml:space="preserve">          type: object</w:t>
      </w:r>
    </w:p>
    <w:p w14:paraId="58BE04E0" w14:textId="77777777" w:rsidR="000D17E0" w:rsidRDefault="000D17E0" w:rsidP="000D17E0">
      <w:pPr>
        <w:pStyle w:val="PL"/>
        <w:rPr>
          <w:rFonts w:cs="Courier New"/>
          <w:szCs w:val="16"/>
        </w:rPr>
      </w:pPr>
      <w:r>
        <w:rPr>
          <w:rFonts w:cs="Courier New"/>
          <w:szCs w:val="16"/>
        </w:rPr>
        <w:t xml:space="preserve">          additionalProperties:</w:t>
      </w:r>
    </w:p>
    <w:p w14:paraId="0CCDF612" w14:textId="77777777" w:rsidR="000D17E0" w:rsidRDefault="000D17E0" w:rsidP="000D17E0">
      <w:pPr>
        <w:pStyle w:val="PL"/>
        <w:rPr>
          <w:rFonts w:cs="Courier New"/>
          <w:szCs w:val="16"/>
        </w:rPr>
      </w:pPr>
      <w:r>
        <w:rPr>
          <w:rFonts w:cs="Courier New"/>
          <w:szCs w:val="16"/>
        </w:rPr>
        <w:t xml:space="preserve">            $ref: '#/components/schemas/MediaSubComponent'</w:t>
      </w:r>
    </w:p>
    <w:p w14:paraId="5465CB35" w14:textId="77777777" w:rsidR="000D17E0" w:rsidRDefault="000D17E0" w:rsidP="000D17E0">
      <w:pPr>
        <w:pStyle w:val="PL"/>
      </w:pPr>
      <w:r>
        <w:t xml:space="preserve">          minProperties: 1</w:t>
      </w:r>
    </w:p>
    <w:p w14:paraId="603192B5" w14:textId="77777777" w:rsidR="000D17E0" w:rsidRDefault="000D17E0" w:rsidP="000D17E0">
      <w:pPr>
        <w:pStyle w:val="PL"/>
        <w:rPr>
          <w:rFonts w:cs="Courier New"/>
          <w:szCs w:val="16"/>
        </w:rPr>
      </w:pPr>
      <w:r>
        <w:rPr>
          <w:rFonts w:cs="Courier New"/>
          <w:szCs w:val="16"/>
        </w:rPr>
        <w:t xml:space="preserve">          description: &gt;</w:t>
      </w:r>
    </w:p>
    <w:p w14:paraId="68D61D84" w14:textId="77777777" w:rsidR="000D17E0" w:rsidRDefault="000D17E0" w:rsidP="000D17E0">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9374324" w14:textId="77777777" w:rsidR="000D17E0" w:rsidRDefault="000D17E0" w:rsidP="000D17E0">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817B563" w14:textId="77777777" w:rsidR="000D17E0" w:rsidRDefault="000D17E0" w:rsidP="000D17E0">
      <w:pPr>
        <w:pStyle w:val="PL"/>
        <w:rPr>
          <w:rFonts w:cs="Courier New"/>
          <w:szCs w:val="16"/>
        </w:rPr>
      </w:pPr>
      <w:r>
        <w:rPr>
          <w:rFonts w:cs="Courier New"/>
          <w:szCs w:val="16"/>
        </w:rPr>
        <w:t xml:space="preserve">        medType:</w:t>
      </w:r>
    </w:p>
    <w:p w14:paraId="209673CE" w14:textId="77777777" w:rsidR="000D17E0" w:rsidRDefault="000D17E0" w:rsidP="000D17E0">
      <w:pPr>
        <w:pStyle w:val="PL"/>
        <w:rPr>
          <w:rFonts w:cs="Courier New"/>
          <w:szCs w:val="16"/>
        </w:rPr>
      </w:pPr>
      <w:r>
        <w:rPr>
          <w:rFonts w:cs="Courier New"/>
          <w:szCs w:val="16"/>
        </w:rPr>
        <w:t xml:space="preserve">          $ref: '#/components/schemas/MediaType'</w:t>
      </w:r>
    </w:p>
    <w:p w14:paraId="46E55B56" w14:textId="77777777" w:rsidR="000D17E0" w:rsidRDefault="000D17E0" w:rsidP="000D17E0">
      <w:pPr>
        <w:pStyle w:val="PL"/>
        <w:rPr>
          <w:rFonts w:cs="Courier New"/>
          <w:szCs w:val="16"/>
        </w:rPr>
      </w:pPr>
      <w:r>
        <w:rPr>
          <w:rFonts w:cs="Courier New"/>
          <w:szCs w:val="16"/>
        </w:rPr>
        <w:t xml:space="preserve">        minDesBwDl:</w:t>
      </w:r>
    </w:p>
    <w:p w14:paraId="67EDC03E" w14:textId="77777777" w:rsidR="000D17E0" w:rsidRDefault="000D17E0" w:rsidP="000D17E0">
      <w:pPr>
        <w:pStyle w:val="PL"/>
        <w:rPr>
          <w:rFonts w:cs="Courier New"/>
          <w:szCs w:val="16"/>
        </w:rPr>
      </w:pPr>
      <w:r>
        <w:rPr>
          <w:rFonts w:cs="Courier New"/>
          <w:szCs w:val="16"/>
        </w:rPr>
        <w:t xml:space="preserve">          $ref: 'TS29571_CommonData.yaml#/components/schemas/BitRate'</w:t>
      </w:r>
    </w:p>
    <w:p w14:paraId="26F4E7BC" w14:textId="77777777" w:rsidR="000D17E0" w:rsidRDefault="000D17E0" w:rsidP="000D17E0">
      <w:pPr>
        <w:pStyle w:val="PL"/>
        <w:rPr>
          <w:rFonts w:cs="Courier New"/>
          <w:szCs w:val="16"/>
        </w:rPr>
      </w:pPr>
      <w:r>
        <w:rPr>
          <w:rFonts w:cs="Courier New"/>
          <w:szCs w:val="16"/>
        </w:rPr>
        <w:t xml:space="preserve">        minDesBwUl:</w:t>
      </w:r>
    </w:p>
    <w:p w14:paraId="1C6AEFA4" w14:textId="77777777" w:rsidR="000D17E0" w:rsidRDefault="000D17E0" w:rsidP="000D17E0">
      <w:pPr>
        <w:pStyle w:val="PL"/>
        <w:rPr>
          <w:rFonts w:cs="Courier New"/>
          <w:szCs w:val="16"/>
        </w:rPr>
      </w:pPr>
      <w:r>
        <w:rPr>
          <w:rFonts w:cs="Courier New"/>
          <w:szCs w:val="16"/>
        </w:rPr>
        <w:t xml:space="preserve">          $ref: 'TS29571_CommonData.yaml#/components/schemas/BitRate'</w:t>
      </w:r>
    </w:p>
    <w:p w14:paraId="4D781FF9" w14:textId="77777777" w:rsidR="000D17E0" w:rsidRDefault="000D17E0" w:rsidP="000D17E0">
      <w:pPr>
        <w:pStyle w:val="PL"/>
        <w:rPr>
          <w:rFonts w:cs="Courier New"/>
          <w:szCs w:val="16"/>
        </w:rPr>
      </w:pPr>
      <w:r>
        <w:rPr>
          <w:rFonts w:cs="Courier New"/>
          <w:szCs w:val="16"/>
        </w:rPr>
        <w:t xml:space="preserve">        mirBwDl:</w:t>
      </w:r>
    </w:p>
    <w:p w14:paraId="146F728B" w14:textId="77777777" w:rsidR="000D17E0" w:rsidRDefault="000D17E0" w:rsidP="000D17E0">
      <w:pPr>
        <w:pStyle w:val="PL"/>
        <w:rPr>
          <w:rFonts w:cs="Courier New"/>
          <w:szCs w:val="16"/>
        </w:rPr>
      </w:pPr>
      <w:r>
        <w:rPr>
          <w:rFonts w:cs="Courier New"/>
          <w:szCs w:val="16"/>
        </w:rPr>
        <w:t xml:space="preserve">          $ref: 'TS29571_CommonData.yaml#/components/schemas/BitRate'</w:t>
      </w:r>
    </w:p>
    <w:p w14:paraId="128A053B" w14:textId="77777777" w:rsidR="000D17E0" w:rsidRDefault="000D17E0" w:rsidP="000D17E0">
      <w:pPr>
        <w:pStyle w:val="PL"/>
        <w:rPr>
          <w:rFonts w:cs="Courier New"/>
          <w:szCs w:val="16"/>
        </w:rPr>
      </w:pPr>
      <w:r>
        <w:rPr>
          <w:rFonts w:cs="Courier New"/>
          <w:szCs w:val="16"/>
        </w:rPr>
        <w:t xml:space="preserve">        mirBwUl:</w:t>
      </w:r>
    </w:p>
    <w:p w14:paraId="53F76DE4" w14:textId="77777777" w:rsidR="000D17E0" w:rsidRDefault="000D17E0" w:rsidP="000D17E0">
      <w:pPr>
        <w:pStyle w:val="PL"/>
        <w:rPr>
          <w:rFonts w:cs="Courier New"/>
          <w:szCs w:val="16"/>
        </w:rPr>
      </w:pPr>
      <w:r>
        <w:rPr>
          <w:rFonts w:cs="Courier New"/>
          <w:szCs w:val="16"/>
        </w:rPr>
        <w:t xml:space="preserve">          $ref: 'TS29571_CommonData.yaml#/components/schemas/BitRate'</w:t>
      </w:r>
    </w:p>
    <w:p w14:paraId="563FAC47" w14:textId="77777777" w:rsidR="000D17E0" w:rsidRDefault="000D17E0" w:rsidP="000D17E0">
      <w:pPr>
        <w:pStyle w:val="PL"/>
        <w:rPr>
          <w:rFonts w:cs="Courier New"/>
          <w:szCs w:val="16"/>
        </w:rPr>
      </w:pPr>
      <w:r>
        <w:rPr>
          <w:rFonts w:cs="Courier New"/>
          <w:szCs w:val="16"/>
        </w:rPr>
        <w:t xml:space="preserve">        preemptCap:</w:t>
      </w:r>
    </w:p>
    <w:p w14:paraId="63C10193" w14:textId="77777777" w:rsidR="000D17E0" w:rsidRDefault="000D17E0" w:rsidP="000D17E0">
      <w:pPr>
        <w:pStyle w:val="PL"/>
        <w:rPr>
          <w:rFonts w:cs="Courier New"/>
          <w:szCs w:val="16"/>
        </w:rPr>
      </w:pPr>
      <w:r>
        <w:rPr>
          <w:rFonts w:cs="Courier New"/>
          <w:szCs w:val="16"/>
        </w:rPr>
        <w:t xml:space="preserve">          $ref: 'TS29571_CommonData.yaml#/components/schemas/PreemptionCapability'</w:t>
      </w:r>
    </w:p>
    <w:p w14:paraId="7E663FD0" w14:textId="77777777" w:rsidR="000D17E0" w:rsidRDefault="000D17E0" w:rsidP="000D17E0">
      <w:pPr>
        <w:pStyle w:val="PL"/>
        <w:rPr>
          <w:rFonts w:cs="Courier New"/>
          <w:szCs w:val="16"/>
        </w:rPr>
      </w:pPr>
      <w:r>
        <w:rPr>
          <w:rFonts w:cs="Courier New"/>
          <w:szCs w:val="16"/>
        </w:rPr>
        <w:t xml:space="preserve">        preemptVuln:</w:t>
      </w:r>
    </w:p>
    <w:p w14:paraId="33AAFF7B" w14:textId="77777777" w:rsidR="000D17E0" w:rsidRDefault="000D17E0" w:rsidP="000D17E0">
      <w:pPr>
        <w:pStyle w:val="PL"/>
        <w:rPr>
          <w:rFonts w:cs="Courier New"/>
          <w:szCs w:val="16"/>
        </w:rPr>
      </w:pPr>
      <w:r>
        <w:rPr>
          <w:rFonts w:cs="Courier New"/>
          <w:szCs w:val="16"/>
        </w:rPr>
        <w:t xml:space="preserve">          $ref: 'TS29571_CommonData.yaml#/components/schemas/PreemptionVulnerability'</w:t>
      </w:r>
    </w:p>
    <w:p w14:paraId="4217E155" w14:textId="77777777" w:rsidR="000D17E0" w:rsidRDefault="000D17E0" w:rsidP="000D17E0">
      <w:pPr>
        <w:pStyle w:val="PL"/>
        <w:rPr>
          <w:rFonts w:cs="Courier New"/>
          <w:szCs w:val="16"/>
        </w:rPr>
      </w:pPr>
      <w:r>
        <w:rPr>
          <w:rFonts w:cs="Courier New"/>
          <w:szCs w:val="16"/>
        </w:rPr>
        <w:t xml:space="preserve">        prioSharingInd:</w:t>
      </w:r>
    </w:p>
    <w:p w14:paraId="292C56F1" w14:textId="77777777" w:rsidR="000D17E0" w:rsidRDefault="000D17E0" w:rsidP="000D17E0">
      <w:pPr>
        <w:pStyle w:val="PL"/>
        <w:rPr>
          <w:rFonts w:cs="Courier New"/>
          <w:szCs w:val="16"/>
        </w:rPr>
      </w:pPr>
      <w:r>
        <w:rPr>
          <w:rFonts w:cs="Courier New"/>
          <w:szCs w:val="16"/>
        </w:rPr>
        <w:t xml:space="preserve">          $ref: '#/components/schemas/PrioritySharingIndicator'</w:t>
      </w:r>
    </w:p>
    <w:p w14:paraId="251025F5" w14:textId="77777777" w:rsidR="000D17E0" w:rsidRDefault="000D17E0" w:rsidP="000D17E0">
      <w:pPr>
        <w:pStyle w:val="PL"/>
        <w:rPr>
          <w:rFonts w:cs="Courier New"/>
          <w:szCs w:val="16"/>
        </w:rPr>
      </w:pPr>
      <w:r>
        <w:rPr>
          <w:rFonts w:cs="Courier New"/>
          <w:szCs w:val="16"/>
        </w:rPr>
        <w:t xml:space="preserve">        resPrio:</w:t>
      </w:r>
    </w:p>
    <w:p w14:paraId="778CE9A3" w14:textId="77777777" w:rsidR="000D17E0" w:rsidRDefault="000D17E0" w:rsidP="000D17E0">
      <w:pPr>
        <w:pStyle w:val="PL"/>
        <w:rPr>
          <w:rFonts w:cs="Courier New"/>
          <w:szCs w:val="16"/>
        </w:rPr>
      </w:pPr>
      <w:r>
        <w:rPr>
          <w:rFonts w:cs="Courier New"/>
          <w:szCs w:val="16"/>
        </w:rPr>
        <w:t xml:space="preserve">          $ref: '#/components/schemas/ReservPriority'</w:t>
      </w:r>
    </w:p>
    <w:p w14:paraId="73EC16E9" w14:textId="77777777" w:rsidR="000D17E0" w:rsidRDefault="000D17E0" w:rsidP="000D17E0">
      <w:pPr>
        <w:pStyle w:val="PL"/>
        <w:rPr>
          <w:rFonts w:cs="Courier New"/>
          <w:szCs w:val="16"/>
        </w:rPr>
      </w:pPr>
      <w:r>
        <w:rPr>
          <w:rFonts w:cs="Courier New"/>
          <w:szCs w:val="16"/>
        </w:rPr>
        <w:t xml:space="preserve">        rrBw:</w:t>
      </w:r>
    </w:p>
    <w:p w14:paraId="4337DCDC" w14:textId="77777777" w:rsidR="000D17E0" w:rsidRDefault="000D17E0" w:rsidP="000D17E0">
      <w:pPr>
        <w:pStyle w:val="PL"/>
        <w:rPr>
          <w:rFonts w:cs="Courier New"/>
          <w:szCs w:val="16"/>
        </w:rPr>
      </w:pPr>
      <w:r>
        <w:rPr>
          <w:rFonts w:cs="Courier New"/>
          <w:szCs w:val="16"/>
        </w:rPr>
        <w:t xml:space="preserve">          $ref: 'TS29571_CommonData.yaml#/components/schemas/BitRate'</w:t>
      </w:r>
    </w:p>
    <w:p w14:paraId="5120B345" w14:textId="77777777" w:rsidR="000D17E0" w:rsidRDefault="000D17E0" w:rsidP="000D17E0">
      <w:pPr>
        <w:pStyle w:val="PL"/>
        <w:rPr>
          <w:rFonts w:cs="Courier New"/>
          <w:szCs w:val="16"/>
        </w:rPr>
      </w:pPr>
      <w:r>
        <w:rPr>
          <w:rFonts w:cs="Courier New"/>
          <w:szCs w:val="16"/>
        </w:rPr>
        <w:t xml:space="preserve">        rsBw:</w:t>
      </w:r>
    </w:p>
    <w:p w14:paraId="6E8A459D" w14:textId="77777777" w:rsidR="000D17E0" w:rsidRDefault="000D17E0" w:rsidP="000D17E0">
      <w:pPr>
        <w:pStyle w:val="PL"/>
        <w:rPr>
          <w:rFonts w:cs="Courier New"/>
          <w:szCs w:val="16"/>
        </w:rPr>
      </w:pPr>
      <w:r>
        <w:rPr>
          <w:rFonts w:cs="Courier New"/>
          <w:szCs w:val="16"/>
        </w:rPr>
        <w:t xml:space="preserve">          $ref: 'TS29571_CommonData.yaml#/components/schemas/BitRate'</w:t>
      </w:r>
    </w:p>
    <w:p w14:paraId="499D9949" w14:textId="77777777" w:rsidR="000D17E0" w:rsidRDefault="000D17E0" w:rsidP="000D17E0">
      <w:pPr>
        <w:pStyle w:val="PL"/>
        <w:rPr>
          <w:rFonts w:cs="Courier New"/>
          <w:szCs w:val="16"/>
        </w:rPr>
      </w:pPr>
      <w:r>
        <w:rPr>
          <w:rFonts w:cs="Courier New"/>
          <w:szCs w:val="16"/>
        </w:rPr>
        <w:lastRenderedPageBreak/>
        <w:t xml:space="preserve">        sharingKeyDl:</w:t>
      </w:r>
    </w:p>
    <w:p w14:paraId="3E0E6C19" w14:textId="77777777" w:rsidR="000D17E0" w:rsidRDefault="000D17E0" w:rsidP="000D17E0">
      <w:pPr>
        <w:pStyle w:val="PL"/>
        <w:rPr>
          <w:rFonts w:cs="Courier New"/>
          <w:szCs w:val="16"/>
        </w:rPr>
      </w:pPr>
      <w:bookmarkStart w:id="296" w:name="_Hlk14776171"/>
      <w:r>
        <w:rPr>
          <w:rFonts w:cs="Courier New"/>
          <w:szCs w:val="16"/>
        </w:rPr>
        <w:t xml:space="preserve">          $ref: 'TS29571_CommonData.yaml#/components/schemas/Uint32'</w:t>
      </w:r>
    </w:p>
    <w:bookmarkEnd w:id="296"/>
    <w:p w14:paraId="4A55C81C" w14:textId="77777777" w:rsidR="000D17E0" w:rsidRDefault="000D17E0" w:rsidP="000D17E0">
      <w:pPr>
        <w:pStyle w:val="PL"/>
        <w:rPr>
          <w:rFonts w:cs="Courier New"/>
          <w:szCs w:val="16"/>
        </w:rPr>
      </w:pPr>
      <w:r>
        <w:rPr>
          <w:rFonts w:cs="Courier New"/>
          <w:szCs w:val="16"/>
        </w:rPr>
        <w:t xml:space="preserve">        sharingKeyUl:</w:t>
      </w:r>
    </w:p>
    <w:p w14:paraId="57EAA985" w14:textId="77777777" w:rsidR="000D17E0" w:rsidRDefault="000D17E0" w:rsidP="000D17E0">
      <w:pPr>
        <w:pStyle w:val="PL"/>
        <w:rPr>
          <w:rFonts w:cs="Courier New"/>
          <w:szCs w:val="16"/>
        </w:rPr>
      </w:pPr>
      <w:r>
        <w:rPr>
          <w:rFonts w:cs="Courier New"/>
          <w:szCs w:val="16"/>
        </w:rPr>
        <w:t xml:space="preserve">          $ref: 'TS29571_CommonData.yaml#/components/schemas/Uint32'</w:t>
      </w:r>
    </w:p>
    <w:p w14:paraId="60763ADE" w14:textId="77777777" w:rsidR="000D17E0" w:rsidRDefault="000D17E0" w:rsidP="000D17E0">
      <w:pPr>
        <w:pStyle w:val="PL"/>
        <w:rPr>
          <w:rFonts w:cs="Courier New"/>
          <w:szCs w:val="16"/>
        </w:rPr>
      </w:pPr>
      <w:r>
        <w:rPr>
          <w:rFonts w:cs="Courier New"/>
          <w:szCs w:val="16"/>
        </w:rPr>
        <w:t xml:space="preserve">        tsnQos:</w:t>
      </w:r>
    </w:p>
    <w:p w14:paraId="32BD318A" w14:textId="77777777" w:rsidR="000D17E0" w:rsidRDefault="000D17E0" w:rsidP="000D17E0">
      <w:pPr>
        <w:pStyle w:val="PL"/>
        <w:rPr>
          <w:rFonts w:cs="Courier New"/>
          <w:szCs w:val="16"/>
        </w:rPr>
      </w:pPr>
      <w:r>
        <w:rPr>
          <w:rFonts w:cs="Courier New"/>
          <w:szCs w:val="16"/>
        </w:rPr>
        <w:t xml:space="preserve">          </w:t>
      </w:r>
      <w:bookmarkStart w:id="297" w:name="_Hlk33787816"/>
      <w:r>
        <w:rPr>
          <w:rFonts w:cs="Courier New"/>
          <w:szCs w:val="16"/>
        </w:rPr>
        <w:t>$ref: '#/components/schemas/TsnQosContainer'</w:t>
      </w:r>
      <w:bookmarkEnd w:id="297"/>
    </w:p>
    <w:p w14:paraId="1F223B46" w14:textId="77777777" w:rsidR="000D17E0" w:rsidRDefault="000D17E0" w:rsidP="000D17E0">
      <w:pPr>
        <w:pStyle w:val="PL"/>
        <w:rPr>
          <w:rFonts w:cs="Courier New"/>
          <w:szCs w:val="16"/>
        </w:rPr>
      </w:pPr>
      <w:r>
        <w:rPr>
          <w:rFonts w:cs="Courier New"/>
          <w:szCs w:val="16"/>
        </w:rPr>
        <w:t xml:space="preserve">        tscaiInputDl:</w:t>
      </w:r>
    </w:p>
    <w:p w14:paraId="7F48B27C" w14:textId="77777777" w:rsidR="000D17E0" w:rsidRDefault="000D17E0" w:rsidP="000D17E0">
      <w:pPr>
        <w:pStyle w:val="PL"/>
        <w:rPr>
          <w:rFonts w:cs="Courier New"/>
          <w:szCs w:val="16"/>
        </w:rPr>
      </w:pPr>
      <w:r>
        <w:rPr>
          <w:rFonts w:cs="Courier New"/>
          <w:szCs w:val="16"/>
        </w:rPr>
        <w:t xml:space="preserve">          $ref: '#/components/schemas/TscaiInputContainer'</w:t>
      </w:r>
    </w:p>
    <w:p w14:paraId="22F438E2" w14:textId="77777777" w:rsidR="000D17E0" w:rsidRDefault="000D17E0" w:rsidP="000D17E0">
      <w:pPr>
        <w:pStyle w:val="PL"/>
        <w:rPr>
          <w:rFonts w:cs="Courier New"/>
          <w:szCs w:val="16"/>
        </w:rPr>
      </w:pPr>
      <w:r>
        <w:rPr>
          <w:rFonts w:cs="Courier New"/>
          <w:szCs w:val="16"/>
        </w:rPr>
        <w:t xml:space="preserve">        tscaiInputUl:</w:t>
      </w:r>
    </w:p>
    <w:p w14:paraId="0E36F711" w14:textId="77777777" w:rsidR="000D17E0" w:rsidRDefault="000D17E0" w:rsidP="000D17E0">
      <w:pPr>
        <w:pStyle w:val="PL"/>
        <w:rPr>
          <w:rFonts w:cs="Courier New"/>
          <w:szCs w:val="16"/>
        </w:rPr>
      </w:pPr>
      <w:r>
        <w:rPr>
          <w:rFonts w:cs="Courier New"/>
          <w:szCs w:val="16"/>
        </w:rPr>
        <w:t xml:space="preserve">          $ref: '#/components/schemas/TscaiInputContainer'</w:t>
      </w:r>
    </w:p>
    <w:p w14:paraId="6DB10D28" w14:textId="77777777" w:rsidR="000D17E0" w:rsidRDefault="000D17E0" w:rsidP="000D17E0">
      <w:pPr>
        <w:pStyle w:val="PL"/>
        <w:rPr>
          <w:rFonts w:cs="Courier New"/>
          <w:szCs w:val="16"/>
        </w:rPr>
      </w:pPr>
      <w:r>
        <w:rPr>
          <w:rFonts w:cs="Courier New"/>
          <w:szCs w:val="16"/>
        </w:rPr>
        <w:t xml:space="preserve">        </w:t>
      </w:r>
      <w:r>
        <w:t>tscaiTimeDom</w:t>
      </w:r>
      <w:r>
        <w:rPr>
          <w:rFonts w:cs="Courier New"/>
          <w:szCs w:val="16"/>
        </w:rPr>
        <w:t>:</w:t>
      </w:r>
    </w:p>
    <w:p w14:paraId="3C52AA66" w14:textId="77777777" w:rsidR="000D17E0" w:rsidRDefault="000D17E0" w:rsidP="000D17E0">
      <w:pPr>
        <w:pStyle w:val="PL"/>
        <w:rPr>
          <w:rFonts w:cs="Courier New"/>
          <w:szCs w:val="16"/>
        </w:rPr>
      </w:pPr>
      <w:r>
        <w:rPr>
          <w:rFonts w:cs="Courier New"/>
          <w:szCs w:val="16"/>
        </w:rPr>
        <w:t xml:space="preserve">          $ref: 'TS29571_CommonData.yaml#/components/schemas/Uinteger'</w:t>
      </w:r>
    </w:p>
    <w:p w14:paraId="4A5FD010" w14:textId="77777777" w:rsidR="000D17E0" w:rsidRDefault="000D17E0" w:rsidP="000D17E0">
      <w:pPr>
        <w:pStyle w:val="PL"/>
        <w:rPr>
          <w:rFonts w:cs="Courier New"/>
          <w:szCs w:val="16"/>
        </w:rPr>
      </w:pPr>
      <w:bookmarkStart w:id="298" w:name="_Hlk126672919"/>
      <w:r>
        <w:rPr>
          <w:rFonts w:cs="Courier New"/>
          <w:szCs w:val="16"/>
        </w:rPr>
        <w:t xml:space="preserve">        </w:t>
      </w:r>
      <w:r w:rsidRPr="00A83017">
        <w:rPr>
          <w:rFonts w:cs="Courier New"/>
          <w:szCs w:val="16"/>
        </w:rPr>
        <w:t>capBatAdaptation</w:t>
      </w:r>
      <w:r>
        <w:rPr>
          <w:rFonts w:cs="Courier New"/>
          <w:szCs w:val="16"/>
        </w:rPr>
        <w:t>:</w:t>
      </w:r>
    </w:p>
    <w:p w14:paraId="58BDDAD1" w14:textId="77777777" w:rsidR="000D17E0" w:rsidRDefault="000D17E0" w:rsidP="000D17E0">
      <w:pPr>
        <w:pStyle w:val="PL"/>
        <w:rPr>
          <w:rFonts w:cs="Courier New"/>
          <w:szCs w:val="16"/>
        </w:rPr>
      </w:pPr>
      <w:bookmarkStart w:id="299" w:name="_Hlk126673091"/>
      <w:r>
        <w:rPr>
          <w:rFonts w:cs="Courier New"/>
          <w:szCs w:val="16"/>
        </w:rPr>
        <w:t xml:space="preserve">          </w:t>
      </w:r>
      <w:r w:rsidRPr="00A83017">
        <w:rPr>
          <w:rFonts w:cs="Courier New"/>
          <w:szCs w:val="16"/>
        </w:rPr>
        <w:t>type: boolean</w:t>
      </w:r>
    </w:p>
    <w:p w14:paraId="06805813" w14:textId="77777777" w:rsidR="000D17E0" w:rsidRDefault="000D17E0" w:rsidP="000D17E0">
      <w:pPr>
        <w:pStyle w:val="PL"/>
      </w:pPr>
      <w:r>
        <w:t xml:space="preserve">          description: </w:t>
      </w:r>
      <w:bookmarkEnd w:id="298"/>
      <w:bookmarkEnd w:id="299"/>
      <w:r>
        <w:t>&gt;</w:t>
      </w:r>
    </w:p>
    <w:p w14:paraId="04BF83B5" w14:textId="77777777" w:rsidR="000D17E0" w:rsidRDefault="000D17E0" w:rsidP="000D17E0">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422C7013" w14:textId="77777777" w:rsidR="000D17E0" w:rsidRDefault="000D17E0" w:rsidP="000D17E0">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DD46105" w14:textId="77777777" w:rsidR="000D17E0" w:rsidRDefault="000D17E0" w:rsidP="000D17E0">
      <w:pPr>
        <w:pStyle w:val="PL"/>
      </w:pPr>
      <w:r>
        <w:t xml:space="preserve">        </w:t>
      </w:r>
      <w:r>
        <w:rPr>
          <w:rFonts w:hint="eastAsia"/>
          <w:lang w:eastAsia="zh-CN"/>
        </w:rPr>
        <w:t>r</w:t>
      </w:r>
      <w:r>
        <w:rPr>
          <w:lang w:eastAsia="zh-CN"/>
        </w:rPr>
        <w:t>TLatencyInd</w:t>
      </w:r>
      <w:r>
        <w:t>:</w:t>
      </w:r>
    </w:p>
    <w:p w14:paraId="179AC7AC" w14:textId="77777777" w:rsidR="000D17E0" w:rsidRDefault="000D17E0" w:rsidP="000D17E0">
      <w:pPr>
        <w:pStyle w:val="PL"/>
      </w:pPr>
      <w:r>
        <w:t xml:space="preserve">          type: boolean</w:t>
      </w:r>
    </w:p>
    <w:p w14:paraId="27EAD692" w14:textId="77777777" w:rsidR="000D17E0" w:rsidRDefault="000D17E0" w:rsidP="000D17E0">
      <w:pPr>
        <w:pStyle w:val="PL"/>
      </w:pPr>
      <w:r>
        <w:t xml:space="preserve">          description: &gt;</w:t>
      </w:r>
    </w:p>
    <w:p w14:paraId="773664A5" w14:textId="77777777" w:rsidR="000D17E0" w:rsidRDefault="000D17E0" w:rsidP="000D17E0">
      <w:pPr>
        <w:pStyle w:val="PL"/>
      </w:pPr>
      <w:r>
        <w:t xml:space="preserve">            I</w:t>
      </w:r>
      <w:r w:rsidRPr="00DF44E6">
        <w:t xml:space="preserve">ndicates the service data flow needs to meet the </w:t>
      </w:r>
      <w:r>
        <w:t>R</w:t>
      </w:r>
      <w:r w:rsidRPr="00DF44E6">
        <w:t>ound-</w:t>
      </w:r>
      <w:r>
        <w:t>T</w:t>
      </w:r>
      <w:r w:rsidRPr="00DF44E6">
        <w:t>rip (RT) latency requirement of</w:t>
      </w:r>
    </w:p>
    <w:p w14:paraId="7CC00453" w14:textId="77777777" w:rsidR="000D17E0" w:rsidRDefault="000D17E0" w:rsidP="000D17E0">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6D72E40D" w14:textId="77777777" w:rsidR="000D17E0" w:rsidRDefault="000D17E0" w:rsidP="000D17E0">
      <w:pPr>
        <w:pStyle w:val="PL"/>
      </w:pPr>
      <w:r>
        <w:t xml:space="preserve">            </w:t>
      </w:r>
      <w:r w:rsidRPr="008E36D1">
        <w:t>omitted</w:t>
      </w:r>
      <w:r>
        <w:t>.</w:t>
      </w:r>
    </w:p>
    <w:p w14:paraId="6BA3C952" w14:textId="77777777" w:rsidR="000D17E0" w:rsidRDefault="000D17E0" w:rsidP="000D17E0">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056F3FB6" w14:textId="77777777" w:rsidR="000D17E0" w:rsidRDefault="000D17E0" w:rsidP="000D17E0">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17EBD268" w14:textId="77777777" w:rsidR="000D17E0" w:rsidRDefault="000D17E0" w:rsidP="000D17E0">
      <w:pPr>
        <w:pStyle w:val="PL"/>
        <w:rPr>
          <w:rFonts w:cs="Courier New"/>
          <w:szCs w:val="16"/>
        </w:rPr>
      </w:pPr>
      <w:r>
        <w:rPr>
          <w:rFonts w:cs="Courier New"/>
          <w:szCs w:val="16"/>
        </w:rPr>
        <w:t xml:space="preserve">        </w:t>
      </w:r>
      <w:bookmarkStart w:id="300" w:name="_Hlk134520897"/>
      <w:r>
        <w:rPr>
          <w:rFonts w:cs="Courier New"/>
          <w:szCs w:val="16"/>
        </w:rPr>
        <w:t>pduSetProtDesc:</w:t>
      </w:r>
    </w:p>
    <w:p w14:paraId="4CF3967A" w14:textId="77777777" w:rsidR="000D17E0" w:rsidDel="007069D1" w:rsidRDefault="000D17E0" w:rsidP="000D17E0">
      <w:pPr>
        <w:pStyle w:val="PL"/>
        <w:rPr>
          <w:del w:id="301" w:author="Huawei" w:date="2024-02-19T12:50:00Z"/>
          <w:rFonts w:cs="Courier New"/>
          <w:szCs w:val="16"/>
        </w:rPr>
      </w:pPr>
      <w:r>
        <w:rPr>
          <w:rFonts w:cs="Courier New"/>
          <w:szCs w:val="16"/>
        </w:rPr>
        <w:t xml:space="preserve">          $ref: '#/components/schemas/ProtoDesc'</w:t>
      </w:r>
    </w:p>
    <w:bookmarkEnd w:id="300"/>
    <w:p w14:paraId="37E0B717" w14:textId="5CD0CBDB" w:rsidR="000D17E0" w:rsidDel="007069D1" w:rsidRDefault="000D17E0" w:rsidP="000D17E0">
      <w:pPr>
        <w:pStyle w:val="PL"/>
        <w:rPr>
          <w:del w:id="302" w:author="Huawei" w:date="2024-02-19T12:50:00Z"/>
        </w:rPr>
      </w:pPr>
      <w:del w:id="303" w:author="Huawei" w:date="2024-02-19T12:50:00Z">
        <w:r w:rsidDel="007069D1">
          <w:delText xml:space="preserve">        periodInfo:</w:delText>
        </w:r>
      </w:del>
    </w:p>
    <w:p w14:paraId="42DCAEFE" w14:textId="2D92AD02" w:rsidR="000D17E0" w:rsidRDefault="000D17E0" w:rsidP="000D17E0">
      <w:pPr>
        <w:pStyle w:val="PL"/>
        <w:rPr>
          <w:ins w:id="304" w:author="Huawei" w:date="2024-02-19T12:50:00Z"/>
        </w:rPr>
      </w:pPr>
      <w:del w:id="305" w:author="Huawei" w:date="2024-02-19T12:50:00Z">
        <w:r w:rsidDel="007069D1">
          <w:delText xml:space="preserve">          $ref: '#/components/schemas/PeriodicityInfo'</w:delText>
        </w:r>
      </w:del>
    </w:p>
    <w:p w14:paraId="2618B67B" w14:textId="52BF6DE6" w:rsidR="007069D1" w:rsidRDefault="007069D1" w:rsidP="007069D1">
      <w:pPr>
        <w:pStyle w:val="PL"/>
        <w:rPr>
          <w:ins w:id="306" w:author="Huawei" w:date="2024-02-19T12:50:00Z"/>
        </w:rPr>
      </w:pPr>
      <w:ins w:id="307" w:author="Huawei" w:date="2024-02-19T12:50:00Z">
        <w:r>
          <w:t xml:space="preserve">        </w:t>
        </w:r>
        <w:r w:rsidRPr="001F3A8B">
          <w:t>periodUl</w:t>
        </w:r>
        <w:r>
          <w:t>:</w:t>
        </w:r>
      </w:ins>
    </w:p>
    <w:p w14:paraId="1D1D5AFC" w14:textId="209C8BED" w:rsidR="007069D1" w:rsidRDefault="007069D1" w:rsidP="007069D1">
      <w:pPr>
        <w:pStyle w:val="PL"/>
        <w:rPr>
          <w:ins w:id="308" w:author="Huawei" w:date="2024-02-19T12:50:00Z"/>
        </w:rPr>
      </w:pPr>
      <w:ins w:id="309" w:author="Huawei" w:date="2024-02-19T12:50:00Z">
        <w:r>
          <w:t xml:space="preserve">          $ref: '#/components/schemas/</w:t>
        </w:r>
      </w:ins>
      <w:ins w:id="310" w:author="Huawei" w:date="2024-02-19T12:51:00Z">
        <w:r w:rsidRPr="00676B95">
          <w:t>DurationMilliSec</w:t>
        </w:r>
      </w:ins>
      <w:ins w:id="311" w:author="Huawei" w:date="2024-02-19T12:50:00Z">
        <w:r>
          <w:t>'</w:t>
        </w:r>
      </w:ins>
    </w:p>
    <w:p w14:paraId="0A384845" w14:textId="512DC6F7" w:rsidR="007069D1" w:rsidRDefault="007069D1" w:rsidP="007069D1">
      <w:pPr>
        <w:pStyle w:val="PL"/>
        <w:rPr>
          <w:ins w:id="312" w:author="Huawei" w:date="2024-02-19T12:50:00Z"/>
        </w:rPr>
      </w:pPr>
      <w:ins w:id="313" w:author="Huawei" w:date="2024-02-19T12:50:00Z">
        <w:r>
          <w:t xml:space="preserve">        </w:t>
        </w:r>
        <w:r w:rsidRPr="001F3A8B">
          <w:t>period</w:t>
        </w:r>
      </w:ins>
      <w:ins w:id="314" w:author="Huawei" w:date="2024-02-19T12:51:00Z">
        <w:r>
          <w:t>D</w:t>
        </w:r>
      </w:ins>
      <w:ins w:id="315" w:author="Huawei" w:date="2024-02-19T12:50:00Z">
        <w:r w:rsidRPr="001F3A8B">
          <w:t>l</w:t>
        </w:r>
        <w:r>
          <w:t>:</w:t>
        </w:r>
      </w:ins>
    </w:p>
    <w:p w14:paraId="399862F2" w14:textId="060E3A71" w:rsidR="007069D1" w:rsidRPr="007069D1" w:rsidRDefault="007069D1" w:rsidP="000D17E0">
      <w:pPr>
        <w:pStyle w:val="PL"/>
      </w:pPr>
      <w:ins w:id="316" w:author="Huawei" w:date="2024-02-19T12:50:00Z">
        <w:r>
          <w:t xml:space="preserve">          $ref: '#/components/schemas/</w:t>
        </w:r>
      </w:ins>
      <w:ins w:id="317" w:author="Huawei" w:date="2024-02-19T12:51:00Z">
        <w:r w:rsidRPr="00676B95">
          <w:t>DurationMilliSec</w:t>
        </w:r>
      </w:ins>
      <w:ins w:id="318" w:author="Huawei" w:date="2024-02-19T12:50:00Z">
        <w:r>
          <w:t>'</w:t>
        </w:r>
      </w:ins>
    </w:p>
    <w:p w14:paraId="2732249C" w14:textId="77777777" w:rsidR="000D17E0" w:rsidRDefault="000D17E0" w:rsidP="000D17E0">
      <w:pPr>
        <w:pStyle w:val="PL"/>
        <w:rPr>
          <w:rFonts w:cs="Courier New"/>
          <w:szCs w:val="16"/>
        </w:rPr>
      </w:pPr>
      <w:r>
        <w:rPr>
          <w:rFonts w:cs="Courier New"/>
          <w:szCs w:val="16"/>
        </w:rPr>
        <w:t xml:space="preserve">        l</w:t>
      </w:r>
      <w:r>
        <w:t>4sInd</w:t>
      </w:r>
      <w:r>
        <w:rPr>
          <w:rFonts w:cs="Courier New"/>
          <w:szCs w:val="16"/>
        </w:rPr>
        <w:t>:</w:t>
      </w:r>
    </w:p>
    <w:p w14:paraId="49B34272" w14:textId="77777777" w:rsidR="000D17E0" w:rsidRDefault="000D17E0" w:rsidP="000D17E0">
      <w:pPr>
        <w:pStyle w:val="PL"/>
        <w:rPr>
          <w:rFonts w:cs="Courier New"/>
          <w:szCs w:val="16"/>
        </w:rPr>
      </w:pPr>
      <w:r>
        <w:rPr>
          <w:rFonts w:cs="Courier New"/>
          <w:szCs w:val="16"/>
        </w:rPr>
        <w:t xml:space="preserve">          $ref: '#/components/schemas/UplinkDownlinkSupport'</w:t>
      </w:r>
    </w:p>
    <w:p w14:paraId="7D08FE14" w14:textId="77777777" w:rsidR="000D17E0" w:rsidRDefault="000D17E0" w:rsidP="000D17E0">
      <w:pPr>
        <w:pStyle w:val="PL"/>
        <w:rPr>
          <w:rFonts w:cs="Courier New"/>
          <w:szCs w:val="16"/>
        </w:rPr>
      </w:pPr>
    </w:p>
    <w:p w14:paraId="5D085055" w14:textId="77777777" w:rsidR="000D17E0" w:rsidRDefault="000D17E0" w:rsidP="000D17E0">
      <w:pPr>
        <w:pStyle w:val="PL"/>
        <w:rPr>
          <w:rFonts w:cs="Courier New"/>
          <w:szCs w:val="16"/>
        </w:rPr>
      </w:pPr>
      <w:r>
        <w:rPr>
          <w:rFonts w:cs="Courier New"/>
          <w:szCs w:val="16"/>
        </w:rPr>
        <w:t xml:space="preserve">    MediaComponentRm:</w:t>
      </w:r>
    </w:p>
    <w:p w14:paraId="22FEAB84" w14:textId="77777777" w:rsidR="000D17E0" w:rsidRDefault="000D17E0" w:rsidP="000D17E0">
      <w:pPr>
        <w:pStyle w:val="PL"/>
        <w:rPr>
          <w:rFonts w:cs="Courier New"/>
          <w:szCs w:val="16"/>
        </w:rPr>
      </w:pPr>
      <w:r>
        <w:rPr>
          <w:rFonts w:cs="Courier New"/>
          <w:szCs w:val="16"/>
        </w:rPr>
        <w:t xml:space="preserve">      description: &gt;</w:t>
      </w:r>
    </w:p>
    <w:p w14:paraId="1F06AA3E" w14:textId="77777777" w:rsidR="000D17E0" w:rsidRDefault="000D17E0" w:rsidP="000D17E0">
      <w:pPr>
        <w:pStyle w:val="PL"/>
      </w:pPr>
      <w:r>
        <w:rPr>
          <w:rFonts w:cs="Courier New"/>
          <w:szCs w:val="16"/>
        </w:rPr>
        <w:t xml:space="preserve">        </w:t>
      </w:r>
      <w:r>
        <w:t xml:space="preserve">This data type is defined in the same way as the MediaComponent data type, but with the </w:t>
      </w:r>
    </w:p>
    <w:p w14:paraId="5DBDC458" w14:textId="77777777" w:rsidR="000D17E0" w:rsidRDefault="000D17E0" w:rsidP="000D17E0">
      <w:pPr>
        <w:pStyle w:val="PL"/>
        <w:rPr>
          <w:rFonts w:cs="Courier New"/>
          <w:szCs w:val="16"/>
        </w:rPr>
      </w:pPr>
      <w:r>
        <w:rPr>
          <w:rFonts w:cs="Courier New"/>
          <w:szCs w:val="16"/>
        </w:rPr>
        <w:t xml:space="preserve">        </w:t>
      </w:r>
      <w:r>
        <w:t>OpenAPI nullable property set to true.</w:t>
      </w:r>
    </w:p>
    <w:p w14:paraId="54224A2C" w14:textId="77777777" w:rsidR="000D17E0" w:rsidRDefault="000D17E0" w:rsidP="000D17E0">
      <w:pPr>
        <w:pStyle w:val="PL"/>
        <w:rPr>
          <w:rFonts w:cs="Courier New"/>
          <w:szCs w:val="16"/>
        </w:rPr>
      </w:pPr>
      <w:r>
        <w:rPr>
          <w:rFonts w:cs="Courier New"/>
          <w:szCs w:val="16"/>
        </w:rPr>
        <w:t xml:space="preserve">      type: object</w:t>
      </w:r>
    </w:p>
    <w:p w14:paraId="42844A88" w14:textId="77777777" w:rsidR="000D17E0" w:rsidRDefault="000D17E0" w:rsidP="000D17E0">
      <w:pPr>
        <w:pStyle w:val="PL"/>
        <w:rPr>
          <w:rFonts w:cs="Courier New"/>
          <w:szCs w:val="16"/>
        </w:rPr>
      </w:pPr>
      <w:r>
        <w:rPr>
          <w:rFonts w:cs="Courier New"/>
          <w:szCs w:val="16"/>
        </w:rPr>
        <w:t xml:space="preserve">      required:</w:t>
      </w:r>
    </w:p>
    <w:p w14:paraId="682C275C" w14:textId="77777777" w:rsidR="000D17E0" w:rsidRDefault="000D17E0" w:rsidP="000D17E0">
      <w:pPr>
        <w:pStyle w:val="PL"/>
        <w:rPr>
          <w:rFonts w:cs="Courier New"/>
          <w:szCs w:val="16"/>
        </w:rPr>
      </w:pPr>
      <w:r>
        <w:rPr>
          <w:rFonts w:cs="Courier New"/>
          <w:szCs w:val="16"/>
        </w:rPr>
        <w:t xml:space="preserve">        - medCompN</w:t>
      </w:r>
    </w:p>
    <w:p w14:paraId="00EEDA1B" w14:textId="77777777" w:rsidR="000D17E0" w:rsidRDefault="000D17E0" w:rsidP="000D17E0">
      <w:pPr>
        <w:pStyle w:val="PL"/>
      </w:pPr>
      <w:r>
        <w:t xml:space="preserve">      not: </w:t>
      </w:r>
    </w:p>
    <w:p w14:paraId="6631DD94" w14:textId="77777777" w:rsidR="000D17E0" w:rsidRDefault="000D17E0" w:rsidP="000D17E0">
      <w:pPr>
        <w:pStyle w:val="PL"/>
        <w:rPr>
          <w:rFonts w:cs="Courier New"/>
          <w:szCs w:val="16"/>
        </w:rPr>
      </w:pPr>
      <w:r>
        <w:t xml:space="preserve">        required: [altSerReqs,altSerReqsData]</w:t>
      </w:r>
    </w:p>
    <w:p w14:paraId="220E5135" w14:textId="77777777" w:rsidR="000D17E0" w:rsidRDefault="000D17E0" w:rsidP="000D17E0">
      <w:pPr>
        <w:pStyle w:val="PL"/>
        <w:rPr>
          <w:rFonts w:cs="Courier New"/>
          <w:szCs w:val="16"/>
        </w:rPr>
      </w:pPr>
      <w:r>
        <w:rPr>
          <w:rFonts w:cs="Courier New"/>
          <w:szCs w:val="16"/>
        </w:rPr>
        <w:t xml:space="preserve">      properties:</w:t>
      </w:r>
    </w:p>
    <w:p w14:paraId="1A4E266A" w14:textId="77777777" w:rsidR="000D17E0" w:rsidRDefault="000D17E0" w:rsidP="000D17E0">
      <w:pPr>
        <w:pStyle w:val="PL"/>
        <w:rPr>
          <w:rFonts w:cs="Courier New"/>
          <w:szCs w:val="16"/>
        </w:rPr>
      </w:pPr>
      <w:r>
        <w:rPr>
          <w:rFonts w:cs="Courier New"/>
          <w:szCs w:val="16"/>
        </w:rPr>
        <w:t xml:space="preserve">        afAppId:</w:t>
      </w:r>
    </w:p>
    <w:p w14:paraId="432460E9" w14:textId="77777777" w:rsidR="000D17E0" w:rsidRDefault="000D17E0" w:rsidP="000D17E0">
      <w:pPr>
        <w:pStyle w:val="PL"/>
        <w:rPr>
          <w:rFonts w:cs="Courier New"/>
          <w:szCs w:val="16"/>
        </w:rPr>
      </w:pPr>
      <w:r>
        <w:rPr>
          <w:rFonts w:cs="Courier New"/>
          <w:szCs w:val="16"/>
        </w:rPr>
        <w:t xml:space="preserve">          $ref: '#/components/schemas/AfAppId'</w:t>
      </w:r>
    </w:p>
    <w:p w14:paraId="65A6B185" w14:textId="77777777" w:rsidR="000D17E0" w:rsidRDefault="000D17E0" w:rsidP="000D17E0">
      <w:pPr>
        <w:pStyle w:val="PL"/>
        <w:rPr>
          <w:rFonts w:cs="Courier New"/>
          <w:szCs w:val="16"/>
        </w:rPr>
      </w:pPr>
      <w:r>
        <w:rPr>
          <w:rFonts w:cs="Courier New"/>
          <w:szCs w:val="16"/>
        </w:rPr>
        <w:t xml:space="preserve">        afRoutReq:</w:t>
      </w:r>
    </w:p>
    <w:p w14:paraId="46F52437" w14:textId="77777777" w:rsidR="000D17E0" w:rsidRDefault="000D17E0" w:rsidP="000D17E0">
      <w:pPr>
        <w:pStyle w:val="PL"/>
        <w:rPr>
          <w:rFonts w:cs="Courier New"/>
          <w:szCs w:val="16"/>
        </w:rPr>
      </w:pPr>
      <w:r>
        <w:rPr>
          <w:rFonts w:cs="Courier New"/>
          <w:szCs w:val="16"/>
        </w:rPr>
        <w:t xml:space="preserve">          $ref: '#/components/schemas/AfRoutingRequirementRm'</w:t>
      </w:r>
    </w:p>
    <w:p w14:paraId="457B3735" w14:textId="77777777" w:rsidR="000D17E0" w:rsidRDefault="000D17E0" w:rsidP="000D17E0">
      <w:pPr>
        <w:pStyle w:val="PL"/>
        <w:rPr>
          <w:rFonts w:cs="Courier New"/>
          <w:szCs w:val="16"/>
        </w:rPr>
      </w:pPr>
      <w:r>
        <w:rPr>
          <w:rFonts w:cs="Courier New"/>
          <w:szCs w:val="16"/>
        </w:rPr>
        <w:t xml:space="preserve">        afSfcReq:</w:t>
      </w:r>
    </w:p>
    <w:p w14:paraId="2301D54E" w14:textId="77777777" w:rsidR="000D17E0" w:rsidRDefault="000D17E0" w:rsidP="000D17E0">
      <w:pPr>
        <w:pStyle w:val="PL"/>
        <w:rPr>
          <w:rFonts w:cs="Courier New"/>
          <w:szCs w:val="16"/>
        </w:rPr>
      </w:pPr>
      <w:r>
        <w:rPr>
          <w:rFonts w:cs="Courier New"/>
          <w:szCs w:val="16"/>
        </w:rPr>
        <w:t xml:space="preserve">          $ref: '#/components/schemas/AfSfcRequirement'</w:t>
      </w:r>
    </w:p>
    <w:p w14:paraId="1860DE24" w14:textId="77777777" w:rsidR="000D17E0" w:rsidRDefault="000D17E0" w:rsidP="000D17E0">
      <w:pPr>
        <w:pStyle w:val="PL"/>
        <w:rPr>
          <w:rFonts w:cs="Courier New"/>
          <w:szCs w:val="16"/>
        </w:rPr>
      </w:pPr>
      <w:r>
        <w:rPr>
          <w:rFonts w:cs="Courier New"/>
          <w:szCs w:val="16"/>
        </w:rPr>
        <w:t xml:space="preserve">        </w:t>
      </w:r>
      <w:r>
        <w:rPr>
          <w:lang w:eastAsia="zh-CN"/>
        </w:rPr>
        <w:t>qosReference</w:t>
      </w:r>
      <w:r>
        <w:rPr>
          <w:rFonts w:cs="Courier New"/>
          <w:szCs w:val="16"/>
        </w:rPr>
        <w:t>:</w:t>
      </w:r>
    </w:p>
    <w:p w14:paraId="5736C585" w14:textId="77777777" w:rsidR="000D17E0" w:rsidRDefault="000D17E0" w:rsidP="000D17E0">
      <w:pPr>
        <w:pStyle w:val="PL"/>
        <w:rPr>
          <w:rFonts w:cs="Courier New"/>
          <w:szCs w:val="16"/>
        </w:rPr>
      </w:pPr>
      <w:r>
        <w:rPr>
          <w:rFonts w:cs="Courier New"/>
          <w:szCs w:val="16"/>
        </w:rPr>
        <w:t xml:space="preserve">          type: string</w:t>
      </w:r>
    </w:p>
    <w:p w14:paraId="6B44733A" w14:textId="77777777" w:rsidR="000D17E0" w:rsidRDefault="000D17E0" w:rsidP="000D17E0">
      <w:pPr>
        <w:pStyle w:val="PL"/>
        <w:rPr>
          <w:rFonts w:cs="Courier New"/>
          <w:szCs w:val="16"/>
        </w:rPr>
      </w:pPr>
      <w:r>
        <w:rPr>
          <w:rFonts w:cs="Courier New"/>
          <w:szCs w:val="16"/>
        </w:rPr>
        <w:t xml:space="preserve">          nullable: true</w:t>
      </w:r>
    </w:p>
    <w:p w14:paraId="3C057833" w14:textId="77777777" w:rsidR="000D17E0" w:rsidRDefault="000D17E0" w:rsidP="000D17E0">
      <w:pPr>
        <w:pStyle w:val="PL"/>
        <w:rPr>
          <w:rFonts w:cs="Courier New"/>
          <w:szCs w:val="16"/>
        </w:rPr>
      </w:pPr>
      <w:r>
        <w:rPr>
          <w:rFonts w:cs="Courier New"/>
          <w:szCs w:val="16"/>
        </w:rPr>
        <w:t xml:space="preserve">        </w:t>
      </w:r>
      <w:r>
        <w:rPr>
          <w:lang w:eastAsia="zh-CN"/>
        </w:rPr>
        <w:t>altSerReqs</w:t>
      </w:r>
      <w:r>
        <w:rPr>
          <w:rFonts w:cs="Courier New"/>
          <w:szCs w:val="16"/>
        </w:rPr>
        <w:t>:</w:t>
      </w:r>
    </w:p>
    <w:p w14:paraId="38E10762" w14:textId="77777777" w:rsidR="000D17E0" w:rsidRDefault="000D17E0" w:rsidP="000D17E0">
      <w:pPr>
        <w:pStyle w:val="PL"/>
        <w:rPr>
          <w:rFonts w:cs="Courier New"/>
          <w:szCs w:val="16"/>
        </w:rPr>
      </w:pPr>
      <w:r>
        <w:rPr>
          <w:rFonts w:cs="Courier New"/>
          <w:szCs w:val="16"/>
        </w:rPr>
        <w:t xml:space="preserve">          type: array</w:t>
      </w:r>
    </w:p>
    <w:p w14:paraId="2BE4FFB0" w14:textId="77777777" w:rsidR="000D17E0" w:rsidRDefault="000D17E0" w:rsidP="000D17E0">
      <w:pPr>
        <w:pStyle w:val="PL"/>
        <w:rPr>
          <w:rFonts w:cs="Courier New"/>
          <w:szCs w:val="16"/>
        </w:rPr>
      </w:pPr>
      <w:r>
        <w:rPr>
          <w:rFonts w:cs="Courier New"/>
          <w:szCs w:val="16"/>
        </w:rPr>
        <w:t xml:space="preserve">          items:</w:t>
      </w:r>
    </w:p>
    <w:p w14:paraId="0B31C88D" w14:textId="77777777" w:rsidR="000D17E0" w:rsidRDefault="000D17E0" w:rsidP="000D17E0">
      <w:pPr>
        <w:pStyle w:val="PL"/>
        <w:rPr>
          <w:rFonts w:cs="Courier New"/>
          <w:szCs w:val="16"/>
        </w:rPr>
      </w:pPr>
      <w:r>
        <w:rPr>
          <w:rFonts w:cs="Courier New"/>
          <w:szCs w:val="16"/>
        </w:rPr>
        <w:t xml:space="preserve">            type: string</w:t>
      </w:r>
    </w:p>
    <w:p w14:paraId="0FE772E3" w14:textId="77777777" w:rsidR="000D17E0" w:rsidRDefault="000D17E0" w:rsidP="000D17E0">
      <w:pPr>
        <w:pStyle w:val="PL"/>
        <w:rPr>
          <w:rFonts w:cs="Courier New"/>
          <w:szCs w:val="16"/>
        </w:rPr>
      </w:pPr>
      <w:r>
        <w:t xml:space="preserve">          minItems: 1</w:t>
      </w:r>
    </w:p>
    <w:p w14:paraId="3D2F21A4" w14:textId="77777777" w:rsidR="000D17E0" w:rsidRDefault="000D17E0" w:rsidP="000D17E0">
      <w:pPr>
        <w:pStyle w:val="PL"/>
      </w:pPr>
      <w:r>
        <w:rPr>
          <w:rFonts w:cs="Courier New"/>
          <w:szCs w:val="16"/>
        </w:rPr>
        <w:t xml:space="preserve">          nullable: true</w:t>
      </w:r>
    </w:p>
    <w:p w14:paraId="542A6CBD" w14:textId="77777777" w:rsidR="000D17E0" w:rsidRDefault="000D17E0" w:rsidP="000D17E0">
      <w:pPr>
        <w:pStyle w:val="PL"/>
        <w:rPr>
          <w:rFonts w:cs="Courier New"/>
          <w:szCs w:val="16"/>
        </w:rPr>
      </w:pPr>
      <w:r>
        <w:rPr>
          <w:rFonts w:cs="Courier New"/>
          <w:szCs w:val="16"/>
        </w:rPr>
        <w:t xml:space="preserve">        </w:t>
      </w:r>
      <w:r>
        <w:rPr>
          <w:lang w:eastAsia="zh-CN"/>
        </w:rPr>
        <w:t>altSerReqsData</w:t>
      </w:r>
      <w:r>
        <w:rPr>
          <w:rFonts w:cs="Courier New"/>
          <w:szCs w:val="16"/>
        </w:rPr>
        <w:t>:</w:t>
      </w:r>
    </w:p>
    <w:p w14:paraId="7A9A7888" w14:textId="77777777" w:rsidR="000D17E0" w:rsidRDefault="000D17E0" w:rsidP="000D17E0">
      <w:pPr>
        <w:pStyle w:val="PL"/>
        <w:rPr>
          <w:rFonts w:cs="Courier New"/>
          <w:szCs w:val="16"/>
        </w:rPr>
      </w:pPr>
      <w:r>
        <w:rPr>
          <w:rFonts w:cs="Courier New"/>
          <w:szCs w:val="16"/>
        </w:rPr>
        <w:t xml:space="preserve">          type: array</w:t>
      </w:r>
    </w:p>
    <w:p w14:paraId="130EEC80" w14:textId="77777777" w:rsidR="000D17E0" w:rsidRDefault="000D17E0" w:rsidP="000D17E0">
      <w:pPr>
        <w:pStyle w:val="PL"/>
        <w:rPr>
          <w:rFonts w:cs="Courier New"/>
          <w:szCs w:val="16"/>
        </w:rPr>
      </w:pPr>
      <w:r>
        <w:rPr>
          <w:rFonts w:cs="Courier New"/>
          <w:szCs w:val="16"/>
        </w:rPr>
        <w:t xml:space="preserve">          items:</w:t>
      </w:r>
    </w:p>
    <w:p w14:paraId="3E939DFA" w14:textId="77777777" w:rsidR="000D17E0" w:rsidRDefault="000D17E0" w:rsidP="000D17E0">
      <w:pPr>
        <w:pStyle w:val="PL"/>
        <w:rPr>
          <w:rFonts w:cs="Courier New"/>
          <w:szCs w:val="16"/>
        </w:rPr>
      </w:pPr>
      <w:r>
        <w:rPr>
          <w:rFonts w:cs="Courier New"/>
          <w:szCs w:val="16"/>
        </w:rPr>
        <w:t xml:space="preserve">            $ref: '#/components/schemas/AlternativeServiceRequirementsData'</w:t>
      </w:r>
    </w:p>
    <w:p w14:paraId="4020517E" w14:textId="77777777" w:rsidR="000D17E0" w:rsidRDefault="000D17E0" w:rsidP="000D17E0">
      <w:pPr>
        <w:pStyle w:val="PL"/>
      </w:pPr>
      <w:r>
        <w:t xml:space="preserve">          minItems: 1</w:t>
      </w:r>
    </w:p>
    <w:p w14:paraId="32E3282A" w14:textId="77777777" w:rsidR="000D17E0" w:rsidRDefault="000D17E0" w:rsidP="000D17E0">
      <w:pPr>
        <w:pStyle w:val="PL"/>
        <w:rPr>
          <w:rFonts w:cs="Courier New"/>
          <w:szCs w:val="16"/>
        </w:rPr>
      </w:pPr>
      <w:r>
        <w:rPr>
          <w:rFonts w:cs="Courier New"/>
          <w:szCs w:val="16"/>
        </w:rPr>
        <w:t xml:space="preserve">          description: &gt;</w:t>
      </w:r>
    </w:p>
    <w:p w14:paraId="4F88A17B" w14:textId="77777777" w:rsidR="000D17E0" w:rsidRDefault="000D17E0" w:rsidP="000D17E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7A7DDCD" w14:textId="77777777" w:rsidR="000D17E0" w:rsidRDefault="000D17E0" w:rsidP="000D17E0">
      <w:pPr>
        <w:pStyle w:val="PL"/>
      </w:pPr>
      <w:r>
        <w:rPr>
          <w:rFonts w:cs="Courier New"/>
          <w:szCs w:val="16"/>
        </w:rPr>
        <w:t xml:space="preserve">            </w:t>
      </w:r>
      <w:r>
        <w:rPr>
          <w:lang w:val="en-US"/>
        </w:rPr>
        <w:t>parameter sets</w:t>
      </w:r>
      <w:r>
        <w:t>.</w:t>
      </w:r>
    </w:p>
    <w:p w14:paraId="0DF4CD74" w14:textId="77777777" w:rsidR="000D17E0" w:rsidRDefault="000D17E0" w:rsidP="000D17E0">
      <w:pPr>
        <w:pStyle w:val="PL"/>
        <w:rPr>
          <w:rFonts w:cs="Courier New"/>
          <w:szCs w:val="16"/>
        </w:rPr>
      </w:pPr>
      <w:r>
        <w:rPr>
          <w:rFonts w:cs="Courier New"/>
          <w:szCs w:val="16"/>
        </w:rPr>
        <w:t xml:space="preserve">          nullable: true</w:t>
      </w:r>
    </w:p>
    <w:p w14:paraId="037A95AA" w14:textId="77777777" w:rsidR="000D17E0" w:rsidRDefault="000D17E0" w:rsidP="000D17E0">
      <w:pPr>
        <w:pStyle w:val="PL"/>
        <w:rPr>
          <w:rFonts w:cs="Courier New"/>
          <w:szCs w:val="16"/>
        </w:rPr>
      </w:pPr>
      <w:r>
        <w:rPr>
          <w:rFonts w:cs="Courier New"/>
          <w:szCs w:val="16"/>
        </w:rPr>
        <w:t xml:space="preserve">        disUeNotif:</w:t>
      </w:r>
    </w:p>
    <w:p w14:paraId="10CC48EB" w14:textId="77777777" w:rsidR="000D17E0" w:rsidRDefault="000D17E0" w:rsidP="000D17E0">
      <w:pPr>
        <w:pStyle w:val="PL"/>
        <w:rPr>
          <w:rFonts w:cs="Courier New"/>
          <w:szCs w:val="16"/>
        </w:rPr>
      </w:pPr>
      <w:r>
        <w:rPr>
          <w:rFonts w:cs="Courier New"/>
          <w:szCs w:val="16"/>
        </w:rPr>
        <w:t xml:space="preserve">          type: boolean</w:t>
      </w:r>
    </w:p>
    <w:p w14:paraId="08160EA8" w14:textId="77777777" w:rsidR="000D17E0" w:rsidRDefault="000D17E0" w:rsidP="000D17E0">
      <w:pPr>
        <w:pStyle w:val="PL"/>
        <w:rPr>
          <w:rFonts w:cs="Courier New"/>
          <w:szCs w:val="16"/>
        </w:rPr>
      </w:pPr>
      <w:r>
        <w:rPr>
          <w:rFonts w:cs="Courier New"/>
          <w:szCs w:val="16"/>
        </w:rPr>
        <w:t xml:space="preserve">        contVer:</w:t>
      </w:r>
    </w:p>
    <w:p w14:paraId="513CE7BF" w14:textId="77777777" w:rsidR="000D17E0" w:rsidRDefault="000D17E0" w:rsidP="000D17E0">
      <w:pPr>
        <w:pStyle w:val="PL"/>
        <w:rPr>
          <w:rFonts w:cs="Courier New"/>
          <w:szCs w:val="16"/>
        </w:rPr>
      </w:pPr>
      <w:r>
        <w:rPr>
          <w:rFonts w:cs="Courier New"/>
          <w:szCs w:val="16"/>
        </w:rPr>
        <w:t xml:space="preserve">          $ref: '#/components/schemas/ContentVersion'</w:t>
      </w:r>
    </w:p>
    <w:p w14:paraId="28936461" w14:textId="77777777" w:rsidR="000D17E0" w:rsidRDefault="000D17E0" w:rsidP="000D17E0">
      <w:pPr>
        <w:pStyle w:val="PL"/>
        <w:rPr>
          <w:rFonts w:cs="Courier New"/>
          <w:szCs w:val="16"/>
        </w:rPr>
      </w:pPr>
      <w:r>
        <w:rPr>
          <w:rFonts w:cs="Courier New"/>
          <w:szCs w:val="16"/>
        </w:rPr>
        <w:t xml:space="preserve">        codecs:</w:t>
      </w:r>
    </w:p>
    <w:p w14:paraId="397E967C" w14:textId="77777777" w:rsidR="000D17E0" w:rsidRDefault="000D17E0" w:rsidP="000D17E0">
      <w:pPr>
        <w:pStyle w:val="PL"/>
        <w:rPr>
          <w:rFonts w:cs="Courier New"/>
          <w:szCs w:val="16"/>
        </w:rPr>
      </w:pPr>
      <w:r>
        <w:rPr>
          <w:rFonts w:cs="Courier New"/>
          <w:szCs w:val="16"/>
        </w:rPr>
        <w:t xml:space="preserve">          type: array</w:t>
      </w:r>
    </w:p>
    <w:p w14:paraId="485FE432" w14:textId="77777777" w:rsidR="000D17E0" w:rsidRDefault="000D17E0" w:rsidP="000D17E0">
      <w:pPr>
        <w:pStyle w:val="PL"/>
        <w:rPr>
          <w:rFonts w:cs="Courier New"/>
          <w:szCs w:val="16"/>
        </w:rPr>
      </w:pPr>
      <w:r>
        <w:rPr>
          <w:rFonts w:cs="Courier New"/>
          <w:szCs w:val="16"/>
        </w:rPr>
        <w:t xml:space="preserve">          items:</w:t>
      </w:r>
    </w:p>
    <w:p w14:paraId="21C22124" w14:textId="77777777" w:rsidR="000D17E0" w:rsidRDefault="000D17E0" w:rsidP="000D17E0">
      <w:pPr>
        <w:pStyle w:val="PL"/>
        <w:rPr>
          <w:rFonts w:cs="Courier New"/>
          <w:szCs w:val="16"/>
        </w:rPr>
      </w:pPr>
      <w:r>
        <w:rPr>
          <w:rFonts w:cs="Courier New"/>
          <w:szCs w:val="16"/>
        </w:rPr>
        <w:t xml:space="preserve">            $ref: '#/components/schemas/CodecData'</w:t>
      </w:r>
    </w:p>
    <w:p w14:paraId="2F7E26CA" w14:textId="77777777" w:rsidR="000D17E0" w:rsidRDefault="000D17E0" w:rsidP="000D17E0">
      <w:pPr>
        <w:pStyle w:val="PL"/>
        <w:rPr>
          <w:rFonts w:cs="Courier New"/>
          <w:szCs w:val="16"/>
        </w:rPr>
      </w:pPr>
      <w:r>
        <w:rPr>
          <w:rFonts w:cs="Courier New"/>
          <w:szCs w:val="16"/>
        </w:rPr>
        <w:lastRenderedPageBreak/>
        <w:t xml:space="preserve">          minItems: 1</w:t>
      </w:r>
    </w:p>
    <w:p w14:paraId="15A2DC84" w14:textId="77777777" w:rsidR="000D17E0" w:rsidRDefault="000D17E0" w:rsidP="000D17E0">
      <w:pPr>
        <w:pStyle w:val="PL"/>
        <w:rPr>
          <w:rFonts w:cs="Courier New"/>
          <w:szCs w:val="16"/>
        </w:rPr>
      </w:pPr>
      <w:r>
        <w:rPr>
          <w:rFonts w:cs="Courier New"/>
          <w:szCs w:val="16"/>
        </w:rPr>
        <w:t xml:space="preserve">          maxItems: 2</w:t>
      </w:r>
    </w:p>
    <w:p w14:paraId="23F27238" w14:textId="77777777" w:rsidR="000D17E0" w:rsidRDefault="000D17E0" w:rsidP="000D17E0">
      <w:pPr>
        <w:pStyle w:val="PL"/>
        <w:rPr>
          <w:rFonts w:cs="Courier New"/>
          <w:szCs w:val="16"/>
        </w:rPr>
      </w:pPr>
      <w:r>
        <w:rPr>
          <w:rFonts w:cs="Courier New"/>
          <w:szCs w:val="16"/>
        </w:rPr>
        <w:t xml:space="preserve">        </w:t>
      </w:r>
      <w:r>
        <w:rPr>
          <w:lang w:eastAsia="zh-CN"/>
        </w:rPr>
        <w:t>desMaxLatency</w:t>
      </w:r>
      <w:r>
        <w:rPr>
          <w:rFonts w:cs="Courier New"/>
          <w:szCs w:val="16"/>
        </w:rPr>
        <w:t>:</w:t>
      </w:r>
    </w:p>
    <w:p w14:paraId="2714A603" w14:textId="77777777" w:rsidR="000D17E0" w:rsidRDefault="000D17E0" w:rsidP="000D17E0">
      <w:pPr>
        <w:pStyle w:val="PL"/>
        <w:rPr>
          <w:rFonts w:cs="Courier New"/>
          <w:szCs w:val="16"/>
        </w:rPr>
      </w:pPr>
      <w:r>
        <w:rPr>
          <w:rFonts w:cs="Courier New"/>
          <w:szCs w:val="16"/>
        </w:rPr>
        <w:t xml:space="preserve">          $ref: 'TS29571_CommonData.yaml#/components/schemas/FloatRm'</w:t>
      </w:r>
    </w:p>
    <w:p w14:paraId="5E31887F" w14:textId="77777777" w:rsidR="000D17E0" w:rsidRDefault="000D17E0" w:rsidP="000D17E0">
      <w:pPr>
        <w:pStyle w:val="PL"/>
        <w:rPr>
          <w:rFonts w:cs="Courier New"/>
          <w:szCs w:val="16"/>
        </w:rPr>
      </w:pPr>
      <w:r>
        <w:rPr>
          <w:rFonts w:cs="Courier New"/>
          <w:szCs w:val="16"/>
        </w:rPr>
        <w:t xml:space="preserve">        </w:t>
      </w:r>
      <w:r>
        <w:rPr>
          <w:lang w:eastAsia="zh-CN"/>
        </w:rPr>
        <w:t>desMaxLoss</w:t>
      </w:r>
      <w:r>
        <w:rPr>
          <w:rFonts w:cs="Courier New"/>
          <w:szCs w:val="16"/>
        </w:rPr>
        <w:t>:</w:t>
      </w:r>
    </w:p>
    <w:p w14:paraId="2D4E4DF3" w14:textId="77777777" w:rsidR="000D17E0" w:rsidRDefault="000D17E0" w:rsidP="000D17E0">
      <w:pPr>
        <w:pStyle w:val="PL"/>
        <w:rPr>
          <w:rFonts w:cs="Courier New"/>
          <w:szCs w:val="16"/>
        </w:rPr>
      </w:pPr>
      <w:r>
        <w:rPr>
          <w:rFonts w:cs="Courier New"/>
          <w:szCs w:val="16"/>
        </w:rPr>
        <w:t xml:space="preserve">          $ref: 'TS29571_CommonData.yaml#/components/schemas/FloatRm'</w:t>
      </w:r>
    </w:p>
    <w:p w14:paraId="301126A4" w14:textId="77777777" w:rsidR="000D17E0" w:rsidRDefault="000D17E0" w:rsidP="000D17E0">
      <w:pPr>
        <w:pStyle w:val="PL"/>
        <w:rPr>
          <w:rFonts w:cs="Courier New"/>
          <w:szCs w:val="16"/>
        </w:rPr>
      </w:pPr>
      <w:r>
        <w:rPr>
          <w:rFonts w:cs="Courier New"/>
          <w:szCs w:val="16"/>
        </w:rPr>
        <w:t xml:space="preserve">        </w:t>
      </w:r>
      <w:r>
        <w:rPr>
          <w:lang w:eastAsia="zh-CN"/>
        </w:rPr>
        <w:t>flusId</w:t>
      </w:r>
      <w:r>
        <w:rPr>
          <w:rFonts w:cs="Courier New"/>
          <w:szCs w:val="16"/>
        </w:rPr>
        <w:t>:</w:t>
      </w:r>
    </w:p>
    <w:p w14:paraId="1D04205F" w14:textId="77777777" w:rsidR="000D17E0" w:rsidRDefault="000D17E0" w:rsidP="000D17E0">
      <w:pPr>
        <w:pStyle w:val="PL"/>
        <w:rPr>
          <w:rFonts w:cs="Courier New"/>
          <w:szCs w:val="16"/>
        </w:rPr>
      </w:pPr>
      <w:r>
        <w:rPr>
          <w:rFonts w:cs="Courier New"/>
          <w:szCs w:val="16"/>
        </w:rPr>
        <w:t xml:space="preserve">          type: string</w:t>
      </w:r>
    </w:p>
    <w:p w14:paraId="425A983B" w14:textId="77777777" w:rsidR="000D17E0" w:rsidRDefault="000D17E0" w:rsidP="000D17E0">
      <w:pPr>
        <w:pStyle w:val="PL"/>
        <w:rPr>
          <w:rFonts w:cs="Courier New"/>
          <w:szCs w:val="16"/>
        </w:rPr>
      </w:pPr>
      <w:r>
        <w:rPr>
          <w:rFonts w:cs="Courier New"/>
          <w:szCs w:val="16"/>
        </w:rPr>
        <w:t xml:space="preserve">          nullable: true</w:t>
      </w:r>
    </w:p>
    <w:p w14:paraId="288EE05C" w14:textId="77777777" w:rsidR="000D17E0" w:rsidRDefault="000D17E0" w:rsidP="000D17E0">
      <w:pPr>
        <w:pStyle w:val="PL"/>
        <w:rPr>
          <w:rFonts w:cs="Courier New"/>
          <w:szCs w:val="16"/>
        </w:rPr>
      </w:pPr>
      <w:r>
        <w:rPr>
          <w:rFonts w:cs="Courier New"/>
          <w:szCs w:val="16"/>
        </w:rPr>
        <w:t xml:space="preserve">        fStatus:</w:t>
      </w:r>
    </w:p>
    <w:p w14:paraId="0C41E37F" w14:textId="77777777" w:rsidR="000D17E0" w:rsidRDefault="000D17E0" w:rsidP="000D17E0">
      <w:pPr>
        <w:pStyle w:val="PL"/>
        <w:rPr>
          <w:rFonts w:cs="Courier New"/>
          <w:szCs w:val="16"/>
        </w:rPr>
      </w:pPr>
      <w:r>
        <w:rPr>
          <w:rFonts w:cs="Courier New"/>
          <w:szCs w:val="16"/>
        </w:rPr>
        <w:t xml:space="preserve">          $ref: '#/components/schemas/FlowStatus'</w:t>
      </w:r>
    </w:p>
    <w:p w14:paraId="56C129D8" w14:textId="77777777" w:rsidR="000D17E0" w:rsidRDefault="000D17E0" w:rsidP="000D17E0">
      <w:pPr>
        <w:pStyle w:val="PL"/>
        <w:rPr>
          <w:rFonts w:cs="Courier New"/>
          <w:szCs w:val="16"/>
        </w:rPr>
      </w:pPr>
      <w:r>
        <w:rPr>
          <w:rFonts w:cs="Courier New"/>
          <w:szCs w:val="16"/>
        </w:rPr>
        <w:t xml:space="preserve">        marBwDl:</w:t>
      </w:r>
    </w:p>
    <w:p w14:paraId="4B6F31D6" w14:textId="77777777" w:rsidR="000D17E0" w:rsidRDefault="000D17E0" w:rsidP="000D17E0">
      <w:pPr>
        <w:pStyle w:val="PL"/>
        <w:rPr>
          <w:rFonts w:cs="Courier New"/>
          <w:szCs w:val="16"/>
        </w:rPr>
      </w:pPr>
      <w:r>
        <w:rPr>
          <w:rFonts w:cs="Courier New"/>
          <w:szCs w:val="16"/>
        </w:rPr>
        <w:t xml:space="preserve">          $ref: 'TS29571_CommonData.yaml#/components/schemas/BitRateRm'</w:t>
      </w:r>
    </w:p>
    <w:p w14:paraId="03D7CDF1" w14:textId="77777777" w:rsidR="000D17E0" w:rsidRDefault="000D17E0" w:rsidP="000D17E0">
      <w:pPr>
        <w:pStyle w:val="PL"/>
        <w:rPr>
          <w:rFonts w:cs="Courier New"/>
          <w:szCs w:val="16"/>
        </w:rPr>
      </w:pPr>
      <w:r>
        <w:rPr>
          <w:rFonts w:cs="Courier New"/>
          <w:szCs w:val="16"/>
        </w:rPr>
        <w:t xml:space="preserve">        marBwUl:</w:t>
      </w:r>
    </w:p>
    <w:p w14:paraId="090438F2" w14:textId="77777777" w:rsidR="000D17E0" w:rsidRDefault="000D17E0" w:rsidP="000D17E0">
      <w:pPr>
        <w:pStyle w:val="PL"/>
        <w:rPr>
          <w:rFonts w:cs="Courier New"/>
          <w:szCs w:val="16"/>
        </w:rPr>
      </w:pPr>
      <w:r>
        <w:rPr>
          <w:rFonts w:cs="Courier New"/>
          <w:szCs w:val="16"/>
        </w:rPr>
        <w:t xml:space="preserve">          $ref: 'TS29571_CommonData.yaml#/components/schemas/BitRateRm'</w:t>
      </w:r>
    </w:p>
    <w:p w14:paraId="02095DB5" w14:textId="77777777" w:rsidR="000D17E0" w:rsidRDefault="000D17E0" w:rsidP="000D17E0">
      <w:pPr>
        <w:pStyle w:val="PL"/>
      </w:pPr>
      <w:r>
        <w:t xml:space="preserve">        maxPacketLossRateDl:</w:t>
      </w:r>
    </w:p>
    <w:p w14:paraId="3C5C884D" w14:textId="77777777" w:rsidR="000D17E0" w:rsidRDefault="000D17E0" w:rsidP="000D17E0">
      <w:pPr>
        <w:pStyle w:val="PL"/>
      </w:pPr>
      <w:r>
        <w:t xml:space="preserve">          $ref: 'TS29571_CommonData.yaml#/components/schemas/PacketLossRateRm'</w:t>
      </w:r>
    </w:p>
    <w:p w14:paraId="44E5B782" w14:textId="77777777" w:rsidR="000D17E0" w:rsidRDefault="000D17E0" w:rsidP="000D17E0">
      <w:pPr>
        <w:pStyle w:val="PL"/>
      </w:pPr>
      <w:r>
        <w:t xml:space="preserve">        maxPacketLossRateUl:</w:t>
      </w:r>
    </w:p>
    <w:p w14:paraId="3BBDD649" w14:textId="77777777" w:rsidR="000D17E0" w:rsidRDefault="000D17E0" w:rsidP="000D17E0">
      <w:pPr>
        <w:pStyle w:val="PL"/>
      </w:pPr>
      <w:r>
        <w:t xml:space="preserve">          $ref: 'TS29571_CommonData.yaml#/components/schemas/PacketLossRateRm'</w:t>
      </w:r>
    </w:p>
    <w:p w14:paraId="7CD2831C" w14:textId="77777777" w:rsidR="000D17E0" w:rsidRDefault="000D17E0" w:rsidP="000D17E0">
      <w:pPr>
        <w:pStyle w:val="PL"/>
        <w:rPr>
          <w:rFonts w:cs="Courier New"/>
          <w:szCs w:val="16"/>
        </w:rPr>
      </w:pPr>
      <w:r>
        <w:rPr>
          <w:rFonts w:cs="Courier New"/>
          <w:szCs w:val="16"/>
        </w:rPr>
        <w:t xml:space="preserve">        maxSuppBwDl:</w:t>
      </w:r>
    </w:p>
    <w:p w14:paraId="32FCCC26" w14:textId="77777777" w:rsidR="000D17E0" w:rsidRDefault="000D17E0" w:rsidP="000D17E0">
      <w:pPr>
        <w:pStyle w:val="PL"/>
        <w:rPr>
          <w:rFonts w:cs="Courier New"/>
          <w:szCs w:val="16"/>
        </w:rPr>
      </w:pPr>
      <w:r>
        <w:rPr>
          <w:rFonts w:cs="Courier New"/>
          <w:szCs w:val="16"/>
        </w:rPr>
        <w:t xml:space="preserve">          $ref: 'TS29571_CommonData.yaml#/components/schemas/BitRateRm'</w:t>
      </w:r>
    </w:p>
    <w:p w14:paraId="273094C3" w14:textId="77777777" w:rsidR="000D17E0" w:rsidRDefault="000D17E0" w:rsidP="000D17E0">
      <w:pPr>
        <w:pStyle w:val="PL"/>
        <w:rPr>
          <w:rFonts w:cs="Courier New"/>
          <w:szCs w:val="16"/>
        </w:rPr>
      </w:pPr>
      <w:r>
        <w:rPr>
          <w:rFonts w:cs="Courier New"/>
          <w:szCs w:val="16"/>
        </w:rPr>
        <w:t xml:space="preserve">        maxSuppBwUl:</w:t>
      </w:r>
    </w:p>
    <w:p w14:paraId="0DC7D735" w14:textId="77777777" w:rsidR="000D17E0" w:rsidRDefault="000D17E0" w:rsidP="000D17E0">
      <w:pPr>
        <w:pStyle w:val="PL"/>
        <w:rPr>
          <w:rFonts w:cs="Courier New"/>
          <w:szCs w:val="16"/>
        </w:rPr>
      </w:pPr>
      <w:r>
        <w:rPr>
          <w:rFonts w:cs="Courier New"/>
          <w:szCs w:val="16"/>
        </w:rPr>
        <w:t xml:space="preserve">          $ref: 'TS29571_CommonData.yaml#/components/schemas/BitRateRm'</w:t>
      </w:r>
    </w:p>
    <w:p w14:paraId="4697C1FA" w14:textId="77777777" w:rsidR="000D17E0" w:rsidRDefault="000D17E0" w:rsidP="000D17E0">
      <w:pPr>
        <w:pStyle w:val="PL"/>
        <w:rPr>
          <w:rFonts w:cs="Courier New"/>
          <w:szCs w:val="16"/>
        </w:rPr>
      </w:pPr>
      <w:r>
        <w:rPr>
          <w:rFonts w:cs="Courier New"/>
          <w:szCs w:val="16"/>
        </w:rPr>
        <w:t xml:space="preserve">        medCompN:</w:t>
      </w:r>
    </w:p>
    <w:p w14:paraId="46F976BA" w14:textId="77777777" w:rsidR="000D17E0" w:rsidRDefault="000D17E0" w:rsidP="000D17E0">
      <w:pPr>
        <w:pStyle w:val="PL"/>
        <w:rPr>
          <w:rFonts w:cs="Courier New"/>
          <w:szCs w:val="16"/>
        </w:rPr>
      </w:pPr>
      <w:r>
        <w:rPr>
          <w:rFonts w:cs="Courier New"/>
          <w:szCs w:val="16"/>
        </w:rPr>
        <w:t xml:space="preserve">          type: integer</w:t>
      </w:r>
    </w:p>
    <w:p w14:paraId="6B4C8E6A" w14:textId="77777777" w:rsidR="000D17E0" w:rsidRDefault="000D17E0" w:rsidP="000D17E0">
      <w:pPr>
        <w:pStyle w:val="PL"/>
        <w:rPr>
          <w:rFonts w:cs="Courier New"/>
          <w:szCs w:val="16"/>
        </w:rPr>
      </w:pPr>
      <w:r>
        <w:rPr>
          <w:rFonts w:cs="Courier New"/>
          <w:szCs w:val="16"/>
        </w:rPr>
        <w:t xml:space="preserve">        medSubComps:</w:t>
      </w:r>
    </w:p>
    <w:p w14:paraId="73007855" w14:textId="77777777" w:rsidR="000D17E0" w:rsidRDefault="000D17E0" w:rsidP="000D17E0">
      <w:pPr>
        <w:pStyle w:val="PL"/>
        <w:rPr>
          <w:rFonts w:cs="Courier New"/>
          <w:szCs w:val="16"/>
        </w:rPr>
      </w:pPr>
      <w:r>
        <w:rPr>
          <w:rFonts w:cs="Courier New"/>
          <w:szCs w:val="16"/>
        </w:rPr>
        <w:t xml:space="preserve">          type: object</w:t>
      </w:r>
    </w:p>
    <w:p w14:paraId="74155095" w14:textId="77777777" w:rsidR="000D17E0" w:rsidRDefault="000D17E0" w:rsidP="000D17E0">
      <w:pPr>
        <w:pStyle w:val="PL"/>
        <w:rPr>
          <w:rFonts w:cs="Courier New"/>
          <w:szCs w:val="16"/>
        </w:rPr>
      </w:pPr>
      <w:r>
        <w:rPr>
          <w:rFonts w:cs="Courier New"/>
          <w:szCs w:val="16"/>
        </w:rPr>
        <w:t xml:space="preserve">          additionalProperties:</w:t>
      </w:r>
    </w:p>
    <w:p w14:paraId="70C16022" w14:textId="77777777" w:rsidR="000D17E0" w:rsidRDefault="000D17E0" w:rsidP="000D17E0">
      <w:pPr>
        <w:pStyle w:val="PL"/>
        <w:rPr>
          <w:rFonts w:cs="Courier New"/>
          <w:szCs w:val="16"/>
        </w:rPr>
      </w:pPr>
      <w:r>
        <w:rPr>
          <w:rFonts w:cs="Courier New"/>
          <w:szCs w:val="16"/>
        </w:rPr>
        <w:t xml:space="preserve">            $ref: '#/components/schemas/MediaSubComponentRm'</w:t>
      </w:r>
    </w:p>
    <w:p w14:paraId="4591E9DE" w14:textId="77777777" w:rsidR="000D17E0" w:rsidRDefault="000D17E0" w:rsidP="000D17E0">
      <w:pPr>
        <w:pStyle w:val="PL"/>
        <w:rPr>
          <w:rFonts w:cs="Courier New"/>
          <w:szCs w:val="16"/>
        </w:rPr>
      </w:pPr>
      <w:r>
        <w:rPr>
          <w:rFonts w:cs="Courier New"/>
          <w:szCs w:val="16"/>
        </w:rPr>
        <w:t xml:space="preserve">          minProperties: 1</w:t>
      </w:r>
    </w:p>
    <w:p w14:paraId="09C5CAAF" w14:textId="77777777" w:rsidR="000D17E0" w:rsidRDefault="000D17E0" w:rsidP="000D17E0">
      <w:pPr>
        <w:pStyle w:val="PL"/>
        <w:rPr>
          <w:rFonts w:cs="Courier New"/>
          <w:szCs w:val="16"/>
        </w:rPr>
      </w:pPr>
      <w:r>
        <w:rPr>
          <w:rFonts w:cs="Courier New"/>
          <w:szCs w:val="16"/>
        </w:rPr>
        <w:t xml:space="preserve">          description: &gt;</w:t>
      </w:r>
    </w:p>
    <w:p w14:paraId="03FD57AC" w14:textId="77777777" w:rsidR="000D17E0" w:rsidRDefault="000D17E0" w:rsidP="000D17E0">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9190886" w14:textId="77777777" w:rsidR="000D17E0" w:rsidRDefault="000D17E0" w:rsidP="000D17E0">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068C882" w14:textId="77777777" w:rsidR="000D17E0" w:rsidRDefault="000D17E0" w:rsidP="000D17E0">
      <w:pPr>
        <w:pStyle w:val="PL"/>
        <w:rPr>
          <w:rFonts w:cs="Courier New"/>
          <w:szCs w:val="16"/>
        </w:rPr>
      </w:pPr>
      <w:r>
        <w:rPr>
          <w:rFonts w:cs="Courier New"/>
          <w:szCs w:val="16"/>
        </w:rPr>
        <w:t xml:space="preserve">        medType:</w:t>
      </w:r>
    </w:p>
    <w:p w14:paraId="0EE0F62D" w14:textId="77777777" w:rsidR="000D17E0" w:rsidRDefault="000D17E0" w:rsidP="000D17E0">
      <w:pPr>
        <w:pStyle w:val="PL"/>
        <w:rPr>
          <w:rFonts w:cs="Courier New"/>
          <w:szCs w:val="16"/>
        </w:rPr>
      </w:pPr>
      <w:r>
        <w:rPr>
          <w:rFonts w:cs="Courier New"/>
          <w:szCs w:val="16"/>
        </w:rPr>
        <w:t xml:space="preserve">          $ref: '#/components/schemas/MediaType'</w:t>
      </w:r>
    </w:p>
    <w:p w14:paraId="6750D2BE" w14:textId="77777777" w:rsidR="000D17E0" w:rsidRDefault="000D17E0" w:rsidP="000D17E0">
      <w:pPr>
        <w:pStyle w:val="PL"/>
        <w:rPr>
          <w:rFonts w:cs="Courier New"/>
          <w:szCs w:val="16"/>
        </w:rPr>
      </w:pPr>
      <w:r>
        <w:rPr>
          <w:rFonts w:cs="Courier New"/>
          <w:szCs w:val="16"/>
        </w:rPr>
        <w:t xml:space="preserve">        minDesBwDl:</w:t>
      </w:r>
    </w:p>
    <w:p w14:paraId="22B1BE48" w14:textId="77777777" w:rsidR="000D17E0" w:rsidRDefault="000D17E0" w:rsidP="000D17E0">
      <w:pPr>
        <w:pStyle w:val="PL"/>
        <w:rPr>
          <w:rFonts w:cs="Courier New"/>
          <w:szCs w:val="16"/>
        </w:rPr>
      </w:pPr>
      <w:r>
        <w:rPr>
          <w:rFonts w:cs="Courier New"/>
          <w:szCs w:val="16"/>
        </w:rPr>
        <w:t xml:space="preserve">          $ref: 'TS29571_CommonData.yaml#/components/schemas/BitRateRm'</w:t>
      </w:r>
    </w:p>
    <w:p w14:paraId="17DDA248" w14:textId="77777777" w:rsidR="000D17E0" w:rsidRDefault="000D17E0" w:rsidP="000D17E0">
      <w:pPr>
        <w:pStyle w:val="PL"/>
        <w:rPr>
          <w:rFonts w:cs="Courier New"/>
          <w:szCs w:val="16"/>
        </w:rPr>
      </w:pPr>
      <w:r>
        <w:rPr>
          <w:rFonts w:cs="Courier New"/>
          <w:szCs w:val="16"/>
        </w:rPr>
        <w:t xml:space="preserve">        minDesBwUl:</w:t>
      </w:r>
    </w:p>
    <w:p w14:paraId="2CA75AA1" w14:textId="77777777" w:rsidR="000D17E0" w:rsidRDefault="000D17E0" w:rsidP="000D17E0">
      <w:pPr>
        <w:pStyle w:val="PL"/>
        <w:rPr>
          <w:rFonts w:cs="Courier New"/>
          <w:szCs w:val="16"/>
        </w:rPr>
      </w:pPr>
      <w:r>
        <w:rPr>
          <w:rFonts w:cs="Courier New"/>
          <w:szCs w:val="16"/>
        </w:rPr>
        <w:t xml:space="preserve">          $ref: 'TS29571_CommonData.yaml#/components/schemas/BitRateRm'</w:t>
      </w:r>
    </w:p>
    <w:p w14:paraId="2B4CAE5A" w14:textId="77777777" w:rsidR="000D17E0" w:rsidRDefault="000D17E0" w:rsidP="000D17E0">
      <w:pPr>
        <w:pStyle w:val="PL"/>
        <w:rPr>
          <w:rFonts w:cs="Courier New"/>
          <w:szCs w:val="16"/>
        </w:rPr>
      </w:pPr>
      <w:r>
        <w:rPr>
          <w:rFonts w:cs="Courier New"/>
          <w:szCs w:val="16"/>
        </w:rPr>
        <w:t xml:space="preserve">        mirBwDl:</w:t>
      </w:r>
    </w:p>
    <w:p w14:paraId="37C980B2" w14:textId="77777777" w:rsidR="000D17E0" w:rsidRDefault="000D17E0" w:rsidP="000D17E0">
      <w:pPr>
        <w:pStyle w:val="PL"/>
        <w:rPr>
          <w:rFonts w:cs="Courier New"/>
          <w:szCs w:val="16"/>
        </w:rPr>
      </w:pPr>
      <w:r>
        <w:rPr>
          <w:rFonts w:cs="Courier New"/>
          <w:szCs w:val="16"/>
        </w:rPr>
        <w:t xml:space="preserve">          $ref: 'TS29571_CommonData.yaml#/components/schemas/BitRateRm'</w:t>
      </w:r>
    </w:p>
    <w:p w14:paraId="485B09E0" w14:textId="77777777" w:rsidR="000D17E0" w:rsidRDefault="000D17E0" w:rsidP="000D17E0">
      <w:pPr>
        <w:pStyle w:val="PL"/>
        <w:rPr>
          <w:rFonts w:cs="Courier New"/>
          <w:szCs w:val="16"/>
        </w:rPr>
      </w:pPr>
      <w:r>
        <w:rPr>
          <w:rFonts w:cs="Courier New"/>
          <w:szCs w:val="16"/>
        </w:rPr>
        <w:t xml:space="preserve">        mirBwUl:</w:t>
      </w:r>
    </w:p>
    <w:p w14:paraId="6796AEB7" w14:textId="77777777" w:rsidR="000D17E0" w:rsidRDefault="000D17E0" w:rsidP="000D17E0">
      <w:pPr>
        <w:pStyle w:val="PL"/>
        <w:rPr>
          <w:rFonts w:cs="Courier New"/>
          <w:szCs w:val="16"/>
        </w:rPr>
      </w:pPr>
      <w:r>
        <w:rPr>
          <w:rFonts w:cs="Courier New"/>
          <w:szCs w:val="16"/>
        </w:rPr>
        <w:t xml:space="preserve">          $ref: 'TS29571_CommonData.yaml#/components/schemas/BitRateRm'</w:t>
      </w:r>
    </w:p>
    <w:p w14:paraId="1AB9823E" w14:textId="77777777" w:rsidR="000D17E0" w:rsidRDefault="000D17E0" w:rsidP="000D17E0">
      <w:pPr>
        <w:pStyle w:val="PL"/>
        <w:rPr>
          <w:rFonts w:cs="Courier New"/>
          <w:szCs w:val="16"/>
        </w:rPr>
      </w:pPr>
      <w:r>
        <w:rPr>
          <w:rFonts w:cs="Courier New"/>
          <w:szCs w:val="16"/>
        </w:rPr>
        <w:t xml:space="preserve">        preemptCap:</w:t>
      </w:r>
    </w:p>
    <w:p w14:paraId="59C63D3E" w14:textId="77777777" w:rsidR="000D17E0" w:rsidRDefault="000D17E0" w:rsidP="000D17E0">
      <w:pPr>
        <w:pStyle w:val="PL"/>
        <w:rPr>
          <w:rFonts w:cs="Courier New"/>
          <w:szCs w:val="16"/>
        </w:rPr>
      </w:pPr>
      <w:r>
        <w:rPr>
          <w:rFonts w:cs="Courier New"/>
          <w:szCs w:val="16"/>
        </w:rPr>
        <w:t xml:space="preserve">          $ref: 'TS29571_CommonData.yaml#/components/schemas/PreemptionCapabilityRm'</w:t>
      </w:r>
    </w:p>
    <w:p w14:paraId="2528609F" w14:textId="77777777" w:rsidR="000D17E0" w:rsidRDefault="000D17E0" w:rsidP="000D17E0">
      <w:pPr>
        <w:pStyle w:val="PL"/>
        <w:rPr>
          <w:rFonts w:cs="Courier New"/>
          <w:szCs w:val="16"/>
        </w:rPr>
      </w:pPr>
      <w:r>
        <w:rPr>
          <w:rFonts w:cs="Courier New"/>
          <w:szCs w:val="16"/>
        </w:rPr>
        <w:t xml:space="preserve">        preemptVuln:</w:t>
      </w:r>
    </w:p>
    <w:p w14:paraId="190F7939" w14:textId="77777777" w:rsidR="000D17E0" w:rsidRDefault="000D17E0" w:rsidP="000D17E0">
      <w:pPr>
        <w:pStyle w:val="PL"/>
        <w:rPr>
          <w:rFonts w:cs="Courier New"/>
          <w:szCs w:val="16"/>
        </w:rPr>
      </w:pPr>
      <w:r>
        <w:rPr>
          <w:rFonts w:cs="Courier New"/>
          <w:szCs w:val="16"/>
        </w:rPr>
        <w:t xml:space="preserve">          $ref: 'TS29571_CommonData.yaml#/components/schemas/PreemptionVulnerabilityRm'</w:t>
      </w:r>
    </w:p>
    <w:p w14:paraId="01AA41CC" w14:textId="77777777" w:rsidR="000D17E0" w:rsidRDefault="000D17E0" w:rsidP="000D17E0">
      <w:pPr>
        <w:pStyle w:val="PL"/>
        <w:rPr>
          <w:rFonts w:cs="Courier New"/>
          <w:szCs w:val="16"/>
        </w:rPr>
      </w:pPr>
      <w:r>
        <w:rPr>
          <w:rFonts w:cs="Courier New"/>
          <w:szCs w:val="16"/>
        </w:rPr>
        <w:t xml:space="preserve">        prioSharingInd:</w:t>
      </w:r>
    </w:p>
    <w:p w14:paraId="7BAAEA86" w14:textId="77777777" w:rsidR="000D17E0" w:rsidRDefault="000D17E0" w:rsidP="000D17E0">
      <w:pPr>
        <w:pStyle w:val="PL"/>
        <w:rPr>
          <w:rFonts w:cs="Courier New"/>
          <w:szCs w:val="16"/>
        </w:rPr>
      </w:pPr>
      <w:r>
        <w:rPr>
          <w:rFonts w:cs="Courier New"/>
          <w:szCs w:val="16"/>
        </w:rPr>
        <w:t xml:space="preserve">          $ref: '#/components/schemas/PrioritySharingIndicator'</w:t>
      </w:r>
    </w:p>
    <w:p w14:paraId="66F41874" w14:textId="77777777" w:rsidR="000D17E0" w:rsidRDefault="000D17E0" w:rsidP="000D17E0">
      <w:pPr>
        <w:pStyle w:val="PL"/>
        <w:rPr>
          <w:rFonts w:cs="Courier New"/>
          <w:szCs w:val="16"/>
        </w:rPr>
      </w:pPr>
      <w:r>
        <w:rPr>
          <w:rFonts w:cs="Courier New"/>
          <w:szCs w:val="16"/>
        </w:rPr>
        <w:t xml:space="preserve">        resPrio:</w:t>
      </w:r>
    </w:p>
    <w:p w14:paraId="3D5B1699" w14:textId="77777777" w:rsidR="000D17E0" w:rsidRDefault="000D17E0" w:rsidP="000D17E0">
      <w:pPr>
        <w:pStyle w:val="PL"/>
        <w:rPr>
          <w:rFonts w:cs="Courier New"/>
          <w:szCs w:val="16"/>
        </w:rPr>
      </w:pPr>
      <w:r>
        <w:rPr>
          <w:rFonts w:cs="Courier New"/>
          <w:szCs w:val="16"/>
        </w:rPr>
        <w:t xml:space="preserve">          $ref: '#/components/schemas/ReservPriority'</w:t>
      </w:r>
    </w:p>
    <w:p w14:paraId="6A7EBA1B" w14:textId="77777777" w:rsidR="000D17E0" w:rsidRDefault="000D17E0" w:rsidP="000D17E0">
      <w:pPr>
        <w:pStyle w:val="PL"/>
        <w:rPr>
          <w:rFonts w:cs="Courier New"/>
          <w:szCs w:val="16"/>
        </w:rPr>
      </w:pPr>
      <w:r>
        <w:rPr>
          <w:rFonts w:cs="Courier New"/>
          <w:szCs w:val="16"/>
        </w:rPr>
        <w:t xml:space="preserve">        rrBw:</w:t>
      </w:r>
    </w:p>
    <w:p w14:paraId="1AB68570" w14:textId="77777777" w:rsidR="000D17E0" w:rsidRDefault="000D17E0" w:rsidP="000D17E0">
      <w:pPr>
        <w:pStyle w:val="PL"/>
        <w:rPr>
          <w:rFonts w:cs="Courier New"/>
          <w:szCs w:val="16"/>
        </w:rPr>
      </w:pPr>
      <w:r>
        <w:rPr>
          <w:rFonts w:cs="Courier New"/>
          <w:szCs w:val="16"/>
        </w:rPr>
        <w:t xml:space="preserve">          $ref: 'TS29571_CommonData.yaml#/components/schemas/BitRateRm'</w:t>
      </w:r>
    </w:p>
    <w:p w14:paraId="6729D52E" w14:textId="77777777" w:rsidR="000D17E0" w:rsidRDefault="000D17E0" w:rsidP="000D17E0">
      <w:pPr>
        <w:pStyle w:val="PL"/>
        <w:rPr>
          <w:rFonts w:cs="Courier New"/>
          <w:szCs w:val="16"/>
        </w:rPr>
      </w:pPr>
      <w:r>
        <w:rPr>
          <w:rFonts w:cs="Courier New"/>
          <w:szCs w:val="16"/>
        </w:rPr>
        <w:t xml:space="preserve">        rsBw:</w:t>
      </w:r>
    </w:p>
    <w:p w14:paraId="4AE42817" w14:textId="77777777" w:rsidR="000D17E0" w:rsidRDefault="000D17E0" w:rsidP="000D17E0">
      <w:pPr>
        <w:pStyle w:val="PL"/>
        <w:rPr>
          <w:rFonts w:cs="Courier New"/>
          <w:szCs w:val="16"/>
        </w:rPr>
      </w:pPr>
      <w:r>
        <w:rPr>
          <w:rFonts w:cs="Courier New"/>
          <w:szCs w:val="16"/>
        </w:rPr>
        <w:t xml:space="preserve">          $ref: 'TS29571_CommonData.yaml#/components/schemas/BitRateRm'</w:t>
      </w:r>
    </w:p>
    <w:p w14:paraId="2DE2E727" w14:textId="77777777" w:rsidR="000D17E0" w:rsidRDefault="000D17E0" w:rsidP="000D17E0">
      <w:pPr>
        <w:pStyle w:val="PL"/>
        <w:rPr>
          <w:rFonts w:cs="Courier New"/>
          <w:szCs w:val="16"/>
        </w:rPr>
      </w:pPr>
      <w:r>
        <w:rPr>
          <w:rFonts w:cs="Courier New"/>
          <w:szCs w:val="16"/>
        </w:rPr>
        <w:t xml:space="preserve">        sharingKeyDl:</w:t>
      </w:r>
    </w:p>
    <w:p w14:paraId="74CA931D" w14:textId="77777777" w:rsidR="000D17E0" w:rsidRDefault="000D17E0" w:rsidP="000D17E0">
      <w:pPr>
        <w:pStyle w:val="PL"/>
        <w:rPr>
          <w:rFonts w:cs="Courier New"/>
          <w:szCs w:val="16"/>
        </w:rPr>
      </w:pPr>
      <w:r>
        <w:rPr>
          <w:rFonts w:cs="Courier New"/>
          <w:szCs w:val="16"/>
        </w:rPr>
        <w:t xml:space="preserve">          $ref: 'TS29571_CommonData.yaml#/components/schemas/Uint32Rm'</w:t>
      </w:r>
    </w:p>
    <w:p w14:paraId="1A7AB879" w14:textId="77777777" w:rsidR="000D17E0" w:rsidRDefault="000D17E0" w:rsidP="000D17E0">
      <w:pPr>
        <w:pStyle w:val="PL"/>
        <w:rPr>
          <w:rFonts w:cs="Courier New"/>
          <w:szCs w:val="16"/>
        </w:rPr>
      </w:pPr>
      <w:r>
        <w:rPr>
          <w:rFonts w:cs="Courier New"/>
          <w:szCs w:val="16"/>
        </w:rPr>
        <w:t xml:space="preserve">        sharingKeyUl:</w:t>
      </w:r>
    </w:p>
    <w:p w14:paraId="7103B406" w14:textId="77777777" w:rsidR="000D17E0" w:rsidRDefault="000D17E0" w:rsidP="000D17E0">
      <w:pPr>
        <w:pStyle w:val="PL"/>
        <w:rPr>
          <w:rFonts w:cs="Courier New"/>
          <w:szCs w:val="16"/>
        </w:rPr>
      </w:pPr>
      <w:r>
        <w:rPr>
          <w:rFonts w:cs="Courier New"/>
          <w:szCs w:val="16"/>
        </w:rPr>
        <w:t xml:space="preserve">          $ref: 'TS29571_CommonData.yaml#/components/schemas/Uint32Rm'</w:t>
      </w:r>
    </w:p>
    <w:p w14:paraId="361E419E" w14:textId="77777777" w:rsidR="000D17E0" w:rsidRDefault="000D17E0" w:rsidP="000D17E0">
      <w:pPr>
        <w:pStyle w:val="PL"/>
        <w:rPr>
          <w:rFonts w:cs="Courier New"/>
          <w:szCs w:val="16"/>
        </w:rPr>
      </w:pPr>
      <w:r>
        <w:rPr>
          <w:rFonts w:cs="Courier New"/>
          <w:szCs w:val="16"/>
        </w:rPr>
        <w:t xml:space="preserve">        tsnQos:</w:t>
      </w:r>
    </w:p>
    <w:p w14:paraId="41C8128E" w14:textId="77777777" w:rsidR="000D17E0" w:rsidRDefault="000D17E0" w:rsidP="000D17E0">
      <w:pPr>
        <w:pStyle w:val="PL"/>
        <w:rPr>
          <w:rFonts w:cs="Courier New"/>
          <w:szCs w:val="16"/>
        </w:rPr>
      </w:pPr>
      <w:r>
        <w:rPr>
          <w:rFonts w:cs="Courier New"/>
          <w:szCs w:val="16"/>
        </w:rPr>
        <w:t xml:space="preserve">          $ref: '#/components/schemas/TsnQosContainerRm'</w:t>
      </w:r>
    </w:p>
    <w:p w14:paraId="337CA85B" w14:textId="77777777" w:rsidR="000D17E0" w:rsidRDefault="000D17E0" w:rsidP="000D17E0">
      <w:pPr>
        <w:pStyle w:val="PL"/>
        <w:rPr>
          <w:rFonts w:cs="Courier New"/>
          <w:szCs w:val="16"/>
        </w:rPr>
      </w:pPr>
      <w:r>
        <w:rPr>
          <w:rFonts w:cs="Courier New"/>
          <w:szCs w:val="16"/>
        </w:rPr>
        <w:t xml:space="preserve">        tscaiInputDl:</w:t>
      </w:r>
    </w:p>
    <w:p w14:paraId="50536B92" w14:textId="77777777" w:rsidR="000D17E0" w:rsidRDefault="000D17E0" w:rsidP="000D17E0">
      <w:pPr>
        <w:pStyle w:val="PL"/>
        <w:rPr>
          <w:rFonts w:cs="Courier New"/>
          <w:szCs w:val="16"/>
        </w:rPr>
      </w:pPr>
      <w:r>
        <w:rPr>
          <w:rFonts w:cs="Courier New"/>
          <w:szCs w:val="16"/>
        </w:rPr>
        <w:t xml:space="preserve">          $ref: '#/components/schemas/TscaiInputContainer'</w:t>
      </w:r>
    </w:p>
    <w:p w14:paraId="2B52A8F1" w14:textId="77777777" w:rsidR="000D17E0" w:rsidRDefault="000D17E0" w:rsidP="000D17E0">
      <w:pPr>
        <w:pStyle w:val="PL"/>
        <w:rPr>
          <w:rFonts w:cs="Courier New"/>
          <w:szCs w:val="16"/>
        </w:rPr>
      </w:pPr>
      <w:r>
        <w:rPr>
          <w:rFonts w:cs="Courier New"/>
          <w:szCs w:val="16"/>
        </w:rPr>
        <w:t xml:space="preserve">        tscaiInputUl:</w:t>
      </w:r>
    </w:p>
    <w:p w14:paraId="1D27E46B" w14:textId="77777777" w:rsidR="000D17E0" w:rsidRDefault="000D17E0" w:rsidP="000D17E0">
      <w:pPr>
        <w:pStyle w:val="PL"/>
        <w:rPr>
          <w:rFonts w:cs="Courier New"/>
          <w:szCs w:val="16"/>
        </w:rPr>
      </w:pPr>
      <w:r>
        <w:rPr>
          <w:rFonts w:cs="Courier New"/>
          <w:szCs w:val="16"/>
        </w:rPr>
        <w:t xml:space="preserve">          $ref: '#/components/schemas/TscaiInputContainer'</w:t>
      </w:r>
    </w:p>
    <w:p w14:paraId="1E729F8F" w14:textId="77777777" w:rsidR="000D17E0" w:rsidRDefault="000D17E0" w:rsidP="000D17E0">
      <w:pPr>
        <w:pStyle w:val="PL"/>
        <w:rPr>
          <w:rFonts w:cs="Courier New"/>
          <w:szCs w:val="16"/>
        </w:rPr>
      </w:pPr>
      <w:r>
        <w:rPr>
          <w:rFonts w:cs="Courier New"/>
          <w:szCs w:val="16"/>
        </w:rPr>
        <w:t xml:space="preserve">        </w:t>
      </w:r>
      <w:r>
        <w:t>tscaiTimeDom</w:t>
      </w:r>
      <w:r>
        <w:rPr>
          <w:rFonts w:cs="Courier New"/>
          <w:szCs w:val="16"/>
        </w:rPr>
        <w:t>:</w:t>
      </w:r>
    </w:p>
    <w:p w14:paraId="2E5FFDC1" w14:textId="77777777" w:rsidR="000D17E0" w:rsidRDefault="000D17E0" w:rsidP="000D17E0">
      <w:pPr>
        <w:pStyle w:val="PL"/>
        <w:rPr>
          <w:rFonts w:cs="Courier New"/>
          <w:szCs w:val="16"/>
        </w:rPr>
      </w:pPr>
      <w:r>
        <w:rPr>
          <w:rFonts w:cs="Courier New"/>
          <w:szCs w:val="16"/>
        </w:rPr>
        <w:t xml:space="preserve">          $ref: 'TS29571_CommonData.yaml#/components/schemas/Uinteger'</w:t>
      </w:r>
    </w:p>
    <w:p w14:paraId="33968F8F" w14:textId="77777777" w:rsidR="000D17E0" w:rsidRDefault="000D17E0" w:rsidP="000D17E0">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320E2E80" w14:textId="77777777" w:rsidR="000D17E0" w:rsidRDefault="000D17E0" w:rsidP="000D17E0">
      <w:pPr>
        <w:pStyle w:val="PL"/>
        <w:rPr>
          <w:rFonts w:cs="Courier New"/>
          <w:szCs w:val="16"/>
        </w:rPr>
      </w:pPr>
      <w:r>
        <w:rPr>
          <w:rFonts w:cs="Courier New"/>
          <w:szCs w:val="16"/>
        </w:rPr>
        <w:t xml:space="preserve">          </w:t>
      </w:r>
      <w:r w:rsidRPr="00A83017">
        <w:rPr>
          <w:rFonts w:cs="Courier New"/>
          <w:szCs w:val="16"/>
        </w:rPr>
        <w:t>type: boolean</w:t>
      </w:r>
    </w:p>
    <w:p w14:paraId="651ABE43" w14:textId="77777777" w:rsidR="000D17E0" w:rsidRDefault="000D17E0" w:rsidP="000D17E0">
      <w:pPr>
        <w:pStyle w:val="PL"/>
      </w:pPr>
      <w:r>
        <w:t xml:space="preserve">          description: &gt;</w:t>
      </w:r>
    </w:p>
    <w:p w14:paraId="4E020168" w14:textId="77777777" w:rsidR="000D17E0" w:rsidRDefault="000D17E0" w:rsidP="000D17E0">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DFCD04B" w14:textId="77777777" w:rsidR="000D17E0" w:rsidRDefault="000D17E0" w:rsidP="000D17E0">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6CF9B19" w14:textId="77777777" w:rsidR="000D17E0" w:rsidRDefault="000D17E0" w:rsidP="000D17E0">
      <w:pPr>
        <w:pStyle w:val="PL"/>
      </w:pPr>
      <w:r>
        <w:t xml:space="preserve">        </w:t>
      </w:r>
      <w:r>
        <w:rPr>
          <w:rFonts w:hint="eastAsia"/>
          <w:lang w:eastAsia="zh-CN"/>
        </w:rPr>
        <w:t>r</w:t>
      </w:r>
      <w:r>
        <w:rPr>
          <w:lang w:eastAsia="zh-CN"/>
        </w:rPr>
        <w:t>TLatencyInd</w:t>
      </w:r>
      <w:r>
        <w:t>:</w:t>
      </w:r>
    </w:p>
    <w:p w14:paraId="057DDD5C" w14:textId="77777777" w:rsidR="000D17E0" w:rsidRDefault="000D17E0" w:rsidP="000D17E0">
      <w:pPr>
        <w:pStyle w:val="PL"/>
      </w:pPr>
      <w:r>
        <w:t xml:space="preserve">          type: boolean</w:t>
      </w:r>
    </w:p>
    <w:p w14:paraId="48A1CCA4" w14:textId="77777777" w:rsidR="000D17E0" w:rsidRDefault="000D17E0" w:rsidP="000D17E0">
      <w:pPr>
        <w:pStyle w:val="PL"/>
      </w:pPr>
      <w:r>
        <w:t xml:space="preserve">          description: &gt;</w:t>
      </w:r>
    </w:p>
    <w:p w14:paraId="02348E97" w14:textId="77777777" w:rsidR="000D17E0" w:rsidRDefault="000D17E0" w:rsidP="000D17E0">
      <w:pPr>
        <w:pStyle w:val="PL"/>
      </w:pPr>
      <w:r>
        <w:t xml:space="preserve">            I</w:t>
      </w:r>
      <w:r w:rsidRPr="00DF44E6">
        <w:t xml:space="preserve">ndicates the service data flow needs to meet the </w:t>
      </w:r>
      <w:r>
        <w:t>R</w:t>
      </w:r>
      <w:r w:rsidRPr="00DF44E6">
        <w:t>ound-</w:t>
      </w:r>
      <w:r>
        <w:t>T</w:t>
      </w:r>
      <w:r w:rsidRPr="00DF44E6">
        <w:t>rip (RT) latency requirement of</w:t>
      </w:r>
    </w:p>
    <w:p w14:paraId="354EF69F" w14:textId="77777777" w:rsidR="000D17E0" w:rsidRDefault="000D17E0" w:rsidP="000D17E0">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3157FB58" w14:textId="77777777" w:rsidR="000D17E0" w:rsidRPr="008040DC" w:rsidRDefault="000D17E0" w:rsidP="000D17E0">
      <w:pPr>
        <w:pStyle w:val="PL"/>
      </w:pPr>
      <w:r>
        <w:t xml:space="preserve">            </w:t>
      </w:r>
      <w:r w:rsidRPr="008E36D1">
        <w:t>omitted</w:t>
      </w:r>
      <w:r>
        <w:t>.</w:t>
      </w:r>
    </w:p>
    <w:p w14:paraId="175237B0" w14:textId="77777777" w:rsidR="000D17E0" w:rsidRDefault="000D17E0" w:rsidP="000D17E0">
      <w:pPr>
        <w:pStyle w:val="PL"/>
        <w:rPr>
          <w:rFonts w:cs="Courier New"/>
          <w:szCs w:val="16"/>
        </w:rPr>
      </w:pPr>
      <w:r>
        <w:rPr>
          <w:rFonts w:cs="Courier New"/>
          <w:szCs w:val="16"/>
        </w:rPr>
        <w:lastRenderedPageBreak/>
        <w:t xml:space="preserve">        </w:t>
      </w:r>
      <w:r>
        <w:rPr>
          <w:rFonts w:cs="Courier New" w:hint="eastAsia"/>
          <w:szCs w:val="16"/>
          <w:lang w:val="en-US" w:eastAsia="zh-CN"/>
        </w:rPr>
        <w:t>pduSet</w:t>
      </w:r>
      <w:r>
        <w:rPr>
          <w:rFonts w:cs="Courier New"/>
          <w:szCs w:val="16"/>
        </w:rPr>
        <w:t>Qos:</w:t>
      </w:r>
    </w:p>
    <w:p w14:paraId="482F10D0" w14:textId="77777777" w:rsidR="000D17E0" w:rsidRDefault="000D17E0" w:rsidP="000D17E0">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50A4C60A" w14:textId="77777777" w:rsidR="000D17E0" w:rsidRDefault="000D17E0" w:rsidP="000D17E0">
      <w:pPr>
        <w:pStyle w:val="PL"/>
        <w:rPr>
          <w:rFonts w:cs="Courier New"/>
          <w:szCs w:val="16"/>
        </w:rPr>
      </w:pPr>
      <w:r>
        <w:rPr>
          <w:rFonts w:cs="Courier New"/>
          <w:szCs w:val="16"/>
        </w:rPr>
        <w:t xml:space="preserve">        pduSetProtDesc:</w:t>
      </w:r>
    </w:p>
    <w:p w14:paraId="5C4E5C9A" w14:textId="77777777" w:rsidR="000D17E0" w:rsidDel="00E44830" w:rsidRDefault="000D17E0" w:rsidP="000D17E0">
      <w:pPr>
        <w:pStyle w:val="PL"/>
        <w:rPr>
          <w:del w:id="319" w:author="Huawei" w:date="2024-02-19T12:51:00Z"/>
          <w:rFonts w:cs="Courier New"/>
          <w:szCs w:val="16"/>
        </w:rPr>
      </w:pPr>
      <w:r>
        <w:rPr>
          <w:rFonts w:cs="Courier New"/>
          <w:szCs w:val="16"/>
        </w:rPr>
        <w:t xml:space="preserve">          $ref: '#/components/schemas/ProtoDescRm'</w:t>
      </w:r>
    </w:p>
    <w:p w14:paraId="45435A29" w14:textId="2B633083" w:rsidR="000D17E0" w:rsidDel="00E44830" w:rsidRDefault="000D17E0" w:rsidP="000D17E0">
      <w:pPr>
        <w:pStyle w:val="PL"/>
        <w:rPr>
          <w:del w:id="320" w:author="Huawei" w:date="2024-02-19T12:51:00Z"/>
        </w:rPr>
      </w:pPr>
      <w:del w:id="321" w:author="Huawei" w:date="2024-02-19T12:51:00Z">
        <w:r w:rsidDel="00E44830">
          <w:delText xml:space="preserve">        periodInfo:</w:delText>
        </w:r>
      </w:del>
    </w:p>
    <w:p w14:paraId="43E6A50B" w14:textId="61016936" w:rsidR="000D17E0" w:rsidRDefault="000D17E0" w:rsidP="000D17E0">
      <w:pPr>
        <w:pStyle w:val="PL"/>
        <w:rPr>
          <w:ins w:id="322" w:author="Huawei" w:date="2024-02-19T12:51:00Z"/>
        </w:rPr>
      </w:pPr>
      <w:del w:id="323" w:author="Huawei" w:date="2024-02-19T12:51:00Z">
        <w:r w:rsidDel="00E44830">
          <w:delText xml:space="preserve">          $ref: '#/components/schemas/PeriodicityInfo'</w:delText>
        </w:r>
      </w:del>
    </w:p>
    <w:p w14:paraId="2CA5A039" w14:textId="77777777" w:rsidR="00E44830" w:rsidRDefault="00E44830" w:rsidP="00E44830">
      <w:pPr>
        <w:pStyle w:val="PL"/>
        <w:rPr>
          <w:ins w:id="324" w:author="Huawei" w:date="2024-02-19T12:51:00Z"/>
        </w:rPr>
      </w:pPr>
      <w:ins w:id="325" w:author="Huawei" w:date="2024-02-19T12:51:00Z">
        <w:r>
          <w:t xml:space="preserve">        </w:t>
        </w:r>
        <w:r w:rsidRPr="001F3A8B">
          <w:t>periodUl</w:t>
        </w:r>
        <w:r>
          <w:t>:</w:t>
        </w:r>
      </w:ins>
    </w:p>
    <w:p w14:paraId="69007988" w14:textId="72F5CC37" w:rsidR="00E44830" w:rsidRDefault="00E44830" w:rsidP="00E44830">
      <w:pPr>
        <w:pStyle w:val="PL"/>
        <w:rPr>
          <w:ins w:id="326" w:author="Huawei" w:date="2024-02-19T12:51:00Z"/>
        </w:rPr>
      </w:pPr>
      <w:ins w:id="327" w:author="Huawei" w:date="2024-02-19T12:51:00Z">
        <w:r>
          <w:t xml:space="preserve">          $ref: '#/components/schemas/</w:t>
        </w:r>
      </w:ins>
      <w:ins w:id="328" w:author="Huawei" w:date="2024-02-19T12:56:00Z">
        <w:r w:rsidR="00C61870" w:rsidRPr="001D2CEF">
          <w:rPr>
            <w:lang w:eastAsia="zh-CN"/>
          </w:rPr>
          <w:t>Duration</w:t>
        </w:r>
        <w:r w:rsidR="00C61870">
          <w:rPr>
            <w:lang w:eastAsia="zh-CN"/>
          </w:rPr>
          <w:t>MilliS</w:t>
        </w:r>
        <w:r w:rsidR="00C61870" w:rsidRPr="001D2CEF">
          <w:rPr>
            <w:lang w:eastAsia="zh-CN"/>
          </w:rPr>
          <w:t>ecRm</w:t>
        </w:r>
      </w:ins>
      <w:ins w:id="329" w:author="Huawei" w:date="2024-02-19T12:51:00Z">
        <w:r>
          <w:t>'</w:t>
        </w:r>
      </w:ins>
    </w:p>
    <w:p w14:paraId="5243338B" w14:textId="77777777" w:rsidR="00E44830" w:rsidRDefault="00E44830" w:rsidP="00E44830">
      <w:pPr>
        <w:pStyle w:val="PL"/>
        <w:rPr>
          <w:ins w:id="330" w:author="Huawei" w:date="2024-02-19T12:51:00Z"/>
        </w:rPr>
      </w:pPr>
      <w:ins w:id="331" w:author="Huawei" w:date="2024-02-19T12:51:00Z">
        <w:r>
          <w:t xml:space="preserve">        </w:t>
        </w:r>
        <w:r w:rsidRPr="001F3A8B">
          <w:t>period</w:t>
        </w:r>
        <w:r>
          <w:t>D</w:t>
        </w:r>
        <w:r w:rsidRPr="001F3A8B">
          <w:t>l</w:t>
        </w:r>
        <w:r>
          <w:t>:</w:t>
        </w:r>
      </w:ins>
    </w:p>
    <w:p w14:paraId="2460B251" w14:textId="1A607D35" w:rsidR="00E44830" w:rsidRPr="00343433" w:rsidRDefault="00E44830" w:rsidP="000D17E0">
      <w:pPr>
        <w:pStyle w:val="PL"/>
      </w:pPr>
      <w:ins w:id="332" w:author="Huawei" w:date="2024-02-19T12:51:00Z">
        <w:r>
          <w:t xml:space="preserve">          $ref: '#/components/schemas/</w:t>
        </w:r>
      </w:ins>
      <w:ins w:id="333" w:author="Huawei" w:date="2024-02-19T12:56:00Z">
        <w:r w:rsidR="00C61870" w:rsidRPr="001D2CEF">
          <w:rPr>
            <w:lang w:eastAsia="zh-CN"/>
          </w:rPr>
          <w:t>Duration</w:t>
        </w:r>
        <w:r w:rsidR="00C61870">
          <w:rPr>
            <w:lang w:eastAsia="zh-CN"/>
          </w:rPr>
          <w:t>MilliS</w:t>
        </w:r>
        <w:r w:rsidR="00C61870" w:rsidRPr="001D2CEF">
          <w:rPr>
            <w:lang w:eastAsia="zh-CN"/>
          </w:rPr>
          <w:t>ecRm</w:t>
        </w:r>
      </w:ins>
      <w:ins w:id="334" w:author="Huawei" w:date="2024-02-19T12:51:00Z">
        <w:r>
          <w:t>'</w:t>
        </w:r>
      </w:ins>
    </w:p>
    <w:p w14:paraId="02568226" w14:textId="77777777" w:rsidR="000D17E0" w:rsidRDefault="000D17E0" w:rsidP="000D17E0">
      <w:pPr>
        <w:pStyle w:val="PL"/>
        <w:rPr>
          <w:rFonts w:cs="Courier New"/>
          <w:szCs w:val="16"/>
        </w:rPr>
      </w:pPr>
      <w:r>
        <w:rPr>
          <w:rFonts w:cs="Courier New"/>
          <w:szCs w:val="16"/>
        </w:rPr>
        <w:t xml:space="preserve">        </w:t>
      </w:r>
      <w:r>
        <w:t>l4sInd</w:t>
      </w:r>
      <w:r>
        <w:rPr>
          <w:rFonts w:cs="Courier New"/>
          <w:szCs w:val="16"/>
        </w:rPr>
        <w:t>:</w:t>
      </w:r>
    </w:p>
    <w:p w14:paraId="4BCB958A" w14:textId="77777777" w:rsidR="000D17E0" w:rsidRDefault="000D17E0" w:rsidP="000D17E0">
      <w:pPr>
        <w:pStyle w:val="PL"/>
        <w:rPr>
          <w:rFonts w:cs="Courier New"/>
          <w:szCs w:val="16"/>
        </w:rPr>
      </w:pPr>
      <w:r>
        <w:rPr>
          <w:rFonts w:cs="Courier New"/>
          <w:szCs w:val="16"/>
        </w:rPr>
        <w:t xml:space="preserve">          $ref: '#/components/schemas/UplinkDownlinkSupport'</w:t>
      </w:r>
    </w:p>
    <w:p w14:paraId="5C34AFA4" w14:textId="77777777" w:rsidR="000D17E0" w:rsidRDefault="000D17E0" w:rsidP="000D17E0">
      <w:pPr>
        <w:pStyle w:val="PL"/>
        <w:rPr>
          <w:rFonts w:cs="Courier New"/>
          <w:szCs w:val="16"/>
        </w:rPr>
      </w:pPr>
      <w:r>
        <w:rPr>
          <w:rFonts w:cs="Courier New"/>
          <w:szCs w:val="16"/>
        </w:rPr>
        <w:t xml:space="preserve">      nullable: true</w:t>
      </w:r>
    </w:p>
    <w:p w14:paraId="6C43159F" w14:textId="77777777" w:rsidR="000D17E0" w:rsidRDefault="000D17E0" w:rsidP="000D17E0">
      <w:pPr>
        <w:pStyle w:val="PL"/>
        <w:rPr>
          <w:rFonts w:cs="Courier New"/>
          <w:szCs w:val="16"/>
        </w:rPr>
      </w:pPr>
    </w:p>
    <w:p w14:paraId="64A155F1" w14:textId="77777777" w:rsidR="000D17E0" w:rsidRDefault="000D17E0" w:rsidP="000D17E0">
      <w:pPr>
        <w:pStyle w:val="PL"/>
        <w:rPr>
          <w:rFonts w:cs="Courier New"/>
          <w:szCs w:val="16"/>
        </w:rPr>
      </w:pPr>
      <w:r>
        <w:rPr>
          <w:rFonts w:cs="Courier New"/>
          <w:szCs w:val="16"/>
        </w:rPr>
        <w:t xml:space="preserve">    MediaSubComponent:</w:t>
      </w:r>
    </w:p>
    <w:p w14:paraId="1C6AEF05" w14:textId="77777777" w:rsidR="000D17E0" w:rsidRDefault="000D17E0" w:rsidP="000D17E0">
      <w:pPr>
        <w:pStyle w:val="PL"/>
        <w:rPr>
          <w:rFonts w:cs="Courier New"/>
          <w:szCs w:val="16"/>
        </w:rPr>
      </w:pPr>
      <w:r>
        <w:rPr>
          <w:rFonts w:cs="Courier New"/>
          <w:szCs w:val="16"/>
        </w:rPr>
        <w:t xml:space="preserve">      description: Identifies a media subcomponent.</w:t>
      </w:r>
    </w:p>
    <w:p w14:paraId="4D605EF1" w14:textId="77777777" w:rsidR="000D17E0" w:rsidRDefault="000D17E0" w:rsidP="000D17E0">
      <w:pPr>
        <w:pStyle w:val="PL"/>
        <w:rPr>
          <w:rFonts w:cs="Courier New"/>
          <w:szCs w:val="16"/>
        </w:rPr>
      </w:pPr>
      <w:r>
        <w:rPr>
          <w:rFonts w:cs="Courier New"/>
          <w:szCs w:val="16"/>
        </w:rPr>
        <w:t xml:space="preserve">      type: object</w:t>
      </w:r>
    </w:p>
    <w:p w14:paraId="05273260" w14:textId="77777777" w:rsidR="000D17E0" w:rsidRDefault="000D17E0" w:rsidP="000D17E0">
      <w:pPr>
        <w:pStyle w:val="PL"/>
        <w:rPr>
          <w:rFonts w:cs="Courier New"/>
          <w:szCs w:val="16"/>
        </w:rPr>
      </w:pPr>
      <w:r>
        <w:rPr>
          <w:rFonts w:cs="Courier New"/>
          <w:szCs w:val="16"/>
        </w:rPr>
        <w:t xml:space="preserve">      required:</w:t>
      </w:r>
    </w:p>
    <w:p w14:paraId="4BC432CA" w14:textId="77777777" w:rsidR="000D17E0" w:rsidRDefault="000D17E0" w:rsidP="000D17E0">
      <w:pPr>
        <w:pStyle w:val="PL"/>
        <w:rPr>
          <w:rFonts w:cs="Courier New"/>
          <w:szCs w:val="16"/>
        </w:rPr>
      </w:pPr>
      <w:r>
        <w:rPr>
          <w:rFonts w:cs="Courier New"/>
          <w:szCs w:val="16"/>
        </w:rPr>
        <w:t xml:space="preserve">        - fNum</w:t>
      </w:r>
    </w:p>
    <w:p w14:paraId="40DD45C7" w14:textId="77777777" w:rsidR="000D17E0" w:rsidRDefault="000D17E0" w:rsidP="000D17E0">
      <w:pPr>
        <w:pStyle w:val="PL"/>
        <w:rPr>
          <w:rFonts w:cs="Courier New"/>
          <w:szCs w:val="16"/>
        </w:rPr>
      </w:pPr>
      <w:r>
        <w:rPr>
          <w:rFonts w:cs="Courier New"/>
          <w:szCs w:val="16"/>
        </w:rPr>
        <w:t xml:space="preserve">      properties:</w:t>
      </w:r>
    </w:p>
    <w:p w14:paraId="03CAA755" w14:textId="77777777" w:rsidR="000D17E0" w:rsidRDefault="000D17E0" w:rsidP="000D17E0">
      <w:pPr>
        <w:pStyle w:val="PL"/>
        <w:rPr>
          <w:rFonts w:cs="Courier New"/>
          <w:szCs w:val="16"/>
        </w:rPr>
      </w:pPr>
      <w:r>
        <w:rPr>
          <w:rFonts w:cs="Courier New"/>
          <w:szCs w:val="16"/>
        </w:rPr>
        <w:t xml:space="preserve">        afSigProtocol:</w:t>
      </w:r>
    </w:p>
    <w:p w14:paraId="108218A9" w14:textId="77777777" w:rsidR="000D17E0" w:rsidRDefault="000D17E0" w:rsidP="000D17E0">
      <w:pPr>
        <w:pStyle w:val="PL"/>
        <w:rPr>
          <w:rFonts w:cs="Courier New"/>
          <w:szCs w:val="16"/>
        </w:rPr>
      </w:pPr>
      <w:r>
        <w:rPr>
          <w:rFonts w:cs="Courier New"/>
          <w:szCs w:val="16"/>
        </w:rPr>
        <w:t xml:space="preserve">          $ref: 'TS29512_Npcf_SMPolicyControl.yaml#/components/schemas/AfSigProtocol'</w:t>
      </w:r>
    </w:p>
    <w:p w14:paraId="69F8C862" w14:textId="77777777" w:rsidR="000D17E0" w:rsidRDefault="000D17E0" w:rsidP="000D17E0">
      <w:pPr>
        <w:pStyle w:val="PL"/>
        <w:rPr>
          <w:rFonts w:cs="Courier New"/>
          <w:szCs w:val="16"/>
        </w:rPr>
      </w:pPr>
      <w:r>
        <w:rPr>
          <w:rFonts w:cs="Courier New"/>
          <w:szCs w:val="16"/>
        </w:rPr>
        <w:t xml:space="preserve">        ethfDescs:</w:t>
      </w:r>
    </w:p>
    <w:p w14:paraId="082C5243" w14:textId="77777777" w:rsidR="000D17E0" w:rsidRDefault="000D17E0" w:rsidP="000D17E0">
      <w:pPr>
        <w:pStyle w:val="PL"/>
        <w:rPr>
          <w:rFonts w:cs="Courier New"/>
          <w:szCs w:val="16"/>
        </w:rPr>
      </w:pPr>
      <w:r>
        <w:rPr>
          <w:rFonts w:cs="Courier New"/>
          <w:szCs w:val="16"/>
        </w:rPr>
        <w:t xml:space="preserve">          type: array</w:t>
      </w:r>
    </w:p>
    <w:p w14:paraId="275C9514" w14:textId="77777777" w:rsidR="000D17E0" w:rsidRDefault="000D17E0" w:rsidP="000D17E0">
      <w:pPr>
        <w:pStyle w:val="PL"/>
        <w:rPr>
          <w:rFonts w:cs="Courier New"/>
          <w:szCs w:val="16"/>
        </w:rPr>
      </w:pPr>
      <w:r>
        <w:rPr>
          <w:rFonts w:cs="Courier New"/>
          <w:szCs w:val="16"/>
        </w:rPr>
        <w:t xml:space="preserve">          items:</w:t>
      </w:r>
    </w:p>
    <w:p w14:paraId="25CFF7B5" w14:textId="77777777" w:rsidR="000D17E0" w:rsidRDefault="000D17E0" w:rsidP="000D17E0">
      <w:pPr>
        <w:pStyle w:val="PL"/>
        <w:rPr>
          <w:rFonts w:cs="Courier New"/>
          <w:szCs w:val="16"/>
        </w:rPr>
      </w:pPr>
      <w:r>
        <w:rPr>
          <w:rFonts w:cs="Courier New"/>
          <w:szCs w:val="16"/>
        </w:rPr>
        <w:t xml:space="preserve">            $ref: '#/components/schemas/EthFlowDescription'</w:t>
      </w:r>
    </w:p>
    <w:p w14:paraId="365EB39F" w14:textId="77777777" w:rsidR="000D17E0" w:rsidRDefault="000D17E0" w:rsidP="000D17E0">
      <w:pPr>
        <w:pStyle w:val="PL"/>
      </w:pPr>
      <w:r>
        <w:t xml:space="preserve">          minItems: 1</w:t>
      </w:r>
    </w:p>
    <w:p w14:paraId="6A1D9E92" w14:textId="77777777" w:rsidR="000D17E0" w:rsidRDefault="000D17E0" w:rsidP="000D17E0">
      <w:pPr>
        <w:pStyle w:val="PL"/>
      </w:pPr>
      <w:r>
        <w:t xml:space="preserve">          maxItems: 2</w:t>
      </w:r>
    </w:p>
    <w:p w14:paraId="0D592FA4" w14:textId="77777777" w:rsidR="000D17E0" w:rsidRDefault="000D17E0" w:rsidP="000D17E0">
      <w:pPr>
        <w:pStyle w:val="PL"/>
        <w:rPr>
          <w:rFonts w:cs="Courier New"/>
          <w:szCs w:val="16"/>
        </w:rPr>
      </w:pPr>
      <w:r>
        <w:rPr>
          <w:rFonts w:cs="Courier New"/>
          <w:szCs w:val="16"/>
        </w:rPr>
        <w:t xml:space="preserve">        fNum:</w:t>
      </w:r>
    </w:p>
    <w:p w14:paraId="31856FEF" w14:textId="77777777" w:rsidR="000D17E0" w:rsidRDefault="000D17E0" w:rsidP="000D17E0">
      <w:pPr>
        <w:pStyle w:val="PL"/>
        <w:rPr>
          <w:rFonts w:cs="Courier New"/>
          <w:szCs w:val="16"/>
        </w:rPr>
      </w:pPr>
      <w:r>
        <w:rPr>
          <w:rFonts w:cs="Courier New"/>
          <w:szCs w:val="16"/>
        </w:rPr>
        <w:t xml:space="preserve">          type: integer</w:t>
      </w:r>
    </w:p>
    <w:p w14:paraId="6723F6FE" w14:textId="77777777" w:rsidR="000D17E0" w:rsidRDefault="000D17E0" w:rsidP="000D17E0">
      <w:pPr>
        <w:pStyle w:val="PL"/>
        <w:rPr>
          <w:rFonts w:cs="Courier New"/>
          <w:szCs w:val="16"/>
        </w:rPr>
      </w:pPr>
      <w:r>
        <w:rPr>
          <w:rFonts w:cs="Courier New"/>
          <w:szCs w:val="16"/>
        </w:rPr>
        <w:t xml:space="preserve">        fDescs:</w:t>
      </w:r>
    </w:p>
    <w:p w14:paraId="69C75FF0" w14:textId="77777777" w:rsidR="000D17E0" w:rsidRDefault="000D17E0" w:rsidP="000D17E0">
      <w:pPr>
        <w:pStyle w:val="PL"/>
        <w:rPr>
          <w:rFonts w:cs="Courier New"/>
          <w:szCs w:val="16"/>
        </w:rPr>
      </w:pPr>
      <w:r>
        <w:rPr>
          <w:rFonts w:cs="Courier New"/>
          <w:szCs w:val="16"/>
        </w:rPr>
        <w:t xml:space="preserve">          type: array</w:t>
      </w:r>
    </w:p>
    <w:p w14:paraId="20B86915" w14:textId="77777777" w:rsidR="000D17E0" w:rsidRDefault="000D17E0" w:rsidP="000D17E0">
      <w:pPr>
        <w:pStyle w:val="PL"/>
        <w:rPr>
          <w:rFonts w:cs="Courier New"/>
          <w:szCs w:val="16"/>
        </w:rPr>
      </w:pPr>
      <w:r>
        <w:rPr>
          <w:rFonts w:cs="Courier New"/>
          <w:szCs w:val="16"/>
        </w:rPr>
        <w:t xml:space="preserve">          items:</w:t>
      </w:r>
    </w:p>
    <w:p w14:paraId="5DA41DDF" w14:textId="77777777" w:rsidR="000D17E0" w:rsidRDefault="000D17E0" w:rsidP="000D17E0">
      <w:pPr>
        <w:pStyle w:val="PL"/>
        <w:rPr>
          <w:rFonts w:cs="Courier New"/>
          <w:szCs w:val="16"/>
        </w:rPr>
      </w:pPr>
      <w:r>
        <w:rPr>
          <w:rFonts w:cs="Courier New"/>
          <w:szCs w:val="16"/>
        </w:rPr>
        <w:t xml:space="preserve">            $ref: '#/components/schemas/FlowDescription'</w:t>
      </w:r>
    </w:p>
    <w:p w14:paraId="7C1AECA5" w14:textId="77777777" w:rsidR="000D17E0" w:rsidRDefault="000D17E0" w:rsidP="000D17E0">
      <w:pPr>
        <w:pStyle w:val="PL"/>
      </w:pPr>
      <w:r>
        <w:t xml:space="preserve">          minItems: 1</w:t>
      </w:r>
    </w:p>
    <w:p w14:paraId="2FF560B7" w14:textId="77777777" w:rsidR="000D17E0" w:rsidRDefault="000D17E0" w:rsidP="000D17E0">
      <w:pPr>
        <w:pStyle w:val="PL"/>
      </w:pPr>
      <w:r>
        <w:t xml:space="preserve">          maxItems: 2</w:t>
      </w:r>
    </w:p>
    <w:p w14:paraId="738C202C" w14:textId="77777777" w:rsidR="000D17E0" w:rsidRDefault="000D17E0" w:rsidP="000D17E0">
      <w:pPr>
        <w:pStyle w:val="PL"/>
        <w:rPr>
          <w:rFonts w:cs="Courier New"/>
          <w:szCs w:val="16"/>
        </w:rPr>
      </w:pPr>
      <w:r>
        <w:rPr>
          <w:rFonts w:cs="Courier New"/>
          <w:szCs w:val="16"/>
        </w:rPr>
        <w:t xml:space="preserve">        addInfoFlowDescs:</w:t>
      </w:r>
    </w:p>
    <w:p w14:paraId="61BB3410" w14:textId="77777777" w:rsidR="000D17E0" w:rsidRDefault="000D17E0" w:rsidP="000D17E0">
      <w:pPr>
        <w:pStyle w:val="PL"/>
        <w:rPr>
          <w:rFonts w:cs="Courier New"/>
          <w:szCs w:val="16"/>
        </w:rPr>
      </w:pPr>
      <w:r>
        <w:rPr>
          <w:rFonts w:cs="Courier New"/>
          <w:szCs w:val="16"/>
        </w:rPr>
        <w:t xml:space="preserve">          type: array</w:t>
      </w:r>
    </w:p>
    <w:p w14:paraId="65C94238" w14:textId="77777777" w:rsidR="000D17E0" w:rsidRDefault="000D17E0" w:rsidP="000D17E0">
      <w:pPr>
        <w:pStyle w:val="PL"/>
        <w:rPr>
          <w:rFonts w:cs="Courier New"/>
          <w:szCs w:val="16"/>
        </w:rPr>
      </w:pPr>
      <w:r>
        <w:rPr>
          <w:rFonts w:cs="Courier New"/>
          <w:szCs w:val="16"/>
        </w:rPr>
        <w:t xml:space="preserve">          items:</w:t>
      </w:r>
    </w:p>
    <w:p w14:paraId="74FE5A92" w14:textId="77777777" w:rsidR="000D17E0" w:rsidRDefault="000D17E0" w:rsidP="000D17E0">
      <w:pPr>
        <w:pStyle w:val="PL"/>
      </w:pPr>
      <w:r>
        <w:t xml:space="preserve">            $ref: '#/components/schemas/AddFlowDescriptionInfo'</w:t>
      </w:r>
    </w:p>
    <w:p w14:paraId="5CE59962" w14:textId="77777777" w:rsidR="000D17E0" w:rsidRDefault="000D17E0" w:rsidP="000D17E0">
      <w:pPr>
        <w:pStyle w:val="PL"/>
      </w:pPr>
      <w:r>
        <w:t xml:space="preserve">          minItems: 1</w:t>
      </w:r>
    </w:p>
    <w:p w14:paraId="6F3A38AA" w14:textId="77777777" w:rsidR="000D17E0" w:rsidRDefault="000D17E0" w:rsidP="000D17E0">
      <w:pPr>
        <w:pStyle w:val="PL"/>
      </w:pPr>
      <w:r>
        <w:t xml:space="preserve">          maxItems: 2</w:t>
      </w:r>
    </w:p>
    <w:p w14:paraId="279CB976" w14:textId="77777777" w:rsidR="000D17E0" w:rsidRDefault="000D17E0" w:rsidP="000D17E0">
      <w:pPr>
        <w:pStyle w:val="PL"/>
        <w:rPr>
          <w:rFonts w:cs="Courier New"/>
          <w:szCs w:val="16"/>
        </w:rPr>
      </w:pPr>
      <w:r>
        <w:rPr>
          <w:rFonts w:cs="Courier New"/>
          <w:szCs w:val="16"/>
        </w:rPr>
        <w:t xml:space="preserve">          description: &gt;</w:t>
      </w:r>
    </w:p>
    <w:p w14:paraId="4283A654" w14:textId="77777777" w:rsidR="000D17E0" w:rsidRDefault="000D17E0" w:rsidP="000D17E0">
      <w:pPr>
        <w:pStyle w:val="PL"/>
        <w:rPr>
          <w:rFonts w:cs="Courier New"/>
          <w:szCs w:val="16"/>
        </w:rPr>
      </w:pPr>
      <w:r>
        <w:rPr>
          <w:rFonts w:cs="Courier New"/>
          <w:szCs w:val="16"/>
        </w:rPr>
        <w:t xml:space="preserve">            Represents additional flow description information (flow label and IPsec SPI)</w:t>
      </w:r>
    </w:p>
    <w:p w14:paraId="4F90C2C6" w14:textId="77777777" w:rsidR="000D17E0" w:rsidRDefault="000D17E0" w:rsidP="000D17E0">
      <w:pPr>
        <w:pStyle w:val="PL"/>
        <w:rPr>
          <w:rFonts w:cs="Courier New"/>
          <w:szCs w:val="16"/>
        </w:rPr>
      </w:pPr>
      <w:r>
        <w:rPr>
          <w:rFonts w:cs="Courier New"/>
          <w:szCs w:val="16"/>
        </w:rPr>
        <w:t xml:space="preserve">            per Uplink and/or Downlink IP flows.</w:t>
      </w:r>
    </w:p>
    <w:p w14:paraId="7F8D1319" w14:textId="77777777" w:rsidR="000D17E0" w:rsidRDefault="000D17E0" w:rsidP="000D17E0">
      <w:pPr>
        <w:pStyle w:val="PL"/>
        <w:rPr>
          <w:rFonts w:cs="Courier New"/>
          <w:szCs w:val="16"/>
        </w:rPr>
      </w:pPr>
      <w:r>
        <w:rPr>
          <w:rFonts w:cs="Courier New"/>
          <w:szCs w:val="16"/>
        </w:rPr>
        <w:t xml:space="preserve">        fStatus:</w:t>
      </w:r>
    </w:p>
    <w:p w14:paraId="622298DF" w14:textId="77777777" w:rsidR="000D17E0" w:rsidRDefault="000D17E0" w:rsidP="000D17E0">
      <w:pPr>
        <w:pStyle w:val="PL"/>
        <w:rPr>
          <w:rFonts w:cs="Courier New"/>
          <w:szCs w:val="16"/>
        </w:rPr>
      </w:pPr>
      <w:r>
        <w:rPr>
          <w:rFonts w:cs="Courier New"/>
          <w:szCs w:val="16"/>
        </w:rPr>
        <w:t xml:space="preserve">          $ref: '#/components/schemas/FlowStatus'</w:t>
      </w:r>
    </w:p>
    <w:p w14:paraId="644F8757" w14:textId="77777777" w:rsidR="000D17E0" w:rsidRDefault="000D17E0" w:rsidP="000D17E0">
      <w:pPr>
        <w:pStyle w:val="PL"/>
        <w:rPr>
          <w:rFonts w:cs="Courier New"/>
          <w:szCs w:val="16"/>
        </w:rPr>
      </w:pPr>
      <w:r>
        <w:rPr>
          <w:rFonts w:cs="Courier New"/>
          <w:szCs w:val="16"/>
        </w:rPr>
        <w:t xml:space="preserve">        marBwDl:</w:t>
      </w:r>
    </w:p>
    <w:p w14:paraId="5A07F6C3" w14:textId="77777777" w:rsidR="000D17E0" w:rsidRDefault="000D17E0" w:rsidP="000D17E0">
      <w:pPr>
        <w:pStyle w:val="PL"/>
        <w:rPr>
          <w:rFonts w:cs="Courier New"/>
          <w:szCs w:val="16"/>
        </w:rPr>
      </w:pPr>
      <w:r>
        <w:rPr>
          <w:rFonts w:cs="Courier New"/>
          <w:szCs w:val="16"/>
        </w:rPr>
        <w:t xml:space="preserve">          $ref: 'TS29571_CommonData.yaml#/components/schemas/BitRate'</w:t>
      </w:r>
    </w:p>
    <w:p w14:paraId="7E926EBA" w14:textId="77777777" w:rsidR="000D17E0" w:rsidRDefault="000D17E0" w:rsidP="000D17E0">
      <w:pPr>
        <w:pStyle w:val="PL"/>
        <w:rPr>
          <w:rFonts w:cs="Courier New"/>
          <w:szCs w:val="16"/>
        </w:rPr>
      </w:pPr>
      <w:r>
        <w:rPr>
          <w:rFonts w:cs="Courier New"/>
          <w:szCs w:val="16"/>
        </w:rPr>
        <w:t xml:space="preserve">        marBwUl:</w:t>
      </w:r>
    </w:p>
    <w:p w14:paraId="52AED83F" w14:textId="77777777" w:rsidR="000D17E0" w:rsidRDefault="000D17E0" w:rsidP="000D17E0">
      <w:pPr>
        <w:pStyle w:val="PL"/>
        <w:rPr>
          <w:rFonts w:cs="Courier New"/>
          <w:szCs w:val="16"/>
        </w:rPr>
      </w:pPr>
      <w:r>
        <w:rPr>
          <w:rFonts w:cs="Courier New"/>
          <w:szCs w:val="16"/>
        </w:rPr>
        <w:t xml:space="preserve">          $ref: 'TS29571_CommonData.yaml#/components/schemas/BitRate'</w:t>
      </w:r>
    </w:p>
    <w:p w14:paraId="18AABA56" w14:textId="77777777" w:rsidR="000D17E0" w:rsidRDefault="000D17E0" w:rsidP="000D17E0">
      <w:pPr>
        <w:pStyle w:val="PL"/>
        <w:rPr>
          <w:rFonts w:cs="Courier New"/>
          <w:szCs w:val="16"/>
        </w:rPr>
      </w:pPr>
      <w:r>
        <w:rPr>
          <w:rFonts w:cs="Courier New"/>
          <w:szCs w:val="16"/>
        </w:rPr>
        <w:t xml:space="preserve">        tosTrCl:</w:t>
      </w:r>
    </w:p>
    <w:p w14:paraId="68BB39B9" w14:textId="77777777" w:rsidR="000D17E0" w:rsidRDefault="000D17E0" w:rsidP="000D17E0">
      <w:pPr>
        <w:pStyle w:val="PL"/>
        <w:rPr>
          <w:rFonts w:cs="Courier New"/>
          <w:szCs w:val="16"/>
        </w:rPr>
      </w:pPr>
      <w:r>
        <w:rPr>
          <w:rFonts w:cs="Courier New"/>
          <w:szCs w:val="16"/>
        </w:rPr>
        <w:t xml:space="preserve">          $ref: '#/components/schemas/TosTrafficClass'</w:t>
      </w:r>
    </w:p>
    <w:p w14:paraId="71A26F28" w14:textId="77777777" w:rsidR="000D17E0" w:rsidRDefault="000D17E0" w:rsidP="000D17E0">
      <w:pPr>
        <w:pStyle w:val="PL"/>
        <w:rPr>
          <w:rFonts w:cs="Courier New"/>
          <w:szCs w:val="16"/>
        </w:rPr>
      </w:pPr>
      <w:r>
        <w:rPr>
          <w:rFonts w:cs="Courier New"/>
          <w:szCs w:val="16"/>
        </w:rPr>
        <w:t xml:space="preserve">        flowUsage:</w:t>
      </w:r>
    </w:p>
    <w:p w14:paraId="7F8F4285" w14:textId="77777777" w:rsidR="000D17E0" w:rsidRDefault="000D17E0" w:rsidP="000D17E0">
      <w:pPr>
        <w:pStyle w:val="PL"/>
        <w:rPr>
          <w:rFonts w:cs="Courier New"/>
          <w:szCs w:val="16"/>
        </w:rPr>
      </w:pPr>
      <w:r>
        <w:rPr>
          <w:rFonts w:cs="Courier New"/>
          <w:szCs w:val="16"/>
        </w:rPr>
        <w:t xml:space="preserve">          $ref: '#/components/schemas/FlowUsage'</w:t>
      </w:r>
    </w:p>
    <w:p w14:paraId="35F7E539" w14:textId="77777777" w:rsidR="000D17E0" w:rsidRDefault="000D17E0" w:rsidP="000D17E0">
      <w:pPr>
        <w:pStyle w:val="PL"/>
        <w:rPr>
          <w:rFonts w:cs="Courier New"/>
          <w:szCs w:val="16"/>
        </w:rPr>
      </w:pPr>
      <w:r>
        <w:rPr>
          <w:rFonts w:cs="Courier New"/>
          <w:szCs w:val="16"/>
        </w:rPr>
        <w:t xml:space="preserve">        </w:t>
      </w:r>
      <w:r>
        <w:rPr>
          <w:color w:val="C45911"/>
        </w:rPr>
        <w:t>evSubsc</w:t>
      </w:r>
      <w:r>
        <w:rPr>
          <w:rFonts w:cs="Courier New"/>
          <w:szCs w:val="16"/>
        </w:rPr>
        <w:t>:</w:t>
      </w:r>
    </w:p>
    <w:p w14:paraId="02218DC2" w14:textId="77777777" w:rsidR="000D17E0" w:rsidRDefault="000D17E0" w:rsidP="000D17E0">
      <w:pPr>
        <w:pStyle w:val="PL"/>
        <w:rPr>
          <w:rFonts w:cs="Courier New"/>
          <w:szCs w:val="16"/>
        </w:rPr>
      </w:pPr>
      <w:r>
        <w:rPr>
          <w:rFonts w:cs="Courier New"/>
          <w:szCs w:val="16"/>
        </w:rPr>
        <w:t xml:space="preserve">          $ref: '#/components/schemas/</w:t>
      </w:r>
      <w:r>
        <w:rPr>
          <w:color w:val="C45911"/>
        </w:rPr>
        <w:t>EventsSubscReqData</w:t>
      </w:r>
      <w:r>
        <w:rPr>
          <w:rFonts w:cs="Courier New"/>
          <w:szCs w:val="16"/>
        </w:rPr>
        <w:t>'</w:t>
      </w:r>
    </w:p>
    <w:p w14:paraId="5C47FAFB" w14:textId="77777777" w:rsidR="000D17E0" w:rsidRDefault="000D17E0" w:rsidP="000D17E0">
      <w:pPr>
        <w:pStyle w:val="PL"/>
        <w:rPr>
          <w:rFonts w:cs="Courier New"/>
          <w:szCs w:val="16"/>
        </w:rPr>
      </w:pPr>
    </w:p>
    <w:p w14:paraId="50744F2B" w14:textId="77777777" w:rsidR="000D17E0" w:rsidRDefault="000D17E0" w:rsidP="000D17E0">
      <w:pPr>
        <w:pStyle w:val="PL"/>
        <w:rPr>
          <w:rFonts w:cs="Courier New"/>
          <w:szCs w:val="16"/>
        </w:rPr>
      </w:pPr>
      <w:r>
        <w:rPr>
          <w:rFonts w:cs="Courier New"/>
          <w:szCs w:val="16"/>
        </w:rPr>
        <w:t xml:space="preserve">    MediaSubComponentRm:</w:t>
      </w:r>
    </w:p>
    <w:p w14:paraId="190E0941" w14:textId="77777777" w:rsidR="000D17E0" w:rsidRDefault="000D17E0" w:rsidP="000D17E0">
      <w:pPr>
        <w:pStyle w:val="PL"/>
        <w:rPr>
          <w:rFonts w:cs="Courier New"/>
          <w:szCs w:val="16"/>
        </w:rPr>
      </w:pPr>
      <w:r>
        <w:rPr>
          <w:rFonts w:cs="Courier New"/>
          <w:szCs w:val="16"/>
        </w:rPr>
        <w:t xml:space="preserve">      description: &gt;</w:t>
      </w:r>
    </w:p>
    <w:p w14:paraId="4A85B3EA" w14:textId="77777777" w:rsidR="000D17E0" w:rsidRDefault="000D17E0" w:rsidP="000D17E0">
      <w:pPr>
        <w:pStyle w:val="PL"/>
      </w:pPr>
      <w:r>
        <w:rPr>
          <w:rFonts w:cs="Courier New"/>
          <w:szCs w:val="16"/>
        </w:rPr>
        <w:t xml:space="preserve">        </w:t>
      </w:r>
      <w:r>
        <w:t>This data type is defined in the same way as the MediaSubComponent data type, but with the</w:t>
      </w:r>
    </w:p>
    <w:p w14:paraId="065405C8" w14:textId="77777777" w:rsidR="000D17E0" w:rsidRDefault="000D17E0" w:rsidP="000D17E0">
      <w:pPr>
        <w:pStyle w:val="PL"/>
      </w:pPr>
      <w:r>
        <w:t xml:space="preserve">        OpenAPI nullable property set to true. Removable attributes marBwDl and marBwUl are defined</w:t>
      </w:r>
    </w:p>
    <w:p w14:paraId="606E811A" w14:textId="77777777" w:rsidR="000D17E0" w:rsidRDefault="000D17E0" w:rsidP="000D17E0">
      <w:pPr>
        <w:pStyle w:val="PL"/>
        <w:rPr>
          <w:rFonts w:cs="Courier New"/>
          <w:szCs w:val="16"/>
        </w:rPr>
      </w:pPr>
      <w:r>
        <w:t xml:space="preserve">        with the corresponding removable data type.</w:t>
      </w:r>
    </w:p>
    <w:p w14:paraId="0A5BAC2C" w14:textId="77777777" w:rsidR="000D17E0" w:rsidRDefault="000D17E0" w:rsidP="000D17E0">
      <w:pPr>
        <w:pStyle w:val="PL"/>
        <w:rPr>
          <w:rFonts w:cs="Courier New"/>
          <w:szCs w:val="16"/>
        </w:rPr>
      </w:pPr>
      <w:r>
        <w:rPr>
          <w:rFonts w:cs="Courier New"/>
          <w:szCs w:val="16"/>
        </w:rPr>
        <w:t xml:space="preserve">      type: object</w:t>
      </w:r>
    </w:p>
    <w:p w14:paraId="79E8D2C5" w14:textId="77777777" w:rsidR="000D17E0" w:rsidRDefault="000D17E0" w:rsidP="000D17E0">
      <w:pPr>
        <w:pStyle w:val="PL"/>
        <w:rPr>
          <w:rFonts w:cs="Courier New"/>
          <w:szCs w:val="16"/>
        </w:rPr>
      </w:pPr>
      <w:r>
        <w:rPr>
          <w:rFonts w:cs="Courier New"/>
          <w:szCs w:val="16"/>
        </w:rPr>
        <w:t xml:space="preserve">      required:</w:t>
      </w:r>
    </w:p>
    <w:p w14:paraId="73EAD802" w14:textId="77777777" w:rsidR="000D17E0" w:rsidRDefault="000D17E0" w:rsidP="000D17E0">
      <w:pPr>
        <w:pStyle w:val="PL"/>
        <w:rPr>
          <w:rFonts w:cs="Courier New"/>
          <w:szCs w:val="16"/>
        </w:rPr>
      </w:pPr>
      <w:r>
        <w:rPr>
          <w:rFonts w:cs="Courier New"/>
          <w:szCs w:val="16"/>
        </w:rPr>
        <w:t xml:space="preserve">        - fNum</w:t>
      </w:r>
    </w:p>
    <w:p w14:paraId="136DBC17" w14:textId="77777777" w:rsidR="000D17E0" w:rsidRDefault="000D17E0" w:rsidP="000D17E0">
      <w:pPr>
        <w:pStyle w:val="PL"/>
        <w:rPr>
          <w:rFonts w:cs="Courier New"/>
          <w:szCs w:val="16"/>
        </w:rPr>
      </w:pPr>
      <w:r>
        <w:rPr>
          <w:rFonts w:cs="Courier New"/>
          <w:szCs w:val="16"/>
        </w:rPr>
        <w:t xml:space="preserve">      properties:</w:t>
      </w:r>
    </w:p>
    <w:p w14:paraId="73D57F77" w14:textId="77777777" w:rsidR="000D17E0" w:rsidRDefault="000D17E0" w:rsidP="000D17E0">
      <w:pPr>
        <w:pStyle w:val="PL"/>
        <w:rPr>
          <w:rFonts w:cs="Courier New"/>
          <w:szCs w:val="16"/>
        </w:rPr>
      </w:pPr>
      <w:r>
        <w:rPr>
          <w:rFonts w:cs="Courier New"/>
          <w:szCs w:val="16"/>
        </w:rPr>
        <w:t xml:space="preserve">        afSigProtocol:</w:t>
      </w:r>
    </w:p>
    <w:p w14:paraId="6087F283" w14:textId="77777777" w:rsidR="000D17E0" w:rsidRDefault="000D17E0" w:rsidP="000D17E0">
      <w:pPr>
        <w:pStyle w:val="PL"/>
        <w:rPr>
          <w:rFonts w:cs="Courier New"/>
          <w:szCs w:val="16"/>
        </w:rPr>
      </w:pPr>
      <w:r>
        <w:rPr>
          <w:rFonts w:cs="Courier New"/>
          <w:szCs w:val="16"/>
        </w:rPr>
        <w:t xml:space="preserve">          $ref: 'TS29512_Npcf_SMPolicyControl.yaml#/components/schemas/AfSigProtocol'</w:t>
      </w:r>
    </w:p>
    <w:p w14:paraId="5A6F7636" w14:textId="77777777" w:rsidR="000D17E0" w:rsidRDefault="000D17E0" w:rsidP="000D17E0">
      <w:pPr>
        <w:pStyle w:val="PL"/>
        <w:rPr>
          <w:rFonts w:cs="Courier New"/>
          <w:szCs w:val="16"/>
        </w:rPr>
      </w:pPr>
      <w:r>
        <w:rPr>
          <w:rFonts w:cs="Courier New"/>
          <w:szCs w:val="16"/>
        </w:rPr>
        <w:t xml:space="preserve">        ethfDescs:</w:t>
      </w:r>
    </w:p>
    <w:p w14:paraId="0116E1AB" w14:textId="77777777" w:rsidR="000D17E0" w:rsidRDefault="000D17E0" w:rsidP="000D17E0">
      <w:pPr>
        <w:pStyle w:val="PL"/>
        <w:rPr>
          <w:rFonts w:cs="Courier New"/>
          <w:szCs w:val="16"/>
        </w:rPr>
      </w:pPr>
      <w:r>
        <w:rPr>
          <w:rFonts w:cs="Courier New"/>
          <w:szCs w:val="16"/>
        </w:rPr>
        <w:t xml:space="preserve">          type: array</w:t>
      </w:r>
    </w:p>
    <w:p w14:paraId="65DC0DBF" w14:textId="77777777" w:rsidR="000D17E0" w:rsidRDefault="000D17E0" w:rsidP="000D17E0">
      <w:pPr>
        <w:pStyle w:val="PL"/>
        <w:rPr>
          <w:rFonts w:cs="Courier New"/>
          <w:szCs w:val="16"/>
        </w:rPr>
      </w:pPr>
      <w:r>
        <w:rPr>
          <w:rFonts w:cs="Courier New"/>
          <w:szCs w:val="16"/>
        </w:rPr>
        <w:t xml:space="preserve">          items:</w:t>
      </w:r>
    </w:p>
    <w:p w14:paraId="4608542B" w14:textId="77777777" w:rsidR="000D17E0" w:rsidRDefault="000D17E0" w:rsidP="000D17E0">
      <w:pPr>
        <w:pStyle w:val="PL"/>
        <w:rPr>
          <w:rFonts w:cs="Courier New"/>
          <w:szCs w:val="16"/>
        </w:rPr>
      </w:pPr>
      <w:r>
        <w:rPr>
          <w:rFonts w:cs="Courier New"/>
          <w:szCs w:val="16"/>
        </w:rPr>
        <w:t xml:space="preserve">            $ref: '#/components/schemas/EthFlowDescription'</w:t>
      </w:r>
    </w:p>
    <w:p w14:paraId="4891DD9F" w14:textId="77777777" w:rsidR="000D17E0" w:rsidRDefault="000D17E0" w:rsidP="000D17E0">
      <w:pPr>
        <w:pStyle w:val="PL"/>
      </w:pPr>
      <w:r>
        <w:t xml:space="preserve">          minItems: 1</w:t>
      </w:r>
    </w:p>
    <w:p w14:paraId="1EEFFB19" w14:textId="77777777" w:rsidR="000D17E0" w:rsidRDefault="000D17E0" w:rsidP="000D17E0">
      <w:pPr>
        <w:pStyle w:val="PL"/>
      </w:pPr>
      <w:r>
        <w:t xml:space="preserve">          maxItems: 2</w:t>
      </w:r>
    </w:p>
    <w:p w14:paraId="7780BBDB" w14:textId="77777777" w:rsidR="000D17E0" w:rsidRDefault="000D17E0" w:rsidP="000D17E0">
      <w:pPr>
        <w:pStyle w:val="PL"/>
        <w:rPr>
          <w:rFonts w:cs="Courier New"/>
          <w:szCs w:val="16"/>
        </w:rPr>
      </w:pPr>
      <w:r>
        <w:rPr>
          <w:rFonts w:cs="Courier New"/>
          <w:szCs w:val="16"/>
        </w:rPr>
        <w:t xml:space="preserve">          nullable: true</w:t>
      </w:r>
    </w:p>
    <w:p w14:paraId="20B3AF3B" w14:textId="77777777" w:rsidR="000D17E0" w:rsidRDefault="000D17E0" w:rsidP="000D17E0">
      <w:pPr>
        <w:pStyle w:val="PL"/>
        <w:rPr>
          <w:rFonts w:cs="Courier New"/>
          <w:szCs w:val="16"/>
        </w:rPr>
      </w:pPr>
      <w:r>
        <w:rPr>
          <w:rFonts w:cs="Courier New"/>
          <w:szCs w:val="16"/>
        </w:rPr>
        <w:t xml:space="preserve">        fNum:</w:t>
      </w:r>
    </w:p>
    <w:p w14:paraId="285628DA" w14:textId="77777777" w:rsidR="000D17E0" w:rsidRDefault="000D17E0" w:rsidP="000D17E0">
      <w:pPr>
        <w:pStyle w:val="PL"/>
        <w:rPr>
          <w:rFonts w:cs="Courier New"/>
          <w:szCs w:val="16"/>
        </w:rPr>
      </w:pPr>
      <w:r>
        <w:rPr>
          <w:rFonts w:cs="Courier New"/>
          <w:szCs w:val="16"/>
        </w:rPr>
        <w:t xml:space="preserve">          type: integer</w:t>
      </w:r>
    </w:p>
    <w:p w14:paraId="0C69F270" w14:textId="77777777" w:rsidR="000D17E0" w:rsidRDefault="000D17E0" w:rsidP="000D17E0">
      <w:pPr>
        <w:pStyle w:val="PL"/>
        <w:rPr>
          <w:rFonts w:cs="Courier New"/>
          <w:szCs w:val="16"/>
        </w:rPr>
      </w:pPr>
      <w:r>
        <w:rPr>
          <w:rFonts w:cs="Courier New"/>
          <w:szCs w:val="16"/>
        </w:rPr>
        <w:lastRenderedPageBreak/>
        <w:t xml:space="preserve">        fDescs:</w:t>
      </w:r>
    </w:p>
    <w:p w14:paraId="578671DA" w14:textId="77777777" w:rsidR="000D17E0" w:rsidRDefault="000D17E0" w:rsidP="000D17E0">
      <w:pPr>
        <w:pStyle w:val="PL"/>
        <w:rPr>
          <w:rFonts w:cs="Courier New"/>
          <w:szCs w:val="16"/>
        </w:rPr>
      </w:pPr>
      <w:r>
        <w:rPr>
          <w:rFonts w:cs="Courier New"/>
          <w:szCs w:val="16"/>
        </w:rPr>
        <w:t xml:space="preserve">          type: array</w:t>
      </w:r>
    </w:p>
    <w:p w14:paraId="5BCA96C1" w14:textId="77777777" w:rsidR="000D17E0" w:rsidRDefault="000D17E0" w:rsidP="000D17E0">
      <w:pPr>
        <w:pStyle w:val="PL"/>
        <w:rPr>
          <w:rFonts w:cs="Courier New"/>
          <w:szCs w:val="16"/>
        </w:rPr>
      </w:pPr>
      <w:r>
        <w:rPr>
          <w:rFonts w:cs="Courier New"/>
          <w:szCs w:val="16"/>
        </w:rPr>
        <w:t xml:space="preserve">          items:</w:t>
      </w:r>
    </w:p>
    <w:p w14:paraId="06064CCC" w14:textId="77777777" w:rsidR="000D17E0" w:rsidRDefault="000D17E0" w:rsidP="000D17E0">
      <w:pPr>
        <w:pStyle w:val="PL"/>
        <w:rPr>
          <w:rFonts w:cs="Courier New"/>
          <w:szCs w:val="16"/>
        </w:rPr>
      </w:pPr>
      <w:r>
        <w:rPr>
          <w:rFonts w:cs="Courier New"/>
          <w:szCs w:val="16"/>
        </w:rPr>
        <w:t xml:space="preserve">            $ref: '#/components/schemas/FlowDescription'</w:t>
      </w:r>
    </w:p>
    <w:p w14:paraId="3ABCEA0D" w14:textId="77777777" w:rsidR="000D17E0" w:rsidRDefault="000D17E0" w:rsidP="000D17E0">
      <w:pPr>
        <w:pStyle w:val="PL"/>
      </w:pPr>
      <w:r>
        <w:t xml:space="preserve">          minItems: 1</w:t>
      </w:r>
    </w:p>
    <w:p w14:paraId="7C6BDA8C" w14:textId="77777777" w:rsidR="000D17E0" w:rsidRDefault="000D17E0" w:rsidP="000D17E0">
      <w:pPr>
        <w:pStyle w:val="PL"/>
      </w:pPr>
      <w:r>
        <w:t xml:space="preserve">          maxItems: 2</w:t>
      </w:r>
    </w:p>
    <w:p w14:paraId="50AC274B" w14:textId="77777777" w:rsidR="000D17E0" w:rsidRDefault="000D17E0" w:rsidP="000D17E0">
      <w:pPr>
        <w:pStyle w:val="PL"/>
        <w:rPr>
          <w:rFonts w:cs="Courier New"/>
          <w:szCs w:val="16"/>
        </w:rPr>
      </w:pPr>
      <w:r>
        <w:rPr>
          <w:rFonts w:cs="Courier New"/>
          <w:szCs w:val="16"/>
        </w:rPr>
        <w:t xml:space="preserve">          nullable: true</w:t>
      </w:r>
    </w:p>
    <w:p w14:paraId="776C3A97" w14:textId="77777777" w:rsidR="000D17E0" w:rsidRDefault="000D17E0" w:rsidP="000D17E0">
      <w:pPr>
        <w:pStyle w:val="PL"/>
        <w:rPr>
          <w:rFonts w:cs="Courier New"/>
          <w:szCs w:val="16"/>
        </w:rPr>
      </w:pPr>
      <w:r>
        <w:rPr>
          <w:rFonts w:cs="Courier New"/>
          <w:szCs w:val="16"/>
        </w:rPr>
        <w:t xml:space="preserve">        addInfoFlowDescs:</w:t>
      </w:r>
    </w:p>
    <w:p w14:paraId="0E10A49A" w14:textId="77777777" w:rsidR="000D17E0" w:rsidRDefault="000D17E0" w:rsidP="000D17E0">
      <w:pPr>
        <w:pStyle w:val="PL"/>
        <w:rPr>
          <w:rFonts w:cs="Courier New"/>
          <w:szCs w:val="16"/>
        </w:rPr>
      </w:pPr>
      <w:r>
        <w:rPr>
          <w:rFonts w:cs="Courier New"/>
          <w:szCs w:val="16"/>
        </w:rPr>
        <w:t xml:space="preserve">          type: array</w:t>
      </w:r>
    </w:p>
    <w:p w14:paraId="2F87513B" w14:textId="77777777" w:rsidR="000D17E0" w:rsidRDefault="000D17E0" w:rsidP="000D17E0">
      <w:pPr>
        <w:pStyle w:val="PL"/>
        <w:rPr>
          <w:rFonts w:cs="Courier New"/>
          <w:szCs w:val="16"/>
        </w:rPr>
      </w:pPr>
      <w:r>
        <w:rPr>
          <w:rFonts w:cs="Courier New"/>
          <w:szCs w:val="16"/>
        </w:rPr>
        <w:t xml:space="preserve">          items:</w:t>
      </w:r>
    </w:p>
    <w:p w14:paraId="7544217E" w14:textId="77777777" w:rsidR="000D17E0" w:rsidRDefault="000D17E0" w:rsidP="000D17E0">
      <w:pPr>
        <w:pStyle w:val="PL"/>
      </w:pPr>
      <w:r>
        <w:t xml:space="preserve">            $ref: '#/components/schemas/AddFlowDescriptionInfo'</w:t>
      </w:r>
    </w:p>
    <w:p w14:paraId="51C5CF8A" w14:textId="77777777" w:rsidR="000D17E0" w:rsidRDefault="000D17E0" w:rsidP="000D17E0">
      <w:pPr>
        <w:pStyle w:val="PL"/>
      </w:pPr>
      <w:r>
        <w:t xml:space="preserve">          minItems: 1</w:t>
      </w:r>
    </w:p>
    <w:p w14:paraId="2CB7C936" w14:textId="77777777" w:rsidR="000D17E0" w:rsidRDefault="000D17E0" w:rsidP="000D17E0">
      <w:pPr>
        <w:pStyle w:val="PL"/>
      </w:pPr>
      <w:r>
        <w:t xml:space="preserve">          maxItems: 2</w:t>
      </w:r>
    </w:p>
    <w:p w14:paraId="21AEDB8F" w14:textId="77777777" w:rsidR="000D17E0" w:rsidRDefault="000D17E0" w:rsidP="000D17E0">
      <w:pPr>
        <w:pStyle w:val="PL"/>
        <w:rPr>
          <w:rFonts w:cs="Courier New"/>
          <w:szCs w:val="16"/>
        </w:rPr>
      </w:pPr>
      <w:r>
        <w:rPr>
          <w:rFonts w:cs="Courier New"/>
          <w:szCs w:val="16"/>
        </w:rPr>
        <w:t xml:space="preserve">          nullable: true</w:t>
      </w:r>
    </w:p>
    <w:p w14:paraId="4C29C69A" w14:textId="77777777" w:rsidR="000D17E0" w:rsidRDefault="000D17E0" w:rsidP="000D17E0">
      <w:pPr>
        <w:pStyle w:val="PL"/>
        <w:rPr>
          <w:rFonts w:cs="Courier New"/>
          <w:szCs w:val="16"/>
        </w:rPr>
      </w:pPr>
      <w:r>
        <w:rPr>
          <w:rFonts w:cs="Courier New"/>
          <w:szCs w:val="16"/>
        </w:rPr>
        <w:t xml:space="preserve">          description: &gt;</w:t>
      </w:r>
    </w:p>
    <w:p w14:paraId="79B4F0FC" w14:textId="77777777" w:rsidR="000D17E0" w:rsidRDefault="000D17E0" w:rsidP="000D17E0">
      <w:pPr>
        <w:pStyle w:val="PL"/>
        <w:rPr>
          <w:rFonts w:cs="Courier New"/>
          <w:szCs w:val="16"/>
        </w:rPr>
      </w:pPr>
      <w:r>
        <w:rPr>
          <w:rFonts w:cs="Courier New"/>
          <w:szCs w:val="16"/>
        </w:rPr>
        <w:t xml:space="preserve">            Represents additional flow description information (flow label and IPsec SPI)</w:t>
      </w:r>
    </w:p>
    <w:p w14:paraId="2D8DFB18" w14:textId="77777777" w:rsidR="000D17E0" w:rsidRDefault="000D17E0" w:rsidP="000D17E0">
      <w:pPr>
        <w:pStyle w:val="PL"/>
        <w:rPr>
          <w:rFonts w:cs="Courier New"/>
          <w:szCs w:val="16"/>
        </w:rPr>
      </w:pPr>
      <w:r>
        <w:rPr>
          <w:rFonts w:cs="Courier New"/>
          <w:szCs w:val="16"/>
        </w:rPr>
        <w:t xml:space="preserve">            per Uplink and/or Downlink IP flows.</w:t>
      </w:r>
    </w:p>
    <w:p w14:paraId="3AE691D3" w14:textId="77777777" w:rsidR="000D17E0" w:rsidRDefault="000D17E0" w:rsidP="000D17E0">
      <w:pPr>
        <w:pStyle w:val="PL"/>
        <w:rPr>
          <w:rFonts w:cs="Courier New"/>
          <w:szCs w:val="16"/>
        </w:rPr>
      </w:pPr>
      <w:r>
        <w:rPr>
          <w:rFonts w:cs="Courier New"/>
          <w:szCs w:val="16"/>
        </w:rPr>
        <w:t xml:space="preserve">        fStatus:</w:t>
      </w:r>
    </w:p>
    <w:p w14:paraId="3A7517C8" w14:textId="77777777" w:rsidR="000D17E0" w:rsidRDefault="000D17E0" w:rsidP="000D17E0">
      <w:pPr>
        <w:pStyle w:val="PL"/>
        <w:rPr>
          <w:rFonts w:cs="Courier New"/>
          <w:szCs w:val="16"/>
        </w:rPr>
      </w:pPr>
      <w:r>
        <w:rPr>
          <w:rFonts w:cs="Courier New"/>
          <w:szCs w:val="16"/>
        </w:rPr>
        <w:t xml:space="preserve">          $ref: '#/components/schemas/FlowStatus'</w:t>
      </w:r>
    </w:p>
    <w:p w14:paraId="391E1C1D" w14:textId="77777777" w:rsidR="000D17E0" w:rsidRDefault="000D17E0" w:rsidP="000D17E0">
      <w:pPr>
        <w:pStyle w:val="PL"/>
        <w:rPr>
          <w:rFonts w:cs="Courier New"/>
          <w:szCs w:val="16"/>
        </w:rPr>
      </w:pPr>
      <w:r>
        <w:rPr>
          <w:rFonts w:cs="Courier New"/>
          <w:szCs w:val="16"/>
        </w:rPr>
        <w:t xml:space="preserve">        marBwDl:</w:t>
      </w:r>
    </w:p>
    <w:p w14:paraId="532950D0" w14:textId="77777777" w:rsidR="000D17E0" w:rsidRDefault="000D17E0" w:rsidP="000D17E0">
      <w:pPr>
        <w:pStyle w:val="PL"/>
        <w:rPr>
          <w:rFonts w:cs="Courier New"/>
          <w:szCs w:val="16"/>
        </w:rPr>
      </w:pPr>
      <w:r>
        <w:rPr>
          <w:rFonts w:cs="Courier New"/>
          <w:szCs w:val="16"/>
        </w:rPr>
        <w:t xml:space="preserve">          $ref: 'TS29571_CommonData.yaml#/components/schemas/BitRateRm'</w:t>
      </w:r>
    </w:p>
    <w:p w14:paraId="730E11F4" w14:textId="77777777" w:rsidR="000D17E0" w:rsidRDefault="000D17E0" w:rsidP="000D17E0">
      <w:pPr>
        <w:pStyle w:val="PL"/>
        <w:rPr>
          <w:rFonts w:cs="Courier New"/>
          <w:szCs w:val="16"/>
        </w:rPr>
      </w:pPr>
      <w:r>
        <w:rPr>
          <w:rFonts w:cs="Courier New"/>
          <w:szCs w:val="16"/>
        </w:rPr>
        <w:t xml:space="preserve">        marBwUl:</w:t>
      </w:r>
    </w:p>
    <w:p w14:paraId="7DD3A809" w14:textId="77777777" w:rsidR="000D17E0" w:rsidRDefault="000D17E0" w:rsidP="000D17E0">
      <w:pPr>
        <w:pStyle w:val="PL"/>
        <w:rPr>
          <w:rFonts w:cs="Courier New"/>
          <w:szCs w:val="16"/>
        </w:rPr>
      </w:pPr>
      <w:r>
        <w:rPr>
          <w:rFonts w:cs="Courier New"/>
          <w:szCs w:val="16"/>
        </w:rPr>
        <w:t xml:space="preserve">          $ref: 'TS29571_CommonData.yaml#/components/schemas/BitRateRm'</w:t>
      </w:r>
    </w:p>
    <w:p w14:paraId="3BE25EC6" w14:textId="77777777" w:rsidR="000D17E0" w:rsidRDefault="000D17E0" w:rsidP="000D17E0">
      <w:pPr>
        <w:pStyle w:val="PL"/>
        <w:rPr>
          <w:rFonts w:cs="Courier New"/>
          <w:szCs w:val="16"/>
        </w:rPr>
      </w:pPr>
      <w:r>
        <w:rPr>
          <w:rFonts w:cs="Courier New"/>
          <w:szCs w:val="16"/>
        </w:rPr>
        <w:t xml:space="preserve">        tosTrCl:</w:t>
      </w:r>
    </w:p>
    <w:p w14:paraId="765AB55B" w14:textId="77777777" w:rsidR="000D17E0" w:rsidRDefault="000D17E0" w:rsidP="000D17E0">
      <w:pPr>
        <w:pStyle w:val="PL"/>
        <w:rPr>
          <w:rFonts w:cs="Courier New"/>
          <w:szCs w:val="16"/>
        </w:rPr>
      </w:pPr>
      <w:r>
        <w:rPr>
          <w:rFonts w:cs="Courier New"/>
          <w:szCs w:val="16"/>
        </w:rPr>
        <w:t xml:space="preserve">          $ref: '#/components/schemas/TosTrafficClassRm'</w:t>
      </w:r>
    </w:p>
    <w:p w14:paraId="10EC65B0" w14:textId="77777777" w:rsidR="000D17E0" w:rsidRDefault="000D17E0" w:rsidP="000D17E0">
      <w:pPr>
        <w:pStyle w:val="PL"/>
        <w:rPr>
          <w:rFonts w:cs="Courier New"/>
          <w:szCs w:val="16"/>
        </w:rPr>
      </w:pPr>
      <w:r>
        <w:rPr>
          <w:rFonts w:cs="Courier New"/>
          <w:szCs w:val="16"/>
        </w:rPr>
        <w:t xml:space="preserve">        flowUsage:</w:t>
      </w:r>
    </w:p>
    <w:p w14:paraId="5805CDB4" w14:textId="77777777" w:rsidR="000D17E0" w:rsidRDefault="000D17E0" w:rsidP="000D17E0">
      <w:pPr>
        <w:pStyle w:val="PL"/>
        <w:rPr>
          <w:rFonts w:cs="Courier New"/>
          <w:szCs w:val="16"/>
        </w:rPr>
      </w:pPr>
      <w:r>
        <w:rPr>
          <w:rFonts w:cs="Courier New"/>
          <w:szCs w:val="16"/>
        </w:rPr>
        <w:t xml:space="preserve">          $ref: '#/components/schemas/FlowUsage'</w:t>
      </w:r>
    </w:p>
    <w:p w14:paraId="71B15824" w14:textId="77777777" w:rsidR="000D17E0" w:rsidRDefault="000D17E0" w:rsidP="000D17E0">
      <w:pPr>
        <w:pStyle w:val="PL"/>
        <w:rPr>
          <w:rFonts w:cs="Courier New"/>
          <w:szCs w:val="16"/>
        </w:rPr>
      </w:pPr>
      <w:r>
        <w:rPr>
          <w:rFonts w:cs="Courier New"/>
          <w:szCs w:val="16"/>
        </w:rPr>
        <w:t xml:space="preserve">        </w:t>
      </w:r>
      <w:r>
        <w:rPr>
          <w:color w:val="C45911"/>
        </w:rPr>
        <w:t>evSubsc</w:t>
      </w:r>
      <w:r>
        <w:rPr>
          <w:rFonts w:cs="Courier New"/>
          <w:szCs w:val="16"/>
        </w:rPr>
        <w:t>:</w:t>
      </w:r>
    </w:p>
    <w:p w14:paraId="3B8F508B" w14:textId="77777777" w:rsidR="000D17E0" w:rsidRDefault="000D17E0" w:rsidP="000D17E0">
      <w:pPr>
        <w:pStyle w:val="PL"/>
        <w:rPr>
          <w:rFonts w:cs="Courier New"/>
          <w:szCs w:val="16"/>
        </w:rPr>
      </w:pPr>
      <w:r>
        <w:rPr>
          <w:rFonts w:cs="Courier New"/>
          <w:szCs w:val="16"/>
        </w:rPr>
        <w:t xml:space="preserve">          $ref: '#/components/schemas/</w:t>
      </w:r>
      <w:r>
        <w:rPr>
          <w:color w:val="C45911"/>
        </w:rPr>
        <w:t>EventsSubscReqDataRm</w:t>
      </w:r>
      <w:r>
        <w:rPr>
          <w:rFonts w:cs="Courier New"/>
          <w:szCs w:val="16"/>
        </w:rPr>
        <w:t>'</w:t>
      </w:r>
    </w:p>
    <w:p w14:paraId="0411BAE4" w14:textId="77777777" w:rsidR="000D17E0" w:rsidRDefault="000D17E0" w:rsidP="000D17E0">
      <w:pPr>
        <w:pStyle w:val="PL"/>
        <w:rPr>
          <w:rFonts w:cs="Courier New"/>
          <w:szCs w:val="16"/>
        </w:rPr>
      </w:pPr>
      <w:r>
        <w:rPr>
          <w:rFonts w:cs="Courier New"/>
          <w:szCs w:val="16"/>
        </w:rPr>
        <w:t xml:space="preserve">      nullable: true</w:t>
      </w:r>
    </w:p>
    <w:p w14:paraId="373B80DD" w14:textId="77777777" w:rsidR="000D17E0" w:rsidRDefault="000D17E0" w:rsidP="000D17E0">
      <w:pPr>
        <w:pStyle w:val="PL"/>
        <w:rPr>
          <w:rFonts w:cs="Courier New"/>
          <w:szCs w:val="16"/>
        </w:rPr>
      </w:pPr>
    </w:p>
    <w:p w14:paraId="00CB756E" w14:textId="77777777" w:rsidR="000D17E0" w:rsidRDefault="000D17E0" w:rsidP="000D17E0">
      <w:pPr>
        <w:pStyle w:val="PL"/>
        <w:rPr>
          <w:rFonts w:cs="Courier New"/>
          <w:szCs w:val="16"/>
        </w:rPr>
      </w:pPr>
      <w:r>
        <w:rPr>
          <w:rFonts w:cs="Courier New"/>
          <w:szCs w:val="16"/>
        </w:rPr>
        <w:t xml:space="preserve">    EventsNotification:</w:t>
      </w:r>
    </w:p>
    <w:p w14:paraId="1864B9F5" w14:textId="77777777" w:rsidR="000D17E0" w:rsidRDefault="000D17E0" w:rsidP="000D17E0">
      <w:pPr>
        <w:pStyle w:val="PL"/>
        <w:rPr>
          <w:rFonts w:cs="Courier New"/>
          <w:szCs w:val="16"/>
        </w:rPr>
      </w:pPr>
      <w:r>
        <w:rPr>
          <w:rFonts w:cs="Courier New"/>
          <w:szCs w:val="16"/>
        </w:rPr>
        <w:t xml:space="preserve">      description: Describes the notification of a matched event.</w:t>
      </w:r>
    </w:p>
    <w:p w14:paraId="6B3E99EF" w14:textId="77777777" w:rsidR="000D17E0" w:rsidRDefault="000D17E0" w:rsidP="000D17E0">
      <w:pPr>
        <w:pStyle w:val="PL"/>
        <w:rPr>
          <w:rFonts w:cs="Courier New"/>
          <w:szCs w:val="16"/>
        </w:rPr>
      </w:pPr>
      <w:r>
        <w:rPr>
          <w:rFonts w:cs="Courier New"/>
          <w:szCs w:val="16"/>
        </w:rPr>
        <w:t xml:space="preserve">      type: object</w:t>
      </w:r>
    </w:p>
    <w:p w14:paraId="5BA4586D" w14:textId="77777777" w:rsidR="000D17E0" w:rsidRDefault="000D17E0" w:rsidP="000D17E0">
      <w:pPr>
        <w:pStyle w:val="PL"/>
        <w:rPr>
          <w:rFonts w:cs="Courier New"/>
          <w:szCs w:val="16"/>
        </w:rPr>
      </w:pPr>
      <w:r>
        <w:rPr>
          <w:rFonts w:cs="Courier New"/>
          <w:szCs w:val="16"/>
        </w:rPr>
        <w:t xml:space="preserve">      required:</w:t>
      </w:r>
    </w:p>
    <w:p w14:paraId="4AE133B9" w14:textId="77777777" w:rsidR="000D17E0" w:rsidRDefault="000D17E0" w:rsidP="000D17E0">
      <w:pPr>
        <w:pStyle w:val="PL"/>
        <w:rPr>
          <w:rFonts w:cs="Courier New"/>
          <w:szCs w:val="16"/>
        </w:rPr>
      </w:pPr>
      <w:r>
        <w:rPr>
          <w:rFonts w:cs="Courier New"/>
          <w:szCs w:val="16"/>
        </w:rPr>
        <w:t xml:space="preserve">        - evSubsUri</w:t>
      </w:r>
    </w:p>
    <w:p w14:paraId="3C8A3027" w14:textId="77777777" w:rsidR="000D17E0" w:rsidRDefault="000D17E0" w:rsidP="000D17E0">
      <w:pPr>
        <w:pStyle w:val="PL"/>
        <w:rPr>
          <w:rFonts w:cs="Courier New"/>
          <w:szCs w:val="16"/>
        </w:rPr>
      </w:pPr>
      <w:r>
        <w:rPr>
          <w:rFonts w:cs="Courier New"/>
          <w:szCs w:val="16"/>
        </w:rPr>
        <w:t xml:space="preserve">        - evNotifs</w:t>
      </w:r>
    </w:p>
    <w:p w14:paraId="1C6609E2" w14:textId="77777777" w:rsidR="000D17E0" w:rsidRDefault="000D17E0" w:rsidP="000D17E0">
      <w:pPr>
        <w:pStyle w:val="PL"/>
        <w:rPr>
          <w:rFonts w:cs="Courier New"/>
          <w:szCs w:val="16"/>
        </w:rPr>
      </w:pPr>
      <w:r>
        <w:rPr>
          <w:rFonts w:cs="Courier New"/>
          <w:szCs w:val="16"/>
        </w:rPr>
        <w:t xml:space="preserve">      properties:</w:t>
      </w:r>
    </w:p>
    <w:p w14:paraId="1195E20B" w14:textId="77777777" w:rsidR="000D17E0" w:rsidRDefault="000D17E0" w:rsidP="000D17E0">
      <w:pPr>
        <w:pStyle w:val="PL"/>
        <w:rPr>
          <w:rFonts w:cs="Courier New"/>
          <w:szCs w:val="16"/>
        </w:rPr>
      </w:pPr>
      <w:r>
        <w:rPr>
          <w:rFonts w:cs="Courier New"/>
          <w:szCs w:val="16"/>
        </w:rPr>
        <w:t xml:space="preserve">        </w:t>
      </w:r>
      <w:r>
        <w:t>adReports</w:t>
      </w:r>
      <w:r>
        <w:rPr>
          <w:rFonts w:cs="Courier New"/>
          <w:szCs w:val="16"/>
        </w:rPr>
        <w:t>:</w:t>
      </w:r>
    </w:p>
    <w:p w14:paraId="3E0D89A7" w14:textId="77777777" w:rsidR="000D17E0" w:rsidRDefault="000D17E0" w:rsidP="000D17E0">
      <w:pPr>
        <w:pStyle w:val="PL"/>
        <w:rPr>
          <w:rFonts w:cs="Courier New"/>
          <w:szCs w:val="16"/>
        </w:rPr>
      </w:pPr>
      <w:r>
        <w:rPr>
          <w:rFonts w:cs="Courier New"/>
          <w:szCs w:val="16"/>
        </w:rPr>
        <w:t xml:space="preserve">          type: array</w:t>
      </w:r>
    </w:p>
    <w:p w14:paraId="2866945A" w14:textId="77777777" w:rsidR="000D17E0" w:rsidRDefault="000D17E0" w:rsidP="000D17E0">
      <w:pPr>
        <w:pStyle w:val="PL"/>
        <w:rPr>
          <w:rFonts w:cs="Courier New"/>
          <w:szCs w:val="16"/>
        </w:rPr>
      </w:pPr>
      <w:r>
        <w:rPr>
          <w:rFonts w:cs="Courier New"/>
          <w:szCs w:val="16"/>
        </w:rPr>
        <w:t xml:space="preserve">          items:</w:t>
      </w:r>
    </w:p>
    <w:p w14:paraId="0255FB85" w14:textId="77777777" w:rsidR="000D17E0" w:rsidRDefault="000D17E0" w:rsidP="000D17E0">
      <w:pPr>
        <w:pStyle w:val="PL"/>
        <w:rPr>
          <w:rFonts w:cs="Courier New"/>
          <w:szCs w:val="16"/>
        </w:rPr>
      </w:pPr>
      <w:r>
        <w:rPr>
          <w:rFonts w:cs="Courier New"/>
          <w:szCs w:val="16"/>
        </w:rPr>
        <w:t xml:space="preserve">            $ref: '#/components/schemas/</w:t>
      </w:r>
      <w:r>
        <w:t>AppDetectionReport</w:t>
      </w:r>
      <w:r>
        <w:rPr>
          <w:rFonts w:cs="Courier New"/>
          <w:szCs w:val="16"/>
        </w:rPr>
        <w:t>'</w:t>
      </w:r>
    </w:p>
    <w:p w14:paraId="379EC0FC" w14:textId="77777777" w:rsidR="000D17E0" w:rsidRDefault="000D17E0" w:rsidP="000D17E0">
      <w:pPr>
        <w:pStyle w:val="PL"/>
      </w:pPr>
      <w:r>
        <w:t xml:space="preserve">          minItems: 1</w:t>
      </w:r>
    </w:p>
    <w:p w14:paraId="605E48B5" w14:textId="77777777" w:rsidR="000D17E0" w:rsidRDefault="000D17E0" w:rsidP="000D17E0">
      <w:pPr>
        <w:pStyle w:val="PL"/>
        <w:rPr>
          <w:rFonts w:cs="Courier New"/>
          <w:szCs w:val="16"/>
        </w:rPr>
      </w:pPr>
      <w:r>
        <w:rPr>
          <w:rFonts w:cs="Courier New"/>
          <w:szCs w:val="16"/>
        </w:rPr>
        <w:t xml:space="preserve">          description: Includes the detected application report.</w:t>
      </w:r>
    </w:p>
    <w:p w14:paraId="1C182B56" w14:textId="77777777" w:rsidR="000D17E0" w:rsidRDefault="000D17E0" w:rsidP="000D17E0">
      <w:pPr>
        <w:pStyle w:val="PL"/>
        <w:rPr>
          <w:rFonts w:cs="Courier New"/>
          <w:szCs w:val="16"/>
        </w:rPr>
      </w:pPr>
      <w:r>
        <w:rPr>
          <w:rFonts w:cs="Courier New"/>
          <w:szCs w:val="16"/>
        </w:rPr>
        <w:t xml:space="preserve">        accessType:</w:t>
      </w:r>
    </w:p>
    <w:p w14:paraId="66434514" w14:textId="77777777" w:rsidR="000D17E0" w:rsidRDefault="000D17E0" w:rsidP="000D17E0">
      <w:pPr>
        <w:pStyle w:val="PL"/>
        <w:rPr>
          <w:rFonts w:cs="Courier New"/>
          <w:szCs w:val="16"/>
        </w:rPr>
      </w:pPr>
      <w:r>
        <w:rPr>
          <w:rFonts w:cs="Courier New"/>
          <w:szCs w:val="16"/>
        </w:rPr>
        <w:t xml:space="preserve">          $ref: 'TS29571_CommonData.yaml#/components/schemas/AccessType'</w:t>
      </w:r>
    </w:p>
    <w:p w14:paraId="3DBDEB01" w14:textId="77777777" w:rsidR="000D17E0" w:rsidRDefault="000D17E0" w:rsidP="000D17E0">
      <w:pPr>
        <w:pStyle w:val="PL"/>
        <w:rPr>
          <w:rFonts w:cs="Courier New"/>
          <w:szCs w:val="16"/>
        </w:rPr>
      </w:pPr>
      <w:r>
        <w:rPr>
          <w:rFonts w:cs="Courier New"/>
          <w:szCs w:val="16"/>
        </w:rPr>
        <w:t xml:space="preserve">        addAccessInfo:</w:t>
      </w:r>
    </w:p>
    <w:p w14:paraId="39ED5DEE" w14:textId="77777777" w:rsidR="000D17E0" w:rsidRDefault="000D17E0" w:rsidP="000D17E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23941C2" w14:textId="77777777" w:rsidR="000D17E0" w:rsidRDefault="000D17E0" w:rsidP="000D17E0">
      <w:pPr>
        <w:pStyle w:val="PL"/>
        <w:rPr>
          <w:rFonts w:cs="Courier New"/>
          <w:szCs w:val="16"/>
        </w:rPr>
      </w:pPr>
      <w:r>
        <w:rPr>
          <w:rFonts w:cs="Courier New"/>
          <w:szCs w:val="16"/>
        </w:rPr>
        <w:t xml:space="preserve">        relAccessInfo:</w:t>
      </w:r>
    </w:p>
    <w:p w14:paraId="499CA88F" w14:textId="77777777" w:rsidR="000D17E0" w:rsidRDefault="000D17E0" w:rsidP="000D17E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9FB642C" w14:textId="77777777" w:rsidR="000D17E0" w:rsidRDefault="000D17E0" w:rsidP="000D17E0">
      <w:pPr>
        <w:pStyle w:val="PL"/>
        <w:rPr>
          <w:rFonts w:cs="Courier New"/>
          <w:szCs w:val="16"/>
        </w:rPr>
      </w:pPr>
      <w:r>
        <w:rPr>
          <w:rFonts w:cs="Courier New"/>
          <w:szCs w:val="16"/>
        </w:rPr>
        <w:t xml:space="preserve">        anChargAddr:</w:t>
      </w:r>
    </w:p>
    <w:p w14:paraId="5C3EA6E0" w14:textId="77777777" w:rsidR="000D17E0" w:rsidRDefault="000D17E0" w:rsidP="000D17E0">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A94D6BC" w14:textId="77777777" w:rsidR="000D17E0" w:rsidRDefault="000D17E0" w:rsidP="000D17E0">
      <w:pPr>
        <w:pStyle w:val="PL"/>
        <w:rPr>
          <w:rFonts w:cs="Courier New"/>
          <w:szCs w:val="16"/>
        </w:rPr>
      </w:pPr>
      <w:r>
        <w:rPr>
          <w:rFonts w:cs="Courier New"/>
          <w:szCs w:val="16"/>
        </w:rPr>
        <w:t xml:space="preserve">        </w:t>
      </w:r>
      <w:r>
        <w:t>anChargIds</w:t>
      </w:r>
      <w:r>
        <w:rPr>
          <w:rFonts w:cs="Courier New"/>
          <w:szCs w:val="16"/>
        </w:rPr>
        <w:t>:</w:t>
      </w:r>
    </w:p>
    <w:p w14:paraId="6AFED1B2" w14:textId="77777777" w:rsidR="000D17E0" w:rsidRDefault="000D17E0" w:rsidP="000D17E0">
      <w:pPr>
        <w:pStyle w:val="PL"/>
        <w:rPr>
          <w:rFonts w:cs="Courier New"/>
          <w:szCs w:val="16"/>
        </w:rPr>
      </w:pPr>
      <w:r>
        <w:rPr>
          <w:rFonts w:cs="Courier New"/>
          <w:szCs w:val="16"/>
        </w:rPr>
        <w:t xml:space="preserve">          type: array</w:t>
      </w:r>
    </w:p>
    <w:p w14:paraId="4CBF8CFA" w14:textId="77777777" w:rsidR="000D17E0" w:rsidRDefault="000D17E0" w:rsidP="000D17E0">
      <w:pPr>
        <w:pStyle w:val="PL"/>
        <w:rPr>
          <w:rFonts w:cs="Courier New"/>
          <w:szCs w:val="16"/>
        </w:rPr>
      </w:pPr>
      <w:r>
        <w:rPr>
          <w:rFonts w:cs="Courier New"/>
          <w:szCs w:val="16"/>
        </w:rPr>
        <w:t xml:space="preserve">          items:</w:t>
      </w:r>
    </w:p>
    <w:p w14:paraId="6B9041A3" w14:textId="77777777" w:rsidR="000D17E0" w:rsidRDefault="000D17E0" w:rsidP="000D17E0">
      <w:pPr>
        <w:pStyle w:val="PL"/>
        <w:rPr>
          <w:rFonts w:cs="Courier New"/>
          <w:szCs w:val="16"/>
        </w:rPr>
      </w:pPr>
      <w:r>
        <w:rPr>
          <w:rFonts w:cs="Courier New"/>
          <w:szCs w:val="16"/>
        </w:rPr>
        <w:t xml:space="preserve">            $ref: '#/components/schemas/</w:t>
      </w:r>
      <w:r>
        <w:t>AccessNetChargingIdentifier</w:t>
      </w:r>
      <w:r>
        <w:rPr>
          <w:rFonts w:cs="Courier New"/>
          <w:szCs w:val="16"/>
        </w:rPr>
        <w:t>'</w:t>
      </w:r>
    </w:p>
    <w:p w14:paraId="1832FCDC" w14:textId="77777777" w:rsidR="000D17E0" w:rsidRDefault="000D17E0" w:rsidP="000D17E0">
      <w:pPr>
        <w:pStyle w:val="PL"/>
      </w:pPr>
      <w:r>
        <w:t xml:space="preserve">          minItems: 1</w:t>
      </w:r>
    </w:p>
    <w:p w14:paraId="771B3419" w14:textId="77777777" w:rsidR="000D17E0" w:rsidRDefault="000D17E0" w:rsidP="000D17E0">
      <w:pPr>
        <w:pStyle w:val="PL"/>
        <w:rPr>
          <w:rFonts w:cs="Courier New"/>
          <w:szCs w:val="16"/>
        </w:rPr>
      </w:pPr>
      <w:r>
        <w:rPr>
          <w:rFonts w:cs="Courier New"/>
          <w:szCs w:val="16"/>
        </w:rPr>
        <w:t xml:space="preserve">        anGwAddr:</w:t>
      </w:r>
    </w:p>
    <w:p w14:paraId="69AA9B6A" w14:textId="77777777" w:rsidR="000D17E0" w:rsidRDefault="000D17E0" w:rsidP="000D17E0">
      <w:pPr>
        <w:pStyle w:val="PL"/>
        <w:rPr>
          <w:rFonts w:cs="Courier New"/>
          <w:szCs w:val="16"/>
        </w:rPr>
      </w:pPr>
      <w:r>
        <w:rPr>
          <w:rFonts w:cs="Courier New"/>
          <w:szCs w:val="16"/>
        </w:rPr>
        <w:t xml:space="preserve">          $ref: '#/components/schemas/AnGwAddress'</w:t>
      </w:r>
    </w:p>
    <w:p w14:paraId="511926EB" w14:textId="77777777" w:rsidR="000D17E0" w:rsidRDefault="000D17E0" w:rsidP="000D17E0">
      <w:pPr>
        <w:pStyle w:val="PL"/>
        <w:rPr>
          <w:rFonts w:cs="Courier New"/>
          <w:szCs w:val="16"/>
        </w:rPr>
      </w:pPr>
      <w:r>
        <w:rPr>
          <w:rFonts w:cs="Courier New"/>
          <w:szCs w:val="16"/>
        </w:rPr>
        <w:t xml:space="preserve">        l4sReports:</w:t>
      </w:r>
    </w:p>
    <w:p w14:paraId="4CF6F769" w14:textId="77777777" w:rsidR="000D17E0" w:rsidRDefault="000D17E0" w:rsidP="000D17E0">
      <w:pPr>
        <w:pStyle w:val="PL"/>
        <w:rPr>
          <w:rFonts w:cs="Courier New"/>
          <w:szCs w:val="16"/>
        </w:rPr>
      </w:pPr>
      <w:r>
        <w:rPr>
          <w:rFonts w:cs="Courier New"/>
          <w:szCs w:val="16"/>
        </w:rPr>
        <w:t xml:space="preserve">          type: array</w:t>
      </w:r>
    </w:p>
    <w:p w14:paraId="397E6284" w14:textId="77777777" w:rsidR="000D17E0" w:rsidRDefault="000D17E0" w:rsidP="000D17E0">
      <w:pPr>
        <w:pStyle w:val="PL"/>
        <w:rPr>
          <w:rFonts w:cs="Courier New"/>
          <w:szCs w:val="16"/>
        </w:rPr>
      </w:pPr>
      <w:r>
        <w:rPr>
          <w:rFonts w:cs="Courier New"/>
          <w:szCs w:val="16"/>
        </w:rPr>
        <w:t xml:space="preserve">          items:</w:t>
      </w:r>
    </w:p>
    <w:p w14:paraId="409646F5" w14:textId="77777777" w:rsidR="000D17E0" w:rsidRDefault="000D17E0" w:rsidP="000D17E0">
      <w:pPr>
        <w:pStyle w:val="PL"/>
        <w:rPr>
          <w:rFonts w:cs="Courier New"/>
          <w:szCs w:val="16"/>
        </w:rPr>
      </w:pPr>
      <w:r>
        <w:rPr>
          <w:rFonts w:cs="Courier New"/>
          <w:szCs w:val="16"/>
        </w:rPr>
        <w:t xml:space="preserve">            $ref: '#/components/schemas/L4sSupport'</w:t>
      </w:r>
    </w:p>
    <w:p w14:paraId="602CF926" w14:textId="77777777" w:rsidR="000D17E0" w:rsidRDefault="000D17E0" w:rsidP="000D17E0">
      <w:pPr>
        <w:pStyle w:val="PL"/>
      </w:pPr>
      <w:r>
        <w:t xml:space="preserve">          minItems: 1</w:t>
      </w:r>
    </w:p>
    <w:p w14:paraId="385EFFF8" w14:textId="77777777" w:rsidR="000D17E0" w:rsidRDefault="000D17E0" w:rsidP="000D17E0">
      <w:pPr>
        <w:pStyle w:val="PL"/>
        <w:rPr>
          <w:rFonts w:cs="Courier New"/>
          <w:szCs w:val="16"/>
        </w:rPr>
      </w:pPr>
      <w:r>
        <w:rPr>
          <w:rFonts w:cs="Courier New"/>
          <w:szCs w:val="16"/>
        </w:rPr>
        <w:t xml:space="preserve">        evSubsUri:</w:t>
      </w:r>
    </w:p>
    <w:p w14:paraId="2F8EACC7" w14:textId="77777777" w:rsidR="000D17E0" w:rsidRDefault="000D17E0" w:rsidP="000D17E0">
      <w:pPr>
        <w:pStyle w:val="PL"/>
        <w:rPr>
          <w:rFonts w:cs="Courier New"/>
          <w:szCs w:val="16"/>
        </w:rPr>
      </w:pPr>
      <w:r>
        <w:rPr>
          <w:rFonts w:cs="Courier New"/>
          <w:szCs w:val="16"/>
        </w:rPr>
        <w:t xml:space="preserve">          $ref: 'TS29571_CommonData.yaml#/components/schemas/Uri'</w:t>
      </w:r>
    </w:p>
    <w:p w14:paraId="0F872669" w14:textId="77777777" w:rsidR="000D17E0" w:rsidRDefault="000D17E0" w:rsidP="000D17E0">
      <w:pPr>
        <w:pStyle w:val="PL"/>
        <w:rPr>
          <w:rFonts w:cs="Courier New"/>
          <w:szCs w:val="16"/>
        </w:rPr>
      </w:pPr>
      <w:r>
        <w:rPr>
          <w:rFonts w:cs="Courier New"/>
          <w:szCs w:val="16"/>
        </w:rPr>
        <w:t xml:space="preserve">        evNotifs:</w:t>
      </w:r>
    </w:p>
    <w:p w14:paraId="4ED954FF" w14:textId="77777777" w:rsidR="000D17E0" w:rsidRDefault="000D17E0" w:rsidP="000D17E0">
      <w:pPr>
        <w:pStyle w:val="PL"/>
        <w:rPr>
          <w:rFonts w:cs="Courier New"/>
          <w:szCs w:val="16"/>
        </w:rPr>
      </w:pPr>
      <w:r>
        <w:rPr>
          <w:rFonts w:cs="Courier New"/>
          <w:szCs w:val="16"/>
        </w:rPr>
        <w:t xml:space="preserve">          type: array</w:t>
      </w:r>
    </w:p>
    <w:p w14:paraId="029EA617" w14:textId="77777777" w:rsidR="000D17E0" w:rsidRDefault="000D17E0" w:rsidP="000D17E0">
      <w:pPr>
        <w:pStyle w:val="PL"/>
        <w:rPr>
          <w:rFonts w:cs="Courier New"/>
          <w:szCs w:val="16"/>
        </w:rPr>
      </w:pPr>
      <w:r>
        <w:rPr>
          <w:rFonts w:cs="Courier New"/>
          <w:szCs w:val="16"/>
        </w:rPr>
        <w:t xml:space="preserve">          items:</w:t>
      </w:r>
    </w:p>
    <w:p w14:paraId="1B565F9A" w14:textId="77777777" w:rsidR="000D17E0" w:rsidRDefault="000D17E0" w:rsidP="000D17E0">
      <w:pPr>
        <w:pStyle w:val="PL"/>
        <w:rPr>
          <w:rFonts w:cs="Courier New"/>
          <w:szCs w:val="16"/>
        </w:rPr>
      </w:pPr>
      <w:r>
        <w:rPr>
          <w:rFonts w:cs="Courier New"/>
          <w:szCs w:val="16"/>
        </w:rPr>
        <w:t xml:space="preserve">            $ref: '#/components/schemas/AfEventNotification'</w:t>
      </w:r>
    </w:p>
    <w:p w14:paraId="5B9E66F8" w14:textId="77777777" w:rsidR="000D17E0" w:rsidRDefault="000D17E0" w:rsidP="000D17E0">
      <w:pPr>
        <w:pStyle w:val="PL"/>
      </w:pPr>
      <w:r>
        <w:t xml:space="preserve">          minItems: 1</w:t>
      </w:r>
    </w:p>
    <w:p w14:paraId="66E128A2" w14:textId="77777777" w:rsidR="000D17E0" w:rsidRDefault="000D17E0" w:rsidP="000D17E0">
      <w:pPr>
        <w:pStyle w:val="PL"/>
        <w:rPr>
          <w:rFonts w:cs="Courier New"/>
          <w:szCs w:val="16"/>
        </w:rPr>
      </w:pPr>
      <w:r>
        <w:rPr>
          <w:rFonts w:cs="Courier New"/>
          <w:szCs w:val="16"/>
        </w:rPr>
        <w:t xml:space="preserve">        failedResourcAllocReports:</w:t>
      </w:r>
    </w:p>
    <w:p w14:paraId="66E0C84F" w14:textId="77777777" w:rsidR="000D17E0" w:rsidRDefault="000D17E0" w:rsidP="000D17E0">
      <w:pPr>
        <w:pStyle w:val="PL"/>
        <w:rPr>
          <w:rFonts w:cs="Courier New"/>
          <w:szCs w:val="16"/>
        </w:rPr>
      </w:pPr>
      <w:r>
        <w:rPr>
          <w:rFonts w:cs="Courier New"/>
          <w:szCs w:val="16"/>
        </w:rPr>
        <w:t xml:space="preserve">          type: array</w:t>
      </w:r>
    </w:p>
    <w:p w14:paraId="58716965" w14:textId="77777777" w:rsidR="000D17E0" w:rsidRDefault="000D17E0" w:rsidP="000D17E0">
      <w:pPr>
        <w:pStyle w:val="PL"/>
        <w:rPr>
          <w:rFonts w:cs="Courier New"/>
          <w:szCs w:val="16"/>
        </w:rPr>
      </w:pPr>
      <w:r>
        <w:rPr>
          <w:rFonts w:cs="Courier New"/>
          <w:szCs w:val="16"/>
        </w:rPr>
        <w:t xml:space="preserve">          items:</w:t>
      </w:r>
    </w:p>
    <w:p w14:paraId="11E53AB6" w14:textId="77777777" w:rsidR="000D17E0" w:rsidRDefault="000D17E0" w:rsidP="000D17E0">
      <w:pPr>
        <w:pStyle w:val="PL"/>
        <w:rPr>
          <w:rFonts w:cs="Courier New"/>
          <w:szCs w:val="16"/>
        </w:rPr>
      </w:pPr>
      <w:r>
        <w:rPr>
          <w:rFonts w:cs="Courier New"/>
          <w:szCs w:val="16"/>
        </w:rPr>
        <w:t xml:space="preserve">            $ref: '#/components/schemas/ResourcesAllocationInfo'</w:t>
      </w:r>
    </w:p>
    <w:p w14:paraId="220A04A0" w14:textId="77777777" w:rsidR="000D17E0" w:rsidRDefault="000D17E0" w:rsidP="000D17E0">
      <w:pPr>
        <w:pStyle w:val="PL"/>
      </w:pPr>
      <w:r>
        <w:t xml:space="preserve">          minItems: 1</w:t>
      </w:r>
    </w:p>
    <w:p w14:paraId="756043EA" w14:textId="77777777" w:rsidR="000D17E0" w:rsidRDefault="000D17E0" w:rsidP="000D17E0">
      <w:pPr>
        <w:pStyle w:val="PL"/>
        <w:rPr>
          <w:rFonts w:cs="Courier New"/>
          <w:szCs w:val="16"/>
        </w:rPr>
      </w:pPr>
      <w:r>
        <w:rPr>
          <w:rFonts w:cs="Courier New"/>
          <w:szCs w:val="16"/>
        </w:rPr>
        <w:t xml:space="preserve">        succResourcAllocReports:</w:t>
      </w:r>
    </w:p>
    <w:p w14:paraId="091A6764" w14:textId="77777777" w:rsidR="000D17E0" w:rsidRDefault="000D17E0" w:rsidP="000D17E0">
      <w:pPr>
        <w:pStyle w:val="PL"/>
        <w:rPr>
          <w:rFonts w:cs="Courier New"/>
          <w:szCs w:val="16"/>
        </w:rPr>
      </w:pPr>
      <w:r>
        <w:rPr>
          <w:rFonts w:cs="Courier New"/>
          <w:szCs w:val="16"/>
        </w:rPr>
        <w:t xml:space="preserve">          type: array</w:t>
      </w:r>
    </w:p>
    <w:p w14:paraId="54FD12B6" w14:textId="77777777" w:rsidR="000D17E0" w:rsidRDefault="000D17E0" w:rsidP="000D17E0">
      <w:pPr>
        <w:pStyle w:val="PL"/>
        <w:rPr>
          <w:rFonts w:cs="Courier New"/>
          <w:szCs w:val="16"/>
        </w:rPr>
      </w:pPr>
      <w:r>
        <w:rPr>
          <w:rFonts w:cs="Courier New"/>
          <w:szCs w:val="16"/>
        </w:rPr>
        <w:lastRenderedPageBreak/>
        <w:t xml:space="preserve">          items:</w:t>
      </w:r>
    </w:p>
    <w:p w14:paraId="0BC3B07A" w14:textId="77777777" w:rsidR="000D17E0" w:rsidRDefault="000D17E0" w:rsidP="000D17E0">
      <w:pPr>
        <w:pStyle w:val="PL"/>
        <w:rPr>
          <w:rFonts w:cs="Courier New"/>
          <w:szCs w:val="16"/>
        </w:rPr>
      </w:pPr>
      <w:r>
        <w:rPr>
          <w:rFonts w:cs="Courier New"/>
          <w:szCs w:val="16"/>
        </w:rPr>
        <w:t xml:space="preserve">            $ref: '#/components/schemas/ResourcesAllocationInfo'</w:t>
      </w:r>
    </w:p>
    <w:p w14:paraId="6D56026C" w14:textId="77777777" w:rsidR="000D17E0" w:rsidRDefault="000D17E0" w:rsidP="000D17E0">
      <w:pPr>
        <w:pStyle w:val="PL"/>
      </w:pPr>
      <w:r>
        <w:t xml:space="preserve">          minItems: 1</w:t>
      </w:r>
    </w:p>
    <w:p w14:paraId="17A7DBBA" w14:textId="77777777" w:rsidR="000D17E0" w:rsidRDefault="000D17E0" w:rsidP="000D17E0">
      <w:pPr>
        <w:pStyle w:val="PL"/>
        <w:rPr>
          <w:rFonts w:cs="Courier New"/>
          <w:szCs w:val="16"/>
        </w:rPr>
      </w:pPr>
      <w:r>
        <w:rPr>
          <w:rFonts w:cs="Courier New"/>
          <w:szCs w:val="16"/>
        </w:rPr>
        <w:t xml:space="preserve">        noNetLocSupp:</w:t>
      </w:r>
    </w:p>
    <w:p w14:paraId="1DA53707" w14:textId="77777777" w:rsidR="000D17E0" w:rsidRDefault="000D17E0" w:rsidP="000D17E0">
      <w:pPr>
        <w:pStyle w:val="PL"/>
        <w:rPr>
          <w:rFonts w:cs="Courier New"/>
          <w:szCs w:val="16"/>
        </w:rPr>
      </w:pPr>
      <w:r>
        <w:rPr>
          <w:rFonts w:cs="Courier New"/>
          <w:szCs w:val="16"/>
        </w:rPr>
        <w:t xml:space="preserve">          $ref: 'TS29512_Npcf_SMPolicyControl.yaml#/components/schemas/NetLocAccessSupport'</w:t>
      </w:r>
    </w:p>
    <w:p w14:paraId="663CD3D1" w14:textId="77777777" w:rsidR="000D17E0" w:rsidRDefault="000D17E0" w:rsidP="000D17E0">
      <w:pPr>
        <w:pStyle w:val="PL"/>
        <w:rPr>
          <w:rFonts w:cs="Courier New"/>
          <w:szCs w:val="16"/>
        </w:rPr>
      </w:pPr>
      <w:r>
        <w:rPr>
          <w:rFonts w:cs="Courier New"/>
          <w:szCs w:val="16"/>
        </w:rPr>
        <w:t xml:space="preserve">        outOfCredReports:</w:t>
      </w:r>
    </w:p>
    <w:p w14:paraId="4696F5AE" w14:textId="77777777" w:rsidR="000D17E0" w:rsidRDefault="000D17E0" w:rsidP="000D17E0">
      <w:pPr>
        <w:pStyle w:val="PL"/>
        <w:rPr>
          <w:rFonts w:cs="Courier New"/>
          <w:szCs w:val="16"/>
        </w:rPr>
      </w:pPr>
      <w:r>
        <w:rPr>
          <w:rFonts w:cs="Courier New"/>
          <w:szCs w:val="16"/>
        </w:rPr>
        <w:t xml:space="preserve">          type: array</w:t>
      </w:r>
    </w:p>
    <w:p w14:paraId="285BFE9C" w14:textId="77777777" w:rsidR="000D17E0" w:rsidRDefault="000D17E0" w:rsidP="000D17E0">
      <w:pPr>
        <w:pStyle w:val="PL"/>
        <w:rPr>
          <w:rFonts w:cs="Courier New"/>
          <w:szCs w:val="16"/>
        </w:rPr>
      </w:pPr>
      <w:r>
        <w:rPr>
          <w:rFonts w:cs="Courier New"/>
          <w:szCs w:val="16"/>
        </w:rPr>
        <w:t xml:space="preserve">          items:</w:t>
      </w:r>
    </w:p>
    <w:p w14:paraId="6C437DD0" w14:textId="77777777" w:rsidR="000D17E0" w:rsidRDefault="000D17E0" w:rsidP="000D17E0">
      <w:pPr>
        <w:pStyle w:val="PL"/>
        <w:rPr>
          <w:rFonts w:cs="Courier New"/>
          <w:szCs w:val="16"/>
        </w:rPr>
      </w:pPr>
      <w:r>
        <w:rPr>
          <w:rFonts w:cs="Courier New"/>
          <w:szCs w:val="16"/>
        </w:rPr>
        <w:t xml:space="preserve">            $ref: '#/components/schemas/OutOfCreditInformation'</w:t>
      </w:r>
    </w:p>
    <w:p w14:paraId="743E77EA" w14:textId="77777777" w:rsidR="000D17E0" w:rsidRDefault="000D17E0" w:rsidP="000D17E0">
      <w:pPr>
        <w:pStyle w:val="PL"/>
      </w:pPr>
      <w:r>
        <w:t xml:space="preserve">          minItems: 1</w:t>
      </w:r>
    </w:p>
    <w:p w14:paraId="1B8B46D1" w14:textId="77777777" w:rsidR="000D17E0" w:rsidRDefault="000D17E0" w:rsidP="000D17E0">
      <w:pPr>
        <w:pStyle w:val="PL"/>
        <w:rPr>
          <w:rFonts w:cs="Courier New"/>
          <w:szCs w:val="16"/>
        </w:rPr>
      </w:pPr>
      <w:r>
        <w:rPr>
          <w:rFonts w:cs="Courier New"/>
          <w:szCs w:val="16"/>
        </w:rPr>
        <w:t xml:space="preserve">        plmnId:</w:t>
      </w:r>
    </w:p>
    <w:p w14:paraId="49288EAD" w14:textId="77777777" w:rsidR="000D17E0" w:rsidRDefault="000D17E0" w:rsidP="000D17E0">
      <w:pPr>
        <w:pStyle w:val="PL"/>
        <w:rPr>
          <w:rFonts w:cs="Courier New"/>
          <w:szCs w:val="16"/>
        </w:rPr>
      </w:pPr>
      <w:r>
        <w:rPr>
          <w:rFonts w:cs="Courier New"/>
          <w:szCs w:val="16"/>
        </w:rPr>
        <w:t xml:space="preserve">          $ref: 'TS29571_CommonData.yaml#/components/schemas/PlmnIdNid'</w:t>
      </w:r>
    </w:p>
    <w:p w14:paraId="33F65904" w14:textId="77777777" w:rsidR="000D17E0" w:rsidRDefault="000D17E0" w:rsidP="000D17E0">
      <w:pPr>
        <w:pStyle w:val="PL"/>
        <w:rPr>
          <w:rFonts w:cs="Courier New"/>
          <w:szCs w:val="16"/>
        </w:rPr>
      </w:pPr>
      <w:r>
        <w:rPr>
          <w:rFonts w:cs="Courier New"/>
          <w:szCs w:val="16"/>
        </w:rPr>
        <w:t xml:space="preserve">        qncReports:</w:t>
      </w:r>
    </w:p>
    <w:p w14:paraId="0CC1C3F3" w14:textId="77777777" w:rsidR="000D17E0" w:rsidRDefault="000D17E0" w:rsidP="000D17E0">
      <w:pPr>
        <w:pStyle w:val="PL"/>
        <w:rPr>
          <w:rFonts w:cs="Courier New"/>
          <w:szCs w:val="16"/>
        </w:rPr>
      </w:pPr>
      <w:r>
        <w:rPr>
          <w:rFonts w:cs="Courier New"/>
          <w:szCs w:val="16"/>
        </w:rPr>
        <w:t xml:space="preserve">          type: array</w:t>
      </w:r>
    </w:p>
    <w:p w14:paraId="0086FE6C" w14:textId="77777777" w:rsidR="000D17E0" w:rsidRDefault="000D17E0" w:rsidP="000D17E0">
      <w:pPr>
        <w:pStyle w:val="PL"/>
        <w:rPr>
          <w:rFonts w:cs="Courier New"/>
          <w:szCs w:val="16"/>
        </w:rPr>
      </w:pPr>
      <w:r>
        <w:rPr>
          <w:rFonts w:cs="Courier New"/>
          <w:szCs w:val="16"/>
        </w:rPr>
        <w:t xml:space="preserve">          items:</w:t>
      </w:r>
    </w:p>
    <w:p w14:paraId="55DB311A" w14:textId="77777777" w:rsidR="000D17E0" w:rsidRDefault="000D17E0" w:rsidP="000D17E0">
      <w:pPr>
        <w:pStyle w:val="PL"/>
        <w:rPr>
          <w:rFonts w:cs="Courier New"/>
          <w:szCs w:val="16"/>
        </w:rPr>
      </w:pPr>
      <w:r>
        <w:rPr>
          <w:rFonts w:cs="Courier New"/>
          <w:szCs w:val="16"/>
        </w:rPr>
        <w:t xml:space="preserve">            $ref: '#/components/schemas/QosNotificationControlInfo'</w:t>
      </w:r>
    </w:p>
    <w:p w14:paraId="54F7914E" w14:textId="77777777" w:rsidR="000D17E0" w:rsidRDefault="000D17E0" w:rsidP="000D17E0">
      <w:pPr>
        <w:pStyle w:val="PL"/>
      </w:pPr>
      <w:r>
        <w:t xml:space="preserve">          minItems: 1</w:t>
      </w:r>
    </w:p>
    <w:p w14:paraId="388E40FE" w14:textId="77777777" w:rsidR="000D17E0" w:rsidRDefault="000D17E0" w:rsidP="000D17E0">
      <w:pPr>
        <w:pStyle w:val="PL"/>
        <w:rPr>
          <w:rFonts w:cs="Courier New"/>
          <w:szCs w:val="16"/>
        </w:rPr>
      </w:pPr>
      <w:r>
        <w:rPr>
          <w:rFonts w:cs="Courier New"/>
          <w:szCs w:val="16"/>
        </w:rPr>
        <w:t xml:space="preserve">        </w:t>
      </w:r>
      <w:r>
        <w:t>qosMonReports</w:t>
      </w:r>
      <w:r>
        <w:rPr>
          <w:rFonts w:cs="Courier New"/>
          <w:szCs w:val="16"/>
        </w:rPr>
        <w:t>:</w:t>
      </w:r>
    </w:p>
    <w:p w14:paraId="44601A14" w14:textId="77777777" w:rsidR="000D17E0" w:rsidRDefault="000D17E0" w:rsidP="000D17E0">
      <w:pPr>
        <w:pStyle w:val="PL"/>
        <w:rPr>
          <w:rFonts w:cs="Courier New"/>
          <w:szCs w:val="16"/>
        </w:rPr>
      </w:pPr>
      <w:r>
        <w:rPr>
          <w:rFonts w:cs="Courier New"/>
          <w:szCs w:val="16"/>
        </w:rPr>
        <w:t xml:space="preserve">          type: array</w:t>
      </w:r>
    </w:p>
    <w:p w14:paraId="35D547E2" w14:textId="77777777" w:rsidR="000D17E0" w:rsidRDefault="000D17E0" w:rsidP="000D17E0">
      <w:pPr>
        <w:pStyle w:val="PL"/>
        <w:rPr>
          <w:rFonts w:cs="Courier New"/>
          <w:szCs w:val="16"/>
        </w:rPr>
      </w:pPr>
      <w:r>
        <w:rPr>
          <w:rFonts w:cs="Courier New"/>
          <w:szCs w:val="16"/>
        </w:rPr>
        <w:t xml:space="preserve">          items:</w:t>
      </w:r>
    </w:p>
    <w:p w14:paraId="5233820A" w14:textId="77777777" w:rsidR="000D17E0" w:rsidRDefault="000D17E0" w:rsidP="000D17E0">
      <w:pPr>
        <w:pStyle w:val="PL"/>
        <w:rPr>
          <w:rFonts w:cs="Courier New"/>
          <w:szCs w:val="16"/>
        </w:rPr>
      </w:pPr>
      <w:r>
        <w:rPr>
          <w:rFonts w:cs="Courier New"/>
          <w:szCs w:val="16"/>
        </w:rPr>
        <w:t xml:space="preserve">            $ref: '#/components/schemas/QosMonitoringReport'</w:t>
      </w:r>
    </w:p>
    <w:p w14:paraId="1D10AAC7" w14:textId="77777777" w:rsidR="000D17E0" w:rsidRDefault="000D17E0" w:rsidP="000D17E0">
      <w:pPr>
        <w:pStyle w:val="PL"/>
      </w:pPr>
      <w:r>
        <w:t xml:space="preserve">          minItems: 1</w:t>
      </w:r>
    </w:p>
    <w:p w14:paraId="23745269" w14:textId="77777777" w:rsidR="000D17E0" w:rsidRDefault="000D17E0" w:rsidP="000D17E0">
      <w:pPr>
        <w:pStyle w:val="PL"/>
        <w:rPr>
          <w:rFonts w:cs="Courier New"/>
          <w:szCs w:val="16"/>
        </w:rPr>
      </w:pPr>
      <w:r>
        <w:rPr>
          <w:rFonts w:cs="Courier New"/>
          <w:szCs w:val="16"/>
        </w:rPr>
        <w:t xml:space="preserve">        </w:t>
      </w:r>
      <w:r>
        <w:t>qosMonDatRateReps</w:t>
      </w:r>
      <w:r>
        <w:rPr>
          <w:rFonts w:cs="Courier New"/>
          <w:szCs w:val="16"/>
        </w:rPr>
        <w:t>:</w:t>
      </w:r>
    </w:p>
    <w:p w14:paraId="408A4FE0" w14:textId="77777777" w:rsidR="000D17E0" w:rsidRDefault="000D17E0" w:rsidP="000D17E0">
      <w:pPr>
        <w:pStyle w:val="PL"/>
        <w:rPr>
          <w:rFonts w:cs="Courier New"/>
          <w:szCs w:val="16"/>
        </w:rPr>
      </w:pPr>
      <w:r>
        <w:rPr>
          <w:rFonts w:cs="Courier New"/>
          <w:szCs w:val="16"/>
        </w:rPr>
        <w:t xml:space="preserve">          type: array</w:t>
      </w:r>
    </w:p>
    <w:p w14:paraId="15271407" w14:textId="77777777" w:rsidR="000D17E0" w:rsidRDefault="000D17E0" w:rsidP="000D17E0">
      <w:pPr>
        <w:pStyle w:val="PL"/>
        <w:rPr>
          <w:rFonts w:cs="Courier New"/>
          <w:szCs w:val="16"/>
        </w:rPr>
      </w:pPr>
      <w:r>
        <w:rPr>
          <w:rFonts w:cs="Courier New"/>
          <w:szCs w:val="16"/>
        </w:rPr>
        <w:t xml:space="preserve">          items:</w:t>
      </w:r>
    </w:p>
    <w:p w14:paraId="1738073E" w14:textId="77777777" w:rsidR="000D17E0" w:rsidRDefault="000D17E0" w:rsidP="000D17E0">
      <w:pPr>
        <w:pStyle w:val="PL"/>
        <w:rPr>
          <w:rFonts w:cs="Courier New"/>
          <w:szCs w:val="16"/>
        </w:rPr>
      </w:pPr>
      <w:r>
        <w:rPr>
          <w:rFonts w:cs="Courier New"/>
          <w:szCs w:val="16"/>
        </w:rPr>
        <w:t xml:space="preserve">            $ref: '#/components/schemas/QosMonitoringReport'</w:t>
      </w:r>
    </w:p>
    <w:p w14:paraId="5B7A9FED" w14:textId="77777777" w:rsidR="000D17E0" w:rsidRDefault="000D17E0" w:rsidP="000D17E0">
      <w:pPr>
        <w:pStyle w:val="PL"/>
      </w:pPr>
      <w:r>
        <w:t xml:space="preserve">          minItems: 1</w:t>
      </w:r>
    </w:p>
    <w:p w14:paraId="0A562F1A" w14:textId="77777777" w:rsidR="000D17E0" w:rsidRDefault="000D17E0" w:rsidP="000D17E0">
      <w:pPr>
        <w:pStyle w:val="PL"/>
        <w:rPr>
          <w:rFonts w:cs="Courier New"/>
          <w:szCs w:val="16"/>
        </w:rPr>
      </w:pPr>
      <w:r>
        <w:rPr>
          <w:rFonts w:cs="Courier New"/>
          <w:szCs w:val="16"/>
        </w:rPr>
        <w:t xml:space="preserve">        </w:t>
      </w:r>
      <w:r>
        <w:t>pdvMonReports</w:t>
      </w:r>
      <w:r>
        <w:rPr>
          <w:rFonts w:cs="Courier New"/>
          <w:szCs w:val="16"/>
        </w:rPr>
        <w:t>:</w:t>
      </w:r>
    </w:p>
    <w:p w14:paraId="2759B06B" w14:textId="77777777" w:rsidR="000D17E0" w:rsidRDefault="000D17E0" w:rsidP="000D17E0">
      <w:pPr>
        <w:pStyle w:val="PL"/>
        <w:rPr>
          <w:rFonts w:cs="Courier New"/>
          <w:szCs w:val="16"/>
        </w:rPr>
      </w:pPr>
      <w:r>
        <w:rPr>
          <w:rFonts w:cs="Courier New"/>
          <w:szCs w:val="16"/>
        </w:rPr>
        <w:t xml:space="preserve">          type: array</w:t>
      </w:r>
    </w:p>
    <w:p w14:paraId="36D1C6A6" w14:textId="77777777" w:rsidR="000D17E0" w:rsidRDefault="000D17E0" w:rsidP="000D17E0">
      <w:pPr>
        <w:pStyle w:val="PL"/>
        <w:rPr>
          <w:rFonts w:cs="Courier New"/>
          <w:szCs w:val="16"/>
        </w:rPr>
      </w:pPr>
      <w:r>
        <w:rPr>
          <w:rFonts w:cs="Courier New"/>
          <w:szCs w:val="16"/>
        </w:rPr>
        <w:t xml:space="preserve">          items:</w:t>
      </w:r>
    </w:p>
    <w:p w14:paraId="28BE969D" w14:textId="77777777" w:rsidR="000D17E0" w:rsidRDefault="000D17E0" w:rsidP="000D17E0">
      <w:pPr>
        <w:pStyle w:val="PL"/>
        <w:rPr>
          <w:rFonts w:cs="Courier New"/>
          <w:szCs w:val="16"/>
        </w:rPr>
      </w:pPr>
      <w:r>
        <w:rPr>
          <w:rFonts w:cs="Courier New"/>
          <w:szCs w:val="16"/>
        </w:rPr>
        <w:t xml:space="preserve">            $ref: '#/components/schemas/PdvMonitoringReport'</w:t>
      </w:r>
    </w:p>
    <w:p w14:paraId="32A4C360" w14:textId="77777777" w:rsidR="000D17E0" w:rsidRDefault="000D17E0" w:rsidP="000D17E0">
      <w:pPr>
        <w:pStyle w:val="PL"/>
      </w:pPr>
      <w:r>
        <w:t xml:space="preserve">          minItems: 1</w:t>
      </w:r>
    </w:p>
    <w:p w14:paraId="75E81882" w14:textId="77777777" w:rsidR="000D17E0" w:rsidRDefault="000D17E0" w:rsidP="000D17E0">
      <w:pPr>
        <w:pStyle w:val="PL"/>
        <w:rPr>
          <w:rFonts w:cs="Courier New"/>
          <w:szCs w:val="16"/>
        </w:rPr>
      </w:pPr>
      <w:r>
        <w:rPr>
          <w:rFonts w:cs="Courier New"/>
          <w:szCs w:val="16"/>
        </w:rPr>
        <w:t xml:space="preserve">        </w:t>
      </w:r>
      <w:r>
        <w:t>congestReports</w:t>
      </w:r>
      <w:r>
        <w:rPr>
          <w:rFonts w:cs="Courier New"/>
          <w:szCs w:val="16"/>
        </w:rPr>
        <w:t>:</w:t>
      </w:r>
    </w:p>
    <w:p w14:paraId="64011CE0" w14:textId="77777777" w:rsidR="000D17E0" w:rsidRDefault="000D17E0" w:rsidP="000D17E0">
      <w:pPr>
        <w:pStyle w:val="PL"/>
        <w:rPr>
          <w:rFonts w:cs="Courier New"/>
          <w:szCs w:val="16"/>
        </w:rPr>
      </w:pPr>
      <w:r>
        <w:rPr>
          <w:rFonts w:cs="Courier New"/>
          <w:szCs w:val="16"/>
        </w:rPr>
        <w:t xml:space="preserve">          type: array</w:t>
      </w:r>
    </w:p>
    <w:p w14:paraId="19BD9BB6" w14:textId="77777777" w:rsidR="000D17E0" w:rsidRDefault="000D17E0" w:rsidP="000D17E0">
      <w:pPr>
        <w:pStyle w:val="PL"/>
        <w:rPr>
          <w:rFonts w:cs="Courier New"/>
          <w:szCs w:val="16"/>
        </w:rPr>
      </w:pPr>
      <w:r>
        <w:rPr>
          <w:rFonts w:cs="Courier New"/>
          <w:szCs w:val="16"/>
        </w:rPr>
        <w:t xml:space="preserve">          items:</w:t>
      </w:r>
    </w:p>
    <w:p w14:paraId="1A0B62E5" w14:textId="77777777" w:rsidR="000D17E0" w:rsidRDefault="000D17E0" w:rsidP="000D17E0">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41DDB37F" w14:textId="77777777" w:rsidR="000D17E0" w:rsidRDefault="000D17E0" w:rsidP="000D17E0">
      <w:pPr>
        <w:pStyle w:val="PL"/>
      </w:pPr>
      <w:r>
        <w:t xml:space="preserve">          minItems: 1</w:t>
      </w:r>
    </w:p>
    <w:p w14:paraId="713BF3D6" w14:textId="77777777" w:rsidR="000D17E0" w:rsidRDefault="000D17E0" w:rsidP="000D17E0">
      <w:pPr>
        <w:pStyle w:val="PL"/>
        <w:rPr>
          <w:lang w:eastAsia="zh-CN"/>
        </w:rPr>
      </w:pPr>
      <w:r>
        <w:t xml:space="preserve">        </w:t>
      </w:r>
      <w:bookmarkStart w:id="335" w:name="_Hlk22052291"/>
      <w:r>
        <w:rPr>
          <w:lang w:eastAsia="zh-CN"/>
        </w:rPr>
        <w:t>ranNasRelCauses:</w:t>
      </w:r>
    </w:p>
    <w:p w14:paraId="24065DBE" w14:textId="77777777" w:rsidR="000D17E0" w:rsidRDefault="000D17E0" w:rsidP="000D17E0">
      <w:pPr>
        <w:pStyle w:val="PL"/>
      </w:pPr>
      <w:r>
        <w:t xml:space="preserve">          type: array</w:t>
      </w:r>
    </w:p>
    <w:p w14:paraId="23470563" w14:textId="77777777" w:rsidR="000D17E0" w:rsidRDefault="000D17E0" w:rsidP="000D17E0">
      <w:pPr>
        <w:pStyle w:val="PL"/>
      </w:pPr>
      <w:r>
        <w:t xml:space="preserve">          items:</w:t>
      </w:r>
    </w:p>
    <w:p w14:paraId="76A665C0" w14:textId="77777777" w:rsidR="000D17E0" w:rsidRDefault="000D17E0" w:rsidP="000D17E0">
      <w:pPr>
        <w:pStyle w:val="PL"/>
      </w:pPr>
      <w:r>
        <w:t xml:space="preserve">            $ref: '</w:t>
      </w:r>
      <w:r>
        <w:rPr>
          <w:rFonts w:cs="Courier New"/>
          <w:szCs w:val="16"/>
        </w:rPr>
        <w:t>TS29512_Npcf_SMPolicyControl.yaml</w:t>
      </w:r>
      <w:r>
        <w:t>#/components/schemas/</w:t>
      </w:r>
      <w:r>
        <w:rPr>
          <w:lang w:eastAsia="zh-CN"/>
        </w:rPr>
        <w:t>RanNasRelCause</w:t>
      </w:r>
      <w:r>
        <w:t>'</w:t>
      </w:r>
    </w:p>
    <w:p w14:paraId="689A7F31" w14:textId="77777777" w:rsidR="000D17E0" w:rsidRDefault="000D17E0" w:rsidP="000D17E0">
      <w:pPr>
        <w:pStyle w:val="PL"/>
      </w:pPr>
      <w:r>
        <w:t xml:space="preserve">          minItems: 1</w:t>
      </w:r>
    </w:p>
    <w:p w14:paraId="0A0E722A" w14:textId="77777777" w:rsidR="000D17E0" w:rsidRDefault="000D17E0" w:rsidP="000D17E0">
      <w:pPr>
        <w:pStyle w:val="PL"/>
      </w:pPr>
      <w:r>
        <w:t xml:space="preserve">          description: Contains the RAN and/or NAS release cause.</w:t>
      </w:r>
    </w:p>
    <w:bookmarkEnd w:id="335"/>
    <w:p w14:paraId="673E764B" w14:textId="77777777" w:rsidR="000D17E0" w:rsidRDefault="000D17E0" w:rsidP="000D17E0">
      <w:pPr>
        <w:pStyle w:val="PL"/>
        <w:rPr>
          <w:rFonts w:cs="Courier New"/>
          <w:szCs w:val="16"/>
        </w:rPr>
      </w:pPr>
      <w:r>
        <w:rPr>
          <w:rFonts w:cs="Courier New"/>
          <w:szCs w:val="16"/>
        </w:rPr>
        <w:t xml:space="preserve">        ratType: </w:t>
      </w:r>
    </w:p>
    <w:p w14:paraId="624D0E8F" w14:textId="77777777" w:rsidR="000D17E0" w:rsidRDefault="000D17E0" w:rsidP="000D17E0">
      <w:pPr>
        <w:pStyle w:val="PL"/>
        <w:rPr>
          <w:rFonts w:cs="Courier New"/>
          <w:szCs w:val="16"/>
        </w:rPr>
      </w:pPr>
      <w:r>
        <w:rPr>
          <w:rFonts w:cs="Courier New"/>
          <w:szCs w:val="16"/>
        </w:rPr>
        <w:t xml:space="preserve">          $ref: 'TS29571_CommonData.yaml#/components/schemas/RatType'</w:t>
      </w:r>
    </w:p>
    <w:p w14:paraId="413472B2" w14:textId="77777777" w:rsidR="000D17E0" w:rsidRDefault="000D17E0" w:rsidP="000D17E0">
      <w:pPr>
        <w:pStyle w:val="PL"/>
        <w:rPr>
          <w:rFonts w:cs="Courier New"/>
          <w:szCs w:val="16"/>
        </w:rPr>
      </w:pPr>
      <w:r>
        <w:rPr>
          <w:rFonts w:cs="Courier New"/>
          <w:szCs w:val="16"/>
        </w:rPr>
        <w:t xml:space="preserve">        satBackhaulCategory: </w:t>
      </w:r>
    </w:p>
    <w:p w14:paraId="1420DBFA" w14:textId="77777777" w:rsidR="000D17E0" w:rsidRDefault="000D17E0" w:rsidP="000D17E0">
      <w:pPr>
        <w:pStyle w:val="PL"/>
        <w:rPr>
          <w:rFonts w:cs="Courier New"/>
          <w:szCs w:val="16"/>
        </w:rPr>
      </w:pPr>
      <w:r>
        <w:rPr>
          <w:rFonts w:cs="Courier New"/>
          <w:szCs w:val="16"/>
        </w:rPr>
        <w:t xml:space="preserve">          $ref: 'TS29571_CommonData.yaml#/components/schemas/SatelliteBackhaulCategory'</w:t>
      </w:r>
    </w:p>
    <w:p w14:paraId="4BA3B9F8" w14:textId="77777777" w:rsidR="000D17E0" w:rsidRDefault="000D17E0" w:rsidP="000D17E0">
      <w:pPr>
        <w:pStyle w:val="PL"/>
        <w:rPr>
          <w:rFonts w:cs="Courier New"/>
          <w:szCs w:val="16"/>
        </w:rPr>
      </w:pPr>
      <w:r>
        <w:rPr>
          <w:rFonts w:cs="Courier New"/>
          <w:szCs w:val="16"/>
        </w:rPr>
        <w:t xml:space="preserve">        ueLoc:</w:t>
      </w:r>
    </w:p>
    <w:p w14:paraId="6322491E" w14:textId="77777777" w:rsidR="000D17E0" w:rsidRDefault="000D17E0" w:rsidP="000D17E0">
      <w:pPr>
        <w:pStyle w:val="PL"/>
        <w:rPr>
          <w:rFonts w:cs="Courier New"/>
          <w:szCs w:val="16"/>
        </w:rPr>
      </w:pPr>
      <w:r>
        <w:rPr>
          <w:rFonts w:cs="Courier New"/>
          <w:szCs w:val="16"/>
        </w:rPr>
        <w:t xml:space="preserve">          $ref: 'TS29571_CommonData.yaml#/components/schemas/UserLocation'</w:t>
      </w:r>
    </w:p>
    <w:p w14:paraId="355BDE90" w14:textId="77777777" w:rsidR="000D17E0" w:rsidRDefault="000D17E0" w:rsidP="000D17E0">
      <w:pPr>
        <w:pStyle w:val="PL"/>
        <w:rPr>
          <w:rFonts w:cs="Courier New"/>
          <w:szCs w:val="16"/>
        </w:rPr>
      </w:pPr>
      <w:r>
        <w:rPr>
          <w:rFonts w:cs="Courier New"/>
          <w:szCs w:val="16"/>
        </w:rPr>
        <w:t xml:space="preserve">        ueLocTime:</w:t>
      </w:r>
    </w:p>
    <w:p w14:paraId="20760BE9" w14:textId="77777777" w:rsidR="000D17E0" w:rsidRDefault="000D17E0" w:rsidP="000D17E0">
      <w:pPr>
        <w:pStyle w:val="PL"/>
        <w:rPr>
          <w:rFonts w:cs="Courier New"/>
          <w:szCs w:val="16"/>
        </w:rPr>
      </w:pPr>
      <w:r>
        <w:rPr>
          <w:rFonts w:cs="Courier New"/>
          <w:szCs w:val="16"/>
        </w:rPr>
        <w:t xml:space="preserve">          $ref: 'TS29571_CommonData.yaml#/components/schemas/DateTime'</w:t>
      </w:r>
    </w:p>
    <w:p w14:paraId="6BB3BC10" w14:textId="77777777" w:rsidR="000D17E0" w:rsidRDefault="000D17E0" w:rsidP="000D17E0">
      <w:pPr>
        <w:pStyle w:val="PL"/>
        <w:rPr>
          <w:rFonts w:cs="Courier New"/>
          <w:szCs w:val="16"/>
        </w:rPr>
      </w:pPr>
      <w:r>
        <w:rPr>
          <w:rFonts w:cs="Courier New"/>
          <w:szCs w:val="16"/>
        </w:rPr>
        <w:t xml:space="preserve">        ueTimeZone:</w:t>
      </w:r>
    </w:p>
    <w:p w14:paraId="6942AA85" w14:textId="77777777" w:rsidR="000D17E0" w:rsidRDefault="000D17E0" w:rsidP="000D17E0">
      <w:pPr>
        <w:pStyle w:val="PL"/>
        <w:rPr>
          <w:rFonts w:cs="Courier New"/>
          <w:szCs w:val="16"/>
        </w:rPr>
      </w:pPr>
      <w:r>
        <w:rPr>
          <w:rFonts w:cs="Courier New"/>
          <w:szCs w:val="16"/>
        </w:rPr>
        <w:t xml:space="preserve">          $ref: 'TS29571_CommonData.yaml#/components/schemas/TimeZone'</w:t>
      </w:r>
    </w:p>
    <w:p w14:paraId="3D94A222" w14:textId="77777777" w:rsidR="000D17E0" w:rsidRDefault="000D17E0" w:rsidP="000D17E0">
      <w:pPr>
        <w:pStyle w:val="PL"/>
        <w:rPr>
          <w:rFonts w:cs="Courier New"/>
          <w:szCs w:val="16"/>
        </w:rPr>
      </w:pPr>
      <w:r>
        <w:rPr>
          <w:rFonts w:cs="Courier New"/>
          <w:szCs w:val="16"/>
        </w:rPr>
        <w:t xml:space="preserve">        usgRep:</w:t>
      </w:r>
    </w:p>
    <w:p w14:paraId="0A1CC8D3" w14:textId="77777777" w:rsidR="000D17E0" w:rsidRDefault="000D17E0" w:rsidP="000D17E0">
      <w:pPr>
        <w:pStyle w:val="PL"/>
        <w:rPr>
          <w:rFonts w:cs="Courier New"/>
          <w:szCs w:val="16"/>
        </w:rPr>
      </w:pPr>
      <w:r>
        <w:rPr>
          <w:rFonts w:cs="Courier New"/>
          <w:szCs w:val="16"/>
        </w:rPr>
        <w:t xml:space="preserve">          $ref: 'TS29122_CommonData.yaml#/components/schemas/AccumulatedUsage'</w:t>
      </w:r>
    </w:p>
    <w:p w14:paraId="0D50EB4C" w14:textId="77777777" w:rsidR="000D17E0" w:rsidRDefault="000D17E0" w:rsidP="000D17E0">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745F6F44" w14:textId="77777777" w:rsidR="000D17E0" w:rsidRDefault="000D17E0" w:rsidP="000D17E0">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0C3C6770" w14:textId="77777777" w:rsidR="000D17E0" w:rsidRPr="002E5CBA" w:rsidRDefault="000D17E0" w:rsidP="000D17E0">
      <w:pPr>
        <w:pStyle w:val="PL"/>
        <w:rPr>
          <w:lang w:val="en-US"/>
        </w:rPr>
      </w:pPr>
      <w:r w:rsidRPr="002E5CBA">
        <w:rPr>
          <w:lang w:val="en-US"/>
        </w:rPr>
        <w:t xml:space="preserve">        sscMode:</w:t>
      </w:r>
    </w:p>
    <w:p w14:paraId="0458DE2D" w14:textId="77777777" w:rsidR="000D17E0" w:rsidRPr="002E5CBA" w:rsidRDefault="000D17E0" w:rsidP="000D17E0">
      <w:pPr>
        <w:pStyle w:val="PL"/>
        <w:rPr>
          <w:lang w:val="en-US"/>
        </w:rPr>
      </w:pPr>
      <w:r w:rsidRPr="002E5CBA">
        <w:rPr>
          <w:lang w:val="en-US"/>
        </w:rPr>
        <w:t xml:space="preserve">          </w:t>
      </w:r>
      <w:r w:rsidRPr="00133177">
        <w:t>$ref: 'TS29571_CommonData.yaml#/components/schemas/</w:t>
      </w:r>
      <w:r>
        <w:t>SscMode</w:t>
      </w:r>
      <w:r w:rsidRPr="00133177">
        <w:t>'</w:t>
      </w:r>
    </w:p>
    <w:p w14:paraId="60501772" w14:textId="77777777" w:rsidR="000D17E0" w:rsidRPr="00133177" w:rsidRDefault="000D17E0" w:rsidP="000D17E0">
      <w:pPr>
        <w:pStyle w:val="PL"/>
      </w:pPr>
      <w:r w:rsidRPr="00133177">
        <w:t xml:space="preserve">        </w:t>
      </w:r>
      <w:r>
        <w:t>ueReqD</w:t>
      </w:r>
      <w:r w:rsidRPr="00133177">
        <w:t>nn:</w:t>
      </w:r>
    </w:p>
    <w:p w14:paraId="7BA06BF8" w14:textId="77777777" w:rsidR="000D17E0" w:rsidRPr="00133177" w:rsidRDefault="000D17E0" w:rsidP="000D17E0">
      <w:pPr>
        <w:pStyle w:val="PL"/>
      </w:pPr>
      <w:r w:rsidRPr="00133177">
        <w:t xml:space="preserve">          $ref: 'TS29571_CommonData.yaml#/components/schemas/Dnn'</w:t>
      </w:r>
    </w:p>
    <w:p w14:paraId="545AF716" w14:textId="77777777" w:rsidR="000D17E0" w:rsidRPr="009A54CF"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40C5F9B5" w14:textId="77777777" w:rsidR="000D17E0" w:rsidRDefault="000D17E0" w:rsidP="000D17E0">
      <w:pPr>
        <w:pStyle w:val="PL"/>
      </w:pPr>
      <w:r w:rsidRPr="009A54CF">
        <w:t xml:space="preserve">          $ref: '</w:t>
      </w:r>
      <w:r>
        <w:t>TS29502_Nsmf_PDUSession.yaml</w:t>
      </w:r>
      <w:r w:rsidRPr="009A54CF">
        <w:t>#/components/schemas/</w:t>
      </w:r>
      <w:r>
        <w:rPr>
          <w:lang w:eastAsia="zh-CN"/>
        </w:rPr>
        <w:t>RedundantPduSessionInformation</w:t>
      </w:r>
      <w:r w:rsidRPr="009A54CF">
        <w:t>'</w:t>
      </w:r>
    </w:p>
    <w:p w14:paraId="0609721E" w14:textId="77777777" w:rsidR="000D17E0" w:rsidRDefault="000D17E0" w:rsidP="000D17E0">
      <w:pPr>
        <w:pStyle w:val="PL"/>
      </w:pPr>
      <w:r>
        <w:t xml:space="preserve">        tsnBridgeManCont:</w:t>
      </w:r>
    </w:p>
    <w:p w14:paraId="336BA8D0" w14:textId="77777777" w:rsidR="000D17E0" w:rsidRDefault="000D17E0" w:rsidP="000D17E0">
      <w:pPr>
        <w:pStyle w:val="PL"/>
      </w:pPr>
      <w:r>
        <w:t xml:space="preserve">          $ref: </w:t>
      </w:r>
      <w:r>
        <w:rPr>
          <w:rFonts w:cs="Courier New"/>
          <w:szCs w:val="16"/>
        </w:rPr>
        <w:t>'TS29512_Npcf_SMPolicyControl.yaml</w:t>
      </w:r>
      <w:r>
        <w:t>#/components/schemas/BridgeManagementContainer'</w:t>
      </w:r>
    </w:p>
    <w:p w14:paraId="44380B14" w14:textId="77777777" w:rsidR="000D17E0" w:rsidRDefault="000D17E0" w:rsidP="000D17E0">
      <w:pPr>
        <w:pStyle w:val="PL"/>
        <w:rPr>
          <w:rFonts w:cs="Courier New"/>
          <w:szCs w:val="16"/>
        </w:rPr>
      </w:pPr>
      <w:r>
        <w:rPr>
          <w:rFonts w:cs="Courier New"/>
          <w:szCs w:val="16"/>
        </w:rPr>
        <w:t xml:space="preserve">        tsnPortManContDstt: </w:t>
      </w:r>
    </w:p>
    <w:p w14:paraId="350DDE1A" w14:textId="77777777" w:rsidR="000D17E0" w:rsidRDefault="000D17E0" w:rsidP="000D17E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00E4B22" w14:textId="77777777" w:rsidR="000D17E0" w:rsidRDefault="000D17E0" w:rsidP="000D17E0">
      <w:pPr>
        <w:pStyle w:val="PL"/>
        <w:rPr>
          <w:rFonts w:cs="Courier New"/>
          <w:szCs w:val="16"/>
        </w:rPr>
      </w:pPr>
      <w:r>
        <w:rPr>
          <w:rFonts w:cs="Courier New"/>
          <w:szCs w:val="16"/>
        </w:rPr>
        <w:t xml:space="preserve">        tsnPortManContNwtts: </w:t>
      </w:r>
    </w:p>
    <w:p w14:paraId="6F654053" w14:textId="77777777" w:rsidR="000D17E0" w:rsidRDefault="000D17E0" w:rsidP="000D17E0">
      <w:pPr>
        <w:pStyle w:val="PL"/>
        <w:rPr>
          <w:rFonts w:cs="Courier New"/>
          <w:szCs w:val="16"/>
        </w:rPr>
      </w:pPr>
      <w:r>
        <w:rPr>
          <w:rFonts w:cs="Courier New"/>
          <w:szCs w:val="16"/>
        </w:rPr>
        <w:t xml:space="preserve">          type: array</w:t>
      </w:r>
    </w:p>
    <w:p w14:paraId="1A619C6D" w14:textId="77777777" w:rsidR="000D17E0" w:rsidRDefault="000D17E0" w:rsidP="000D17E0">
      <w:pPr>
        <w:pStyle w:val="PL"/>
        <w:rPr>
          <w:rFonts w:cs="Courier New"/>
          <w:szCs w:val="16"/>
        </w:rPr>
      </w:pPr>
      <w:r>
        <w:rPr>
          <w:rFonts w:cs="Courier New"/>
          <w:szCs w:val="16"/>
        </w:rPr>
        <w:t xml:space="preserve">          items:</w:t>
      </w:r>
    </w:p>
    <w:p w14:paraId="2DBAC735" w14:textId="77777777" w:rsidR="000D17E0" w:rsidRDefault="000D17E0" w:rsidP="000D17E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1790C46" w14:textId="77777777" w:rsidR="000D17E0" w:rsidRDefault="000D17E0" w:rsidP="000D17E0">
      <w:pPr>
        <w:pStyle w:val="PL"/>
        <w:rPr>
          <w:rFonts w:cs="Courier New"/>
          <w:szCs w:val="16"/>
        </w:rPr>
      </w:pPr>
      <w:r>
        <w:rPr>
          <w:rFonts w:cs="Courier New"/>
          <w:szCs w:val="16"/>
        </w:rPr>
        <w:t xml:space="preserve">          minItems: 1</w:t>
      </w:r>
    </w:p>
    <w:p w14:paraId="4BD8D955" w14:textId="77777777" w:rsidR="000D17E0" w:rsidRPr="00133177" w:rsidRDefault="000D17E0" w:rsidP="000D17E0">
      <w:pPr>
        <w:pStyle w:val="PL"/>
      </w:pPr>
      <w:r w:rsidRPr="00133177">
        <w:t xml:space="preserve">        ipv4</w:t>
      </w:r>
      <w:r>
        <w:t>Addr</w:t>
      </w:r>
      <w:r w:rsidRPr="00133177">
        <w:t>List:</w:t>
      </w:r>
    </w:p>
    <w:p w14:paraId="59166E1D" w14:textId="77777777" w:rsidR="000D17E0" w:rsidRPr="00133177" w:rsidRDefault="000D17E0" w:rsidP="000D17E0">
      <w:pPr>
        <w:pStyle w:val="PL"/>
      </w:pPr>
      <w:r w:rsidRPr="00133177">
        <w:t xml:space="preserve">          type: array</w:t>
      </w:r>
    </w:p>
    <w:p w14:paraId="4C8B3F60" w14:textId="77777777" w:rsidR="000D17E0" w:rsidRPr="00133177" w:rsidRDefault="000D17E0" w:rsidP="000D17E0">
      <w:pPr>
        <w:pStyle w:val="PL"/>
      </w:pPr>
      <w:r w:rsidRPr="00133177">
        <w:t xml:space="preserve">          items:</w:t>
      </w:r>
    </w:p>
    <w:p w14:paraId="150B34D9" w14:textId="77777777" w:rsidR="000D17E0" w:rsidRPr="00133177" w:rsidRDefault="000D17E0" w:rsidP="000D17E0">
      <w:pPr>
        <w:pStyle w:val="PL"/>
      </w:pPr>
      <w:r w:rsidRPr="00133177">
        <w:t xml:space="preserve">            $ref: 'TS29571_CommonData.yaml#/components/schemas/Ipv4AddrMask'</w:t>
      </w:r>
    </w:p>
    <w:p w14:paraId="69F71CAE" w14:textId="77777777" w:rsidR="000D17E0" w:rsidRPr="00133177" w:rsidRDefault="000D17E0" w:rsidP="000D17E0">
      <w:pPr>
        <w:pStyle w:val="PL"/>
      </w:pPr>
      <w:r w:rsidRPr="00133177">
        <w:t xml:space="preserve">          minItems: 1</w:t>
      </w:r>
    </w:p>
    <w:p w14:paraId="481433B9" w14:textId="77777777" w:rsidR="000D17E0" w:rsidRDefault="000D17E0" w:rsidP="000D17E0">
      <w:pPr>
        <w:pStyle w:val="PL"/>
      </w:pPr>
      <w:r>
        <w:rPr>
          <w:rFonts w:cs="Courier New"/>
          <w:szCs w:val="16"/>
        </w:rPr>
        <w:t xml:space="preserve">        </w:t>
      </w:r>
      <w:r>
        <w:t>i</w:t>
      </w:r>
      <w:r w:rsidRPr="003107D3">
        <w:t>pv6Prefix</w:t>
      </w:r>
      <w:r>
        <w:t>List:</w:t>
      </w:r>
    </w:p>
    <w:p w14:paraId="4A112B5B" w14:textId="77777777" w:rsidR="000D17E0" w:rsidRPr="00133177" w:rsidRDefault="000D17E0" w:rsidP="000D17E0">
      <w:pPr>
        <w:pStyle w:val="PL"/>
      </w:pPr>
      <w:r w:rsidRPr="00133177">
        <w:lastRenderedPageBreak/>
        <w:t xml:space="preserve">          type: array</w:t>
      </w:r>
    </w:p>
    <w:p w14:paraId="0FB91229" w14:textId="77777777" w:rsidR="000D17E0" w:rsidRPr="00133177" w:rsidRDefault="000D17E0" w:rsidP="000D17E0">
      <w:pPr>
        <w:pStyle w:val="PL"/>
      </w:pPr>
      <w:r w:rsidRPr="00133177">
        <w:t xml:space="preserve">          items:</w:t>
      </w:r>
    </w:p>
    <w:p w14:paraId="49FA690A" w14:textId="77777777" w:rsidR="000D17E0" w:rsidRPr="00133177" w:rsidRDefault="000D17E0" w:rsidP="000D17E0">
      <w:pPr>
        <w:pStyle w:val="PL"/>
      </w:pPr>
      <w:r w:rsidRPr="00133177">
        <w:t xml:space="preserve">            $ref: 'TS29571_CommonData.yaml#/components/schemas/Ipv6Prefix'</w:t>
      </w:r>
    </w:p>
    <w:p w14:paraId="269C7CAD" w14:textId="77777777" w:rsidR="000D17E0" w:rsidRPr="00133177" w:rsidRDefault="000D17E0" w:rsidP="000D17E0">
      <w:pPr>
        <w:pStyle w:val="PL"/>
      </w:pPr>
      <w:r w:rsidRPr="00133177">
        <w:t xml:space="preserve">          minItems: 1</w:t>
      </w:r>
    </w:p>
    <w:p w14:paraId="5C67BCBB"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12C04181"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749DB718" w14:textId="77777777" w:rsidR="000D17E0"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1860DA0" w14:textId="77777777" w:rsidR="000D17E0" w:rsidRDefault="000D17E0" w:rsidP="000D17E0">
      <w:pPr>
        <w:pStyle w:val="PL"/>
        <w:rPr>
          <w:rFonts w:cs="Courier New"/>
          <w:szCs w:val="16"/>
        </w:rPr>
      </w:pPr>
    </w:p>
    <w:p w14:paraId="6EC5A158" w14:textId="77777777" w:rsidR="000D17E0" w:rsidRDefault="000D17E0" w:rsidP="000D17E0">
      <w:pPr>
        <w:pStyle w:val="PL"/>
        <w:rPr>
          <w:rFonts w:cs="Courier New"/>
          <w:szCs w:val="16"/>
        </w:rPr>
      </w:pPr>
      <w:r>
        <w:rPr>
          <w:rFonts w:cs="Courier New"/>
          <w:szCs w:val="16"/>
        </w:rPr>
        <w:t xml:space="preserve">    AfEventSubscription:</w:t>
      </w:r>
    </w:p>
    <w:p w14:paraId="2ECB8E3A" w14:textId="77777777" w:rsidR="000D17E0" w:rsidRDefault="000D17E0" w:rsidP="000D17E0">
      <w:pPr>
        <w:pStyle w:val="PL"/>
        <w:rPr>
          <w:rFonts w:cs="Courier New"/>
          <w:szCs w:val="16"/>
        </w:rPr>
      </w:pPr>
      <w:r>
        <w:rPr>
          <w:rFonts w:cs="Courier New"/>
          <w:szCs w:val="16"/>
        </w:rPr>
        <w:t xml:space="preserve">      description: Describes the event information delivered in the subscription.</w:t>
      </w:r>
    </w:p>
    <w:p w14:paraId="521C1838" w14:textId="77777777" w:rsidR="000D17E0" w:rsidRDefault="000D17E0" w:rsidP="000D17E0">
      <w:pPr>
        <w:pStyle w:val="PL"/>
        <w:rPr>
          <w:rFonts w:cs="Courier New"/>
          <w:szCs w:val="16"/>
        </w:rPr>
      </w:pPr>
      <w:r>
        <w:rPr>
          <w:rFonts w:cs="Courier New"/>
          <w:szCs w:val="16"/>
        </w:rPr>
        <w:t xml:space="preserve">      type: object</w:t>
      </w:r>
    </w:p>
    <w:p w14:paraId="1AD9EB52" w14:textId="77777777" w:rsidR="000D17E0" w:rsidRDefault="000D17E0" w:rsidP="000D17E0">
      <w:pPr>
        <w:pStyle w:val="PL"/>
        <w:rPr>
          <w:rFonts w:cs="Courier New"/>
          <w:szCs w:val="16"/>
        </w:rPr>
      </w:pPr>
      <w:r>
        <w:rPr>
          <w:rFonts w:cs="Courier New"/>
          <w:szCs w:val="16"/>
        </w:rPr>
        <w:t xml:space="preserve">      required:</w:t>
      </w:r>
    </w:p>
    <w:p w14:paraId="35256D80" w14:textId="77777777" w:rsidR="000D17E0" w:rsidRDefault="000D17E0" w:rsidP="000D17E0">
      <w:pPr>
        <w:pStyle w:val="PL"/>
        <w:rPr>
          <w:rFonts w:cs="Courier New"/>
          <w:szCs w:val="16"/>
        </w:rPr>
      </w:pPr>
      <w:r>
        <w:rPr>
          <w:rFonts w:cs="Courier New"/>
          <w:szCs w:val="16"/>
        </w:rPr>
        <w:t xml:space="preserve">        - event</w:t>
      </w:r>
    </w:p>
    <w:p w14:paraId="77E690A0" w14:textId="77777777" w:rsidR="000D17E0" w:rsidRDefault="000D17E0" w:rsidP="000D17E0">
      <w:pPr>
        <w:pStyle w:val="PL"/>
        <w:rPr>
          <w:rFonts w:cs="Courier New"/>
          <w:szCs w:val="16"/>
        </w:rPr>
      </w:pPr>
      <w:r>
        <w:rPr>
          <w:rFonts w:cs="Courier New"/>
          <w:szCs w:val="16"/>
        </w:rPr>
        <w:t xml:space="preserve">      properties:</w:t>
      </w:r>
    </w:p>
    <w:p w14:paraId="6347551D" w14:textId="77777777" w:rsidR="000D17E0" w:rsidRDefault="000D17E0" w:rsidP="000D17E0">
      <w:pPr>
        <w:pStyle w:val="PL"/>
        <w:rPr>
          <w:rFonts w:cs="Courier New"/>
          <w:szCs w:val="16"/>
        </w:rPr>
      </w:pPr>
      <w:r>
        <w:rPr>
          <w:rFonts w:cs="Courier New"/>
          <w:szCs w:val="16"/>
        </w:rPr>
        <w:t xml:space="preserve">        event:</w:t>
      </w:r>
    </w:p>
    <w:p w14:paraId="429937A4" w14:textId="77777777" w:rsidR="000D17E0" w:rsidRDefault="000D17E0" w:rsidP="000D17E0">
      <w:pPr>
        <w:pStyle w:val="PL"/>
        <w:rPr>
          <w:rFonts w:cs="Courier New"/>
          <w:szCs w:val="16"/>
        </w:rPr>
      </w:pPr>
      <w:r>
        <w:rPr>
          <w:rFonts w:cs="Courier New"/>
          <w:szCs w:val="16"/>
        </w:rPr>
        <w:t xml:space="preserve">          $ref: '#/components/schemas/AfEvent'</w:t>
      </w:r>
    </w:p>
    <w:p w14:paraId="0AF85CF5" w14:textId="77777777" w:rsidR="000D17E0" w:rsidRDefault="000D17E0" w:rsidP="000D17E0">
      <w:pPr>
        <w:pStyle w:val="PL"/>
        <w:rPr>
          <w:rFonts w:cs="Courier New"/>
          <w:szCs w:val="16"/>
        </w:rPr>
      </w:pPr>
      <w:r>
        <w:rPr>
          <w:rFonts w:cs="Courier New"/>
          <w:szCs w:val="16"/>
        </w:rPr>
        <w:t xml:space="preserve">        notifMethod:</w:t>
      </w:r>
    </w:p>
    <w:p w14:paraId="7512D654" w14:textId="77777777" w:rsidR="000D17E0" w:rsidRDefault="000D17E0" w:rsidP="000D17E0">
      <w:pPr>
        <w:pStyle w:val="PL"/>
        <w:rPr>
          <w:rFonts w:cs="Courier New"/>
          <w:szCs w:val="16"/>
        </w:rPr>
      </w:pPr>
      <w:r>
        <w:rPr>
          <w:rFonts w:cs="Courier New"/>
          <w:szCs w:val="16"/>
        </w:rPr>
        <w:t xml:space="preserve">          $ref: '#/components/schemas/AfNotifMethod'</w:t>
      </w:r>
    </w:p>
    <w:p w14:paraId="6EB53E9D" w14:textId="77777777" w:rsidR="000D17E0" w:rsidRDefault="000D17E0" w:rsidP="000D17E0">
      <w:pPr>
        <w:pStyle w:val="PL"/>
        <w:rPr>
          <w:lang w:eastAsia="es-ES"/>
        </w:rPr>
      </w:pPr>
      <w:r>
        <w:rPr>
          <w:lang w:eastAsia="es-ES"/>
        </w:rPr>
        <w:t xml:space="preserve">        repPeriod:</w:t>
      </w:r>
    </w:p>
    <w:p w14:paraId="3A2FEEAB" w14:textId="77777777" w:rsidR="000D17E0" w:rsidRDefault="000D17E0" w:rsidP="000D17E0">
      <w:pPr>
        <w:pStyle w:val="PL"/>
        <w:rPr>
          <w:lang w:eastAsia="es-ES"/>
        </w:rPr>
      </w:pPr>
      <w:r>
        <w:rPr>
          <w:lang w:eastAsia="es-ES"/>
        </w:rPr>
        <w:t xml:space="preserve">          $ref: 'TS29571_CommonData.yaml#/components/schemas/DurationSec'</w:t>
      </w:r>
    </w:p>
    <w:p w14:paraId="5BE3E3AC" w14:textId="77777777" w:rsidR="000D17E0" w:rsidRDefault="000D17E0" w:rsidP="000D17E0">
      <w:pPr>
        <w:pStyle w:val="PL"/>
        <w:rPr>
          <w:lang w:eastAsia="es-ES"/>
        </w:rPr>
      </w:pPr>
      <w:r>
        <w:rPr>
          <w:lang w:eastAsia="es-ES"/>
        </w:rPr>
        <w:t xml:space="preserve">        waitTime:</w:t>
      </w:r>
    </w:p>
    <w:p w14:paraId="50A2173F" w14:textId="77777777" w:rsidR="000D17E0" w:rsidRDefault="000D17E0" w:rsidP="000D17E0">
      <w:pPr>
        <w:pStyle w:val="PL"/>
        <w:rPr>
          <w:lang w:eastAsia="es-ES"/>
        </w:rPr>
      </w:pPr>
      <w:r>
        <w:rPr>
          <w:lang w:eastAsia="es-ES"/>
        </w:rPr>
        <w:t xml:space="preserve">          $ref: 'TS29571_CommonData.yaml#/components/schemas/DurationSec'</w:t>
      </w:r>
    </w:p>
    <w:p w14:paraId="7562BCF3" w14:textId="77777777" w:rsidR="000D17E0" w:rsidRDefault="000D17E0" w:rsidP="000D17E0">
      <w:pPr>
        <w:pStyle w:val="PL"/>
        <w:rPr>
          <w:rFonts w:cs="Courier New"/>
          <w:szCs w:val="16"/>
        </w:rPr>
      </w:pPr>
    </w:p>
    <w:p w14:paraId="67F7BA26" w14:textId="77777777" w:rsidR="000D17E0" w:rsidRDefault="000D17E0" w:rsidP="000D17E0">
      <w:pPr>
        <w:pStyle w:val="PL"/>
        <w:rPr>
          <w:rFonts w:cs="Courier New"/>
          <w:szCs w:val="16"/>
        </w:rPr>
      </w:pPr>
      <w:r>
        <w:rPr>
          <w:rFonts w:cs="Courier New"/>
          <w:szCs w:val="16"/>
        </w:rPr>
        <w:t xml:space="preserve">    AfEventNotification:</w:t>
      </w:r>
    </w:p>
    <w:p w14:paraId="25AD3805" w14:textId="77777777" w:rsidR="000D17E0" w:rsidRDefault="000D17E0" w:rsidP="000D17E0">
      <w:pPr>
        <w:pStyle w:val="PL"/>
        <w:rPr>
          <w:rFonts w:cs="Courier New"/>
          <w:szCs w:val="16"/>
        </w:rPr>
      </w:pPr>
      <w:r>
        <w:rPr>
          <w:rFonts w:cs="Courier New"/>
          <w:szCs w:val="16"/>
        </w:rPr>
        <w:t xml:space="preserve">      description: Describes the event information delivered in the notification.</w:t>
      </w:r>
    </w:p>
    <w:p w14:paraId="014AE718" w14:textId="77777777" w:rsidR="000D17E0" w:rsidRDefault="000D17E0" w:rsidP="000D17E0">
      <w:pPr>
        <w:pStyle w:val="PL"/>
        <w:rPr>
          <w:rFonts w:cs="Courier New"/>
          <w:szCs w:val="16"/>
        </w:rPr>
      </w:pPr>
      <w:r>
        <w:rPr>
          <w:rFonts w:cs="Courier New"/>
          <w:szCs w:val="16"/>
        </w:rPr>
        <w:t xml:space="preserve">      type: object</w:t>
      </w:r>
    </w:p>
    <w:p w14:paraId="31903DF0" w14:textId="77777777" w:rsidR="000D17E0" w:rsidRDefault="000D17E0" w:rsidP="000D17E0">
      <w:pPr>
        <w:pStyle w:val="PL"/>
        <w:rPr>
          <w:rFonts w:cs="Courier New"/>
          <w:szCs w:val="16"/>
        </w:rPr>
      </w:pPr>
      <w:r>
        <w:rPr>
          <w:rFonts w:cs="Courier New"/>
          <w:szCs w:val="16"/>
        </w:rPr>
        <w:t xml:space="preserve">      required:</w:t>
      </w:r>
    </w:p>
    <w:p w14:paraId="05A4FF34" w14:textId="77777777" w:rsidR="000D17E0" w:rsidRDefault="000D17E0" w:rsidP="000D17E0">
      <w:pPr>
        <w:pStyle w:val="PL"/>
        <w:rPr>
          <w:rFonts w:cs="Courier New"/>
          <w:szCs w:val="16"/>
        </w:rPr>
      </w:pPr>
      <w:r>
        <w:rPr>
          <w:rFonts w:cs="Courier New"/>
          <w:szCs w:val="16"/>
        </w:rPr>
        <w:t xml:space="preserve">        - event</w:t>
      </w:r>
    </w:p>
    <w:p w14:paraId="25DF12CB" w14:textId="77777777" w:rsidR="000D17E0" w:rsidRDefault="000D17E0" w:rsidP="000D17E0">
      <w:pPr>
        <w:pStyle w:val="PL"/>
        <w:rPr>
          <w:rFonts w:cs="Courier New"/>
          <w:szCs w:val="16"/>
        </w:rPr>
      </w:pPr>
      <w:r>
        <w:rPr>
          <w:rFonts w:cs="Courier New"/>
          <w:szCs w:val="16"/>
        </w:rPr>
        <w:t xml:space="preserve">      properties:</w:t>
      </w:r>
    </w:p>
    <w:p w14:paraId="79E0CDF9" w14:textId="77777777" w:rsidR="000D17E0" w:rsidRDefault="000D17E0" w:rsidP="000D17E0">
      <w:pPr>
        <w:pStyle w:val="PL"/>
        <w:rPr>
          <w:rFonts w:cs="Courier New"/>
          <w:szCs w:val="16"/>
        </w:rPr>
      </w:pPr>
      <w:r>
        <w:rPr>
          <w:rFonts w:cs="Courier New"/>
          <w:szCs w:val="16"/>
        </w:rPr>
        <w:t xml:space="preserve">        event:</w:t>
      </w:r>
    </w:p>
    <w:p w14:paraId="404AB1F2" w14:textId="77777777" w:rsidR="000D17E0" w:rsidRDefault="000D17E0" w:rsidP="000D17E0">
      <w:pPr>
        <w:pStyle w:val="PL"/>
        <w:rPr>
          <w:rFonts w:cs="Courier New"/>
          <w:szCs w:val="16"/>
        </w:rPr>
      </w:pPr>
      <w:r>
        <w:rPr>
          <w:rFonts w:cs="Courier New"/>
          <w:szCs w:val="16"/>
        </w:rPr>
        <w:t xml:space="preserve">          $ref: '#/components/schemas/AfEvent'</w:t>
      </w:r>
    </w:p>
    <w:p w14:paraId="0C99631D" w14:textId="77777777" w:rsidR="000D17E0" w:rsidRDefault="000D17E0" w:rsidP="000D17E0">
      <w:pPr>
        <w:pStyle w:val="PL"/>
        <w:rPr>
          <w:rFonts w:cs="Courier New"/>
          <w:szCs w:val="16"/>
        </w:rPr>
      </w:pPr>
      <w:r>
        <w:rPr>
          <w:rFonts w:cs="Courier New"/>
          <w:szCs w:val="16"/>
        </w:rPr>
        <w:t xml:space="preserve">        flows:</w:t>
      </w:r>
    </w:p>
    <w:p w14:paraId="737C0CF9" w14:textId="77777777" w:rsidR="000D17E0" w:rsidRDefault="000D17E0" w:rsidP="000D17E0">
      <w:pPr>
        <w:pStyle w:val="PL"/>
        <w:rPr>
          <w:rFonts w:cs="Courier New"/>
          <w:szCs w:val="16"/>
        </w:rPr>
      </w:pPr>
      <w:r>
        <w:rPr>
          <w:rFonts w:cs="Courier New"/>
          <w:szCs w:val="16"/>
        </w:rPr>
        <w:t xml:space="preserve">          type: array</w:t>
      </w:r>
    </w:p>
    <w:p w14:paraId="790AAA8F" w14:textId="77777777" w:rsidR="000D17E0" w:rsidRDefault="000D17E0" w:rsidP="000D17E0">
      <w:pPr>
        <w:pStyle w:val="PL"/>
        <w:rPr>
          <w:rFonts w:cs="Courier New"/>
          <w:szCs w:val="16"/>
        </w:rPr>
      </w:pPr>
      <w:r>
        <w:rPr>
          <w:rFonts w:cs="Courier New"/>
          <w:szCs w:val="16"/>
        </w:rPr>
        <w:t xml:space="preserve">          items:</w:t>
      </w:r>
    </w:p>
    <w:p w14:paraId="293E24C4" w14:textId="77777777" w:rsidR="000D17E0" w:rsidRDefault="000D17E0" w:rsidP="000D17E0">
      <w:pPr>
        <w:pStyle w:val="PL"/>
        <w:rPr>
          <w:rFonts w:cs="Courier New"/>
          <w:szCs w:val="16"/>
        </w:rPr>
      </w:pPr>
      <w:r>
        <w:rPr>
          <w:rFonts w:cs="Courier New"/>
          <w:szCs w:val="16"/>
        </w:rPr>
        <w:t xml:space="preserve">            $ref: '#/components/schemas/Flows'</w:t>
      </w:r>
    </w:p>
    <w:p w14:paraId="50152D92" w14:textId="77777777" w:rsidR="000D17E0" w:rsidRDefault="000D17E0" w:rsidP="000D17E0">
      <w:pPr>
        <w:pStyle w:val="PL"/>
      </w:pPr>
      <w:r>
        <w:t xml:space="preserve">          minItems: 1</w:t>
      </w:r>
    </w:p>
    <w:p w14:paraId="578226FC" w14:textId="77777777" w:rsidR="000D17E0" w:rsidRDefault="000D17E0" w:rsidP="000D17E0">
      <w:pPr>
        <w:pStyle w:val="PL"/>
      </w:pPr>
      <w:r>
        <w:t xml:space="preserve">        retryAfter:</w:t>
      </w:r>
    </w:p>
    <w:p w14:paraId="371E6F6F" w14:textId="77777777" w:rsidR="000D17E0" w:rsidRDefault="000D17E0" w:rsidP="000D17E0">
      <w:pPr>
        <w:pStyle w:val="PL"/>
      </w:pPr>
      <w:r>
        <w:t xml:space="preserve">          $ref: 'TS29571_CommonData.yaml#/components/schemas/</w:t>
      </w:r>
      <w:r w:rsidRPr="00482089">
        <w:t>Uinteger</w:t>
      </w:r>
      <w:r>
        <w:t>'</w:t>
      </w:r>
    </w:p>
    <w:p w14:paraId="25A5BFA8" w14:textId="77777777" w:rsidR="000D17E0" w:rsidRDefault="000D17E0" w:rsidP="000D17E0">
      <w:pPr>
        <w:pStyle w:val="PL"/>
        <w:rPr>
          <w:rFonts w:cs="Courier New"/>
          <w:szCs w:val="16"/>
        </w:rPr>
      </w:pPr>
    </w:p>
    <w:p w14:paraId="62B64AB3" w14:textId="77777777" w:rsidR="000D17E0" w:rsidRDefault="000D17E0" w:rsidP="000D17E0">
      <w:pPr>
        <w:pStyle w:val="PL"/>
        <w:rPr>
          <w:rFonts w:cs="Courier New"/>
          <w:szCs w:val="16"/>
        </w:rPr>
      </w:pPr>
      <w:r>
        <w:rPr>
          <w:rFonts w:cs="Courier New"/>
          <w:szCs w:val="16"/>
        </w:rPr>
        <w:t xml:space="preserve">    TerminationInfo:</w:t>
      </w:r>
    </w:p>
    <w:p w14:paraId="065C977D" w14:textId="77777777" w:rsidR="000D17E0" w:rsidRDefault="000D17E0" w:rsidP="000D17E0">
      <w:pPr>
        <w:pStyle w:val="PL"/>
        <w:rPr>
          <w:rFonts w:cs="Courier New"/>
          <w:szCs w:val="16"/>
        </w:rPr>
      </w:pPr>
      <w:r>
        <w:rPr>
          <w:rFonts w:cs="Courier New"/>
          <w:szCs w:val="16"/>
        </w:rPr>
        <w:t xml:space="preserve">      description: &gt;</w:t>
      </w:r>
    </w:p>
    <w:p w14:paraId="292C3D73" w14:textId="77777777" w:rsidR="000D17E0" w:rsidRDefault="000D17E0" w:rsidP="000D17E0">
      <w:pPr>
        <w:pStyle w:val="PL"/>
        <w:rPr>
          <w:rFonts w:cs="Courier New"/>
          <w:szCs w:val="16"/>
        </w:rPr>
      </w:pPr>
      <w:r>
        <w:rPr>
          <w:rFonts w:cs="Courier New"/>
          <w:szCs w:val="16"/>
        </w:rPr>
        <w:t xml:space="preserve">        Indicates the cause for requesting the deletion of the Individual Application Session</w:t>
      </w:r>
    </w:p>
    <w:p w14:paraId="213E309B" w14:textId="77777777" w:rsidR="000D17E0" w:rsidRDefault="000D17E0" w:rsidP="000D17E0">
      <w:pPr>
        <w:pStyle w:val="PL"/>
        <w:rPr>
          <w:rFonts w:cs="Courier New"/>
          <w:szCs w:val="16"/>
        </w:rPr>
      </w:pPr>
      <w:r>
        <w:rPr>
          <w:rFonts w:cs="Courier New"/>
          <w:szCs w:val="16"/>
        </w:rPr>
        <w:t xml:space="preserve">        Context resource.</w:t>
      </w:r>
    </w:p>
    <w:p w14:paraId="69DB7D41" w14:textId="77777777" w:rsidR="000D17E0" w:rsidRDefault="000D17E0" w:rsidP="000D17E0">
      <w:pPr>
        <w:pStyle w:val="PL"/>
        <w:rPr>
          <w:rFonts w:cs="Courier New"/>
          <w:szCs w:val="16"/>
        </w:rPr>
      </w:pPr>
      <w:r>
        <w:rPr>
          <w:rFonts w:cs="Courier New"/>
          <w:szCs w:val="16"/>
        </w:rPr>
        <w:t xml:space="preserve">      type: object</w:t>
      </w:r>
    </w:p>
    <w:p w14:paraId="24610360" w14:textId="77777777" w:rsidR="000D17E0" w:rsidRDefault="000D17E0" w:rsidP="000D17E0">
      <w:pPr>
        <w:pStyle w:val="PL"/>
        <w:rPr>
          <w:rFonts w:cs="Courier New"/>
          <w:szCs w:val="16"/>
        </w:rPr>
      </w:pPr>
      <w:r>
        <w:rPr>
          <w:rFonts w:cs="Courier New"/>
          <w:szCs w:val="16"/>
        </w:rPr>
        <w:t xml:space="preserve">      required:</w:t>
      </w:r>
    </w:p>
    <w:p w14:paraId="38CB4EC5" w14:textId="77777777" w:rsidR="000D17E0" w:rsidRDefault="000D17E0" w:rsidP="000D17E0">
      <w:pPr>
        <w:pStyle w:val="PL"/>
        <w:rPr>
          <w:rFonts w:cs="Courier New"/>
          <w:szCs w:val="16"/>
        </w:rPr>
      </w:pPr>
      <w:r>
        <w:rPr>
          <w:rFonts w:cs="Courier New"/>
          <w:szCs w:val="16"/>
        </w:rPr>
        <w:t xml:space="preserve">        - termCause</w:t>
      </w:r>
    </w:p>
    <w:p w14:paraId="6A99ADAF" w14:textId="77777777" w:rsidR="000D17E0" w:rsidRDefault="000D17E0" w:rsidP="000D17E0">
      <w:pPr>
        <w:pStyle w:val="PL"/>
        <w:rPr>
          <w:rFonts w:cs="Courier New"/>
          <w:szCs w:val="16"/>
        </w:rPr>
      </w:pPr>
      <w:r>
        <w:rPr>
          <w:rFonts w:cs="Courier New"/>
          <w:szCs w:val="16"/>
        </w:rPr>
        <w:t xml:space="preserve">        - resUri</w:t>
      </w:r>
    </w:p>
    <w:p w14:paraId="24A915C7" w14:textId="77777777" w:rsidR="000D17E0" w:rsidRDefault="000D17E0" w:rsidP="000D17E0">
      <w:pPr>
        <w:pStyle w:val="PL"/>
        <w:rPr>
          <w:rFonts w:cs="Courier New"/>
          <w:szCs w:val="16"/>
        </w:rPr>
      </w:pPr>
      <w:r>
        <w:rPr>
          <w:rFonts w:cs="Courier New"/>
          <w:szCs w:val="16"/>
        </w:rPr>
        <w:t xml:space="preserve">      properties:</w:t>
      </w:r>
    </w:p>
    <w:p w14:paraId="05B528CC" w14:textId="77777777" w:rsidR="000D17E0" w:rsidRDefault="000D17E0" w:rsidP="000D17E0">
      <w:pPr>
        <w:pStyle w:val="PL"/>
        <w:rPr>
          <w:rFonts w:cs="Courier New"/>
          <w:szCs w:val="16"/>
        </w:rPr>
      </w:pPr>
      <w:r>
        <w:rPr>
          <w:rFonts w:cs="Courier New"/>
          <w:szCs w:val="16"/>
        </w:rPr>
        <w:t xml:space="preserve">        termCause:</w:t>
      </w:r>
    </w:p>
    <w:p w14:paraId="11EAC1C0" w14:textId="77777777" w:rsidR="000D17E0" w:rsidRDefault="000D17E0" w:rsidP="000D17E0">
      <w:pPr>
        <w:pStyle w:val="PL"/>
        <w:rPr>
          <w:rFonts w:cs="Courier New"/>
          <w:szCs w:val="16"/>
        </w:rPr>
      </w:pPr>
      <w:r>
        <w:rPr>
          <w:rFonts w:cs="Courier New"/>
          <w:szCs w:val="16"/>
        </w:rPr>
        <w:t xml:space="preserve">          $ref: '#/components/schemas/TerminationCause'</w:t>
      </w:r>
    </w:p>
    <w:p w14:paraId="76179998" w14:textId="77777777" w:rsidR="000D17E0" w:rsidRDefault="000D17E0" w:rsidP="000D17E0">
      <w:pPr>
        <w:pStyle w:val="PL"/>
        <w:rPr>
          <w:rFonts w:cs="Courier New"/>
          <w:szCs w:val="16"/>
        </w:rPr>
      </w:pPr>
      <w:r>
        <w:rPr>
          <w:rFonts w:cs="Courier New"/>
          <w:szCs w:val="16"/>
        </w:rPr>
        <w:t xml:space="preserve">        resUri:</w:t>
      </w:r>
    </w:p>
    <w:p w14:paraId="026C5AED" w14:textId="77777777" w:rsidR="000D17E0" w:rsidRDefault="000D17E0" w:rsidP="000D17E0">
      <w:pPr>
        <w:pStyle w:val="PL"/>
        <w:rPr>
          <w:rFonts w:cs="Courier New"/>
          <w:szCs w:val="16"/>
        </w:rPr>
      </w:pPr>
      <w:r>
        <w:rPr>
          <w:rFonts w:cs="Courier New"/>
          <w:szCs w:val="16"/>
        </w:rPr>
        <w:t xml:space="preserve">          $ref: 'TS29571_CommonData.yaml#/components/schemas/Uri'</w:t>
      </w:r>
    </w:p>
    <w:p w14:paraId="11E8EF92" w14:textId="77777777" w:rsidR="000D17E0" w:rsidRDefault="000D17E0" w:rsidP="000D17E0">
      <w:pPr>
        <w:pStyle w:val="PL"/>
        <w:rPr>
          <w:rFonts w:cs="Courier New"/>
          <w:szCs w:val="16"/>
        </w:rPr>
      </w:pPr>
    </w:p>
    <w:p w14:paraId="303B73BB" w14:textId="77777777" w:rsidR="000D17E0" w:rsidRDefault="000D17E0" w:rsidP="000D17E0">
      <w:pPr>
        <w:pStyle w:val="PL"/>
        <w:rPr>
          <w:rFonts w:cs="Courier New"/>
          <w:szCs w:val="16"/>
        </w:rPr>
      </w:pPr>
      <w:r>
        <w:rPr>
          <w:rFonts w:cs="Courier New"/>
          <w:szCs w:val="16"/>
        </w:rPr>
        <w:t xml:space="preserve">    AfRoutingRequirement:</w:t>
      </w:r>
    </w:p>
    <w:p w14:paraId="73D3A68C" w14:textId="77777777" w:rsidR="000D17E0" w:rsidRDefault="000D17E0" w:rsidP="000D17E0">
      <w:pPr>
        <w:pStyle w:val="PL"/>
        <w:rPr>
          <w:rFonts w:cs="Courier New"/>
          <w:szCs w:val="16"/>
        </w:rPr>
      </w:pPr>
      <w:r>
        <w:rPr>
          <w:rFonts w:cs="Courier New"/>
          <w:szCs w:val="16"/>
        </w:rPr>
        <w:t xml:space="preserve">      description: Describes AF requirements on routing traffic.</w:t>
      </w:r>
    </w:p>
    <w:p w14:paraId="19A92BFE" w14:textId="77777777" w:rsidR="000D17E0" w:rsidRDefault="000D17E0" w:rsidP="000D17E0">
      <w:pPr>
        <w:pStyle w:val="PL"/>
        <w:rPr>
          <w:rFonts w:cs="Courier New"/>
          <w:szCs w:val="16"/>
        </w:rPr>
      </w:pPr>
      <w:r>
        <w:rPr>
          <w:rFonts w:cs="Courier New"/>
          <w:szCs w:val="16"/>
        </w:rPr>
        <w:t xml:space="preserve">      type: object</w:t>
      </w:r>
    </w:p>
    <w:p w14:paraId="0A096EBE" w14:textId="77777777" w:rsidR="000D17E0" w:rsidRDefault="000D17E0" w:rsidP="000D17E0">
      <w:pPr>
        <w:pStyle w:val="PL"/>
        <w:rPr>
          <w:rFonts w:cs="Courier New"/>
          <w:szCs w:val="16"/>
        </w:rPr>
      </w:pPr>
      <w:r>
        <w:rPr>
          <w:rFonts w:cs="Courier New"/>
          <w:szCs w:val="16"/>
        </w:rPr>
        <w:t xml:space="preserve">      properties:</w:t>
      </w:r>
    </w:p>
    <w:p w14:paraId="26EA1CBB" w14:textId="77777777" w:rsidR="000D17E0" w:rsidRDefault="000D17E0" w:rsidP="000D17E0">
      <w:pPr>
        <w:pStyle w:val="PL"/>
        <w:rPr>
          <w:rFonts w:cs="Courier New"/>
          <w:szCs w:val="16"/>
        </w:rPr>
      </w:pPr>
      <w:r>
        <w:rPr>
          <w:rFonts w:cs="Courier New"/>
          <w:szCs w:val="16"/>
        </w:rPr>
        <w:t xml:space="preserve">        appReloc:</w:t>
      </w:r>
    </w:p>
    <w:p w14:paraId="7E5D0420" w14:textId="77777777" w:rsidR="000D17E0" w:rsidRDefault="000D17E0" w:rsidP="000D17E0">
      <w:pPr>
        <w:pStyle w:val="PL"/>
        <w:rPr>
          <w:rFonts w:cs="Courier New"/>
          <w:szCs w:val="16"/>
        </w:rPr>
      </w:pPr>
      <w:r>
        <w:rPr>
          <w:rFonts w:cs="Courier New"/>
          <w:szCs w:val="16"/>
        </w:rPr>
        <w:t xml:space="preserve">          type: boolean</w:t>
      </w:r>
    </w:p>
    <w:p w14:paraId="517449CB" w14:textId="77777777" w:rsidR="000D17E0" w:rsidRDefault="000D17E0" w:rsidP="000D17E0">
      <w:pPr>
        <w:pStyle w:val="PL"/>
        <w:rPr>
          <w:rFonts w:cs="Courier New"/>
          <w:szCs w:val="16"/>
        </w:rPr>
      </w:pPr>
      <w:r>
        <w:rPr>
          <w:rFonts w:cs="Courier New"/>
          <w:szCs w:val="16"/>
        </w:rPr>
        <w:t xml:space="preserve">        routeToLocs:</w:t>
      </w:r>
    </w:p>
    <w:p w14:paraId="753FC87C" w14:textId="77777777" w:rsidR="000D17E0" w:rsidRDefault="000D17E0" w:rsidP="000D17E0">
      <w:pPr>
        <w:pStyle w:val="PL"/>
        <w:rPr>
          <w:rFonts w:cs="Courier New"/>
          <w:szCs w:val="16"/>
        </w:rPr>
      </w:pPr>
      <w:r>
        <w:rPr>
          <w:rFonts w:cs="Courier New"/>
          <w:szCs w:val="16"/>
        </w:rPr>
        <w:t xml:space="preserve">          type: array</w:t>
      </w:r>
    </w:p>
    <w:p w14:paraId="2AFB31C9" w14:textId="77777777" w:rsidR="000D17E0" w:rsidRDefault="000D17E0" w:rsidP="000D17E0">
      <w:pPr>
        <w:pStyle w:val="PL"/>
        <w:rPr>
          <w:rFonts w:cs="Courier New"/>
          <w:szCs w:val="16"/>
        </w:rPr>
      </w:pPr>
      <w:r>
        <w:rPr>
          <w:rFonts w:cs="Courier New"/>
          <w:szCs w:val="16"/>
        </w:rPr>
        <w:t xml:space="preserve">          items:</w:t>
      </w:r>
    </w:p>
    <w:p w14:paraId="01B1C5DD" w14:textId="77777777" w:rsidR="000D17E0" w:rsidRDefault="000D17E0" w:rsidP="000D17E0">
      <w:pPr>
        <w:pStyle w:val="PL"/>
        <w:rPr>
          <w:rFonts w:cs="Courier New"/>
          <w:szCs w:val="16"/>
        </w:rPr>
      </w:pPr>
      <w:r>
        <w:rPr>
          <w:rFonts w:cs="Courier New"/>
          <w:szCs w:val="16"/>
        </w:rPr>
        <w:t xml:space="preserve">            $ref: 'TS29571_CommonData.yaml#/components/schemas/RouteToLocation'</w:t>
      </w:r>
    </w:p>
    <w:p w14:paraId="1C005A99" w14:textId="77777777" w:rsidR="000D17E0" w:rsidRDefault="000D17E0" w:rsidP="000D17E0">
      <w:pPr>
        <w:pStyle w:val="PL"/>
      </w:pPr>
      <w:r>
        <w:t xml:space="preserve">          minItems: 1</w:t>
      </w:r>
    </w:p>
    <w:p w14:paraId="54A0529C" w14:textId="77777777" w:rsidR="000D17E0" w:rsidRDefault="000D17E0" w:rsidP="000D17E0">
      <w:pPr>
        <w:pStyle w:val="PL"/>
        <w:rPr>
          <w:rFonts w:cs="Courier New"/>
          <w:szCs w:val="16"/>
        </w:rPr>
      </w:pPr>
      <w:r>
        <w:rPr>
          <w:rFonts w:cs="Courier New"/>
          <w:szCs w:val="16"/>
        </w:rPr>
        <w:t xml:space="preserve">        spVal:</w:t>
      </w:r>
    </w:p>
    <w:p w14:paraId="258E0FE7" w14:textId="77777777" w:rsidR="000D17E0" w:rsidRDefault="000D17E0" w:rsidP="000D17E0">
      <w:pPr>
        <w:pStyle w:val="PL"/>
        <w:rPr>
          <w:rFonts w:cs="Courier New"/>
          <w:szCs w:val="16"/>
        </w:rPr>
      </w:pPr>
      <w:r>
        <w:rPr>
          <w:rFonts w:cs="Courier New"/>
          <w:szCs w:val="16"/>
        </w:rPr>
        <w:t xml:space="preserve">          $ref: '#/components/schemas/SpatialValidity'</w:t>
      </w:r>
    </w:p>
    <w:p w14:paraId="5604D39A" w14:textId="77777777" w:rsidR="000D17E0" w:rsidRDefault="000D17E0" w:rsidP="000D17E0">
      <w:pPr>
        <w:pStyle w:val="PL"/>
        <w:rPr>
          <w:rFonts w:cs="Courier New"/>
          <w:szCs w:val="16"/>
        </w:rPr>
      </w:pPr>
      <w:r>
        <w:rPr>
          <w:rFonts w:cs="Courier New"/>
          <w:szCs w:val="16"/>
        </w:rPr>
        <w:t xml:space="preserve">        tempVals:</w:t>
      </w:r>
    </w:p>
    <w:p w14:paraId="1236AE1D" w14:textId="77777777" w:rsidR="000D17E0" w:rsidRDefault="000D17E0" w:rsidP="000D17E0">
      <w:pPr>
        <w:pStyle w:val="PL"/>
        <w:rPr>
          <w:rFonts w:cs="Courier New"/>
          <w:szCs w:val="16"/>
        </w:rPr>
      </w:pPr>
      <w:r>
        <w:rPr>
          <w:rFonts w:cs="Courier New"/>
          <w:szCs w:val="16"/>
        </w:rPr>
        <w:t xml:space="preserve">          type: array</w:t>
      </w:r>
    </w:p>
    <w:p w14:paraId="56C248FA" w14:textId="77777777" w:rsidR="000D17E0" w:rsidRDefault="000D17E0" w:rsidP="000D17E0">
      <w:pPr>
        <w:pStyle w:val="PL"/>
        <w:rPr>
          <w:rFonts w:cs="Courier New"/>
          <w:szCs w:val="16"/>
        </w:rPr>
      </w:pPr>
      <w:r>
        <w:rPr>
          <w:rFonts w:cs="Courier New"/>
          <w:szCs w:val="16"/>
        </w:rPr>
        <w:t xml:space="preserve">          items:</w:t>
      </w:r>
    </w:p>
    <w:p w14:paraId="767692BB" w14:textId="77777777" w:rsidR="000D17E0" w:rsidRDefault="000D17E0" w:rsidP="000D17E0">
      <w:pPr>
        <w:pStyle w:val="PL"/>
        <w:rPr>
          <w:rFonts w:cs="Courier New"/>
          <w:szCs w:val="16"/>
        </w:rPr>
      </w:pPr>
      <w:r>
        <w:rPr>
          <w:rFonts w:cs="Courier New"/>
          <w:szCs w:val="16"/>
        </w:rPr>
        <w:t xml:space="preserve">            $ref: '#/components/schemas/TemporalValidity'</w:t>
      </w:r>
    </w:p>
    <w:p w14:paraId="3DE81010" w14:textId="77777777" w:rsidR="000D17E0" w:rsidRDefault="000D17E0" w:rsidP="000D17E0">
      <w:pPr>
        <w:pStyle w:val="PL"/>
      </w:pPr>
      <w:r>
        <w:t xml:space="preserve">          minItems: 1</w:t>
      </w:r>
    </w:p>
    <w:p w14:paraId="0ABD00AB" w14:textId="77777777" w:rsidR="000D17E0" w:rsidRDefault="000D17E0" w:rsidP="000D17E0">
      <w:pPr>
        <w:pStyle w:val="PL"/>
        <w:rPr>
          <w:rFonts w:cs="Courier New"/>
          <w:szCs w:val="16"/>
        </w:rPr>
      </w:pPr>
      <w:r>
        <w:rPr>
          <w:rFonts w:cs="Courier New"/>
          <w:szCs w:val="16"/>
        </w:rPr>
        <w:t xml:space="preserve">        </w:t>
      </w:r>
      <w:r>
        <w:t>upPathChgSub</w:t>
      </w:r>
      <w:r>
        <w:rPr>
          <w:rFonts w:cs="Courier New"/>
          <w:szCs w:val="16"/>
        </w:rPr>
        <w:t>:</w:t>
      </w:r>
    </w:p>
    <w:p w14:paraId="0FCF6535" w14:textId="77777777" w:rsidR="000D17E0" w:rsidRDefault="000D17E0" w:rsidP="000D17E0">
      <w:pPr>
        <w:pStyle w:val="PL"/>
        <w:rPr>
          <w:rFonts w:cs="Courier New"/>
          <w:szCs w:val="16"/>
        </w:rPr>
      </w:pPr>
      <w:r>
        <w:rPr>
          <w:rFonts w:cs="Courier New"/>
          <w:szCs w:val="16"/>
        </w:rPr>
        <w:t xml:space="preserve">          $ref: 'TS29512_Npcf_SMPolicyControl.yaml#/components/schemas/UpPathChgEvent'</w:t>
      </w:r>
    </w:p>
    <w:p w14:paraId="226A67DD" w14:textId="77777777" w:rsidR="000D17E0" w:rsidRDefault="000D17E0" w:rsidP="000D17E0">
      <w:pPr>
        <w:pStyle w:val="PL"/>
      </w:pPr>
      <w:r>
        <w:t xml:space="preserve">        </w:t>
      </w:r>
      <w:r>
        <w:rPr>
          <w:lang w:eastAsia="zh-CN"/>
        </w:rPr>
        <w:t>addrPreserInd</w:t>
      </w:r>
      <w:r>
        <w:t>:</w:t>
      </w:r>
    </w:p>
    <w:p w14:paraId="671F594E" w14:textId="77777777" w:rsidR="000D17E0" w:rsidRDefault="000D17E0" w:rsidP="000D17E0">
      <w:pPr>
        <w:pStyle w:val="PL"/>
      </w:pPr>
      <w:r>
        <w:t xml:space="preserve">          type: boolean</w:t>
      </w:r>
    </w:p>
    <w:p w14:paraId="38B2053D" w14:textId="77777777" w:rsidR="000D17E0" w:rsidRDefault="000D17E0" w:rsidP="000D17E0">
      <w:pPr>
        <w:pStyle w:val="PL"/>
      </w:pPr>
      <w:r>
        <w:t xml:space="preserve">        </w:t>
      </w:r>
      <w:r>
        <w:rPr>
          <w:lang w:eastAsia="zh-CN"/>
        </w:rPr>
        <w:t>simConnInd</w:t>
      </w:r>
      <w:r>
        <w:t>:</w:t>
      </w:r>
    </w:p>
    <w:p w14:paraId="207FD153" w14:textId="77777777" w:rsidR="000D17E0" w:rsidRDefault="000D17E0" w:rsidP="000D17E0">
      <w:pPr>
        <w:pStyle w:val="PL"/>
      </w:pPr>
      <w:r>
        <w:t xml:space="preserve">          type: boolean</w:t>
      </w:r>
    </w:p>
    <w:p w14:paraId="628E20A9" w14:textId="77777777" w:rsidR="000D17E0" w:rsidRDefault="000D17E0" w:rsidP="000D17E0">
      <w:pPr>
        <w:pStyle w:val="PL"/>
        <w:rPr>
          <w:rFonts w:eastAsia="Batang"/>
        </w:rPr>
      </w:pPr>
      <w:r>
        <w:rPr>
          <w:rFonts w:eastAsia="Batang"/>
        </w:rPr>
        <w:t xml:space="preserve">          description: &gt;</w:t>
      </w:r>
    </w:p>
    <w:p w14:paraId="0187E67D" w14:textId="77777777" w:rsidR="000D17E0" w:rsidRDefault="000D17E0" w:rsidP="000D17E0">
      <w:pPr>
        <w:pStyle w:val="PL"/>
        <w:rPr>
          <w:rFonts w:cs="Arial"/>
          <w:szCs w:val="18"/>
        </w:rPr>
      </w:pPr>
      <w:r>
        <w:rPr>
          <w:rFonts w:eastAsia="Batang"/>
        </w:rPr>
        <w:lastRenderedPageBreak/>
        <w:t xml:space="preserve">            </w:t>
      </w:r>
      <w:r>
        <w:rPr>
          <w:rFonts w:cs="Arial"/>
          <w:szCs w:val="18"/>
        </w:rPr>
        <w:t>Indicates whether simultaneous connectivity should be temporarily maintained for the</w:t>
      </w:r>
    </w:p>
    <w:p w14:paraId="55A1FCE3" w14:textId="77777777" w:rsidR="000D17E0" w:rsidRDefault="000D17E0" w:rsidP="000D17E0">
      <w:pPr>
        <w:pStyle w:val="PL"/>
      </w:pPr>
      <w:r>
        <w:rPr>
          <w:rFonts w:eastAsia="Batang"/>
        </w:rPr>
        <w:t xml:space="preserve">            </w:t>
      </w:r>
      <w:r>
        <w:rPr>
          <w:rFonts w:cs="Arial"/>
          <w:szCs w:val="18"/>
        </w:rPr>
        <w:t>source and target PSA.</w:t>
      </w:r>
    </w:p>
    <w:p w14:paraId="426F6223" w14:textId="77777777" w:rsidR="000D17E0" w:rsidRDefault="000D17E0" w:rsidP="000D17E0">
      <w:pPr>
        <w:pStyle w:val="PL"/>
        <w:rPr>
          <w:lang w:eastAsia="es-ES"/>
        </w:rPr>
      </w:pPr>
      <w:r>
        <w:rPr>
          <w:lang w:eastAsia="es-ES"/>
        </w:rPr>
        <w:t xml:space="preserve">        </w:t>
      </w:r>
      <w:r>
        <w:rPr>
          <w:lang w:eastAsia="zh-CN"/>
        </w:rPr>
        <w:t>simConnTerm</w:t>
      </w:r>
      <w:r>
        <w:rPr>
          <w:lang w:eastAsia="es-ES"/>
        </w:rPr>
        <w:t>:</w:t>
      </w:r>
    </w:p>
    <w:p w14:paraId="4614BD91" w14:textId="77777777" w:rsidR="000D17E0" w:rsidRDefault="000D17E0" w:rsidP="000D17E0">
      <w:pPr>
        <w:pStyle w:val="PL"/>
        <w:rPr>
          <w:lang w:eastAsia="es-ES"/>
        </w:rPr>
      </w:pPr>
      <w:r>
        <w:rPr>
          <w:lang w:eastAsia="es-ES"/>
        </w:rPr>
        <w:t xml:space="preserve">          $ref: 'TS29571_CommonData.yaml#/components/schemas/DurationSec'</w:t>
      </w:r>
    </w:p>
    <w:p w14:paraId="24B95040" w14:textId="77777777" w:rsidR="000D17E0" w:rsidRDefault="000D17E0" w:rsidP="000D17E0">
      <w:pPr>
        <w:pStyle w:val="PL"/>
      </w:pPr>
      <w:r>
        <w:t xml:space="preserve">        </w:t>
      </w:r>
      <w:r w:rsidRPr="00A373D7">
        <w:t>easIpReplaceInfos</w:t>
      </w:r>
      <w:r>
        <w:t>:</w:t>
      </w:r>
    </w:p>
    <w:p w14:paraId="7448624A" w14:textId="77777777" w:rsidR="000D17E0" w:rsidRDefault="000D17E0" w:rsidP="000D17E0">
      <w:pPr>
        <w:pStyle w:val="PL"/>
      </w:pPr>
      <w:r>
        <w:t xml:space="preserve">          type: array</w:t>
      </w:r>
    </w:p>
    <w:p w14:paraId="17EFB62F" w14:textId="77777777" w:rsidR="000D17E0" w:rsidRDefault="000D17E0" w:rsidP="000D17E0">
      <w:pPr>
        <w:pStyle w:val="PL"/>
      </w:pPr>
      <w:r>
        <w:t xml:space="preserve">          items:</w:t>
      </w:r>
    </w:p>
    <w:p w14:paraId="622CE1F1" w14:textId="77777777" w:rsidR="000D17E0" w:rsidRDefault="000D17E0" w:rsidP="000D17E0">
      <w:pPr>
        <w:pStyle w:val="PL"/>
      </w:pPr>
      <w:r>
        <w:t xml:space="preserve">            $ref: '</w:t>
      </w:r>
      <w:r>
        <w:rPr>
          <w:rFonts w:cs="Courier New"/>
          <w:szCs w:val="16"/>
        </w:rPr>
        <w:t>TS29571_CommonData.yaml</w:t>
      </w:r>
      <w:r>
        <w:t>#/components/schemas/EasIpReplacementInfo'</w:t>
      </w:r>
    </w:p>
    <w:p w14:paraId="6EE4D595" w14:textId="77777777" w:rsidR="000D17E0" w:rsidRDefault="000D17E0" w:rsidP="000D17E0">
      <w:pPr>
        <w:pStyle w:val="PL"/>
      </w:pPr>
      <w:r>
        <w:t xml:space="preserve">          minItems: 1</w:t>
      </w:r>
    </w:p>
    <w:p w14:paraId="5BE298B5" w14:textId="77777777" w:rsidR="000D17E0" w:rsidRDefault="000D17E0" w:rsidP="000D17E0">
      <w:pPr>
        <w:pStyle w:val="PL"/>
      </w:pPr>
      <w:r>
        <w:t xml:space="preserve">          description: </w:t>
      </w:r>
      <w:r w:rsidRPr="00A373D7">
        <w:t>Contains EAS IP replacement information</w:t>
      </w:r>
      <w:r>
        <w:rPr>
          <w:rFonts w:cs="Arial"/>
          <w:szCs w:val="18"/>
          <w:lang w:eastAsia="zh-CN"/>
        </w:rPr>
        <w:t>.</w:t>
      </w:r>
    </w:p>
    <w:p w14:paraId="1F094108" w14:textId="77777777" w:rsidR="000D17E0" w:rsidRDefault="000D17E0" w:rsidP="000D17E0">
      <w:pPr>
        <w:pStyle w:val="PL"/>
      </w:pPr>
      <w:r>
        <w:t xml:space="preserve">        </w:t>
      </w:r>
      <w:r w:rsidRPr="00A373D7">
        <w:t>eas</w:t>
      </w:r>
      <w:r>
        <w:t>RedisInd:</w:t>
      </w:r>
    </w:p>
    <w:p w14:paraId="41108B40" w14:textId="77777777" w:rsidR="000D17E0" w:rsidRDefault="000D17E0" w:rsidP="000D17E0">
      <w:pPr>
        <w:pStyle w:val="PL"/>
      </w:pPr>
      <w:r>
        <w:t xml:space="preserve">          type: boolean</w:t>
      </w:r>
    </w:p>
    <w:p w14:paraId="32BAEAB2" w14:textId="77777777" w:rsidR="000D17E0" w:rsidRDefault="000D17E0" w:rsidP="000D17E0">
      <w:pPr>
        <w:pStyle w:val="PL"/>
        <w:rPr>
          <w:rFonts w:cs="Arial"/>
          <w:szCs w:val="18"/>
          <w:lang w:eastAsia="zh-CN"/>
        </w:rPr>
      </w:pPr>
      <w:r>
        <w:t xml:space="preserve">          description: Indicates the EAS rediscovery is required</w:t>
      </w:r>
      <w:r>
        <w:rPr>
          <w:rFonts w:cs="Arial"/>
          <w:szCs w:val="18"/>
          <w:lang w:eastAsia="zh-CN"/>
        </w:rPr>
        <w:t>.</w:t>
      </w:r>
    </w:p>
    <w:p w14:paraId="47CA7D57" w14:textId="77777777" w:rsidR="000D17E0" w:rsidRDefault="000D17E0" w:rsidP="000D17E0">
      <w:pPr>
        <w:pStyle w:val="PL"/>
      </w:pPr>
      <w:r>
        <w:t xml:space="preserve">        maxAllowedUpLat:</w:t>
      </w:r>
    </w:p>
    <w:p w14:paraId="3E3741CE" w14:textId="77777777" w:rsidR="000D17E0" w:rsidRDefault="000D17E0" w:rsidP="000D17E0">
      <w:pPr>
        <w:pStyle w:val="PL"/>
      </w:pPr>
      <w:r>
        <w:t xml:space="preserve">          $ref: 'TS29571_CommonData.yaml#/components/schemas/</w:t>
      </w:r>
      <w:r w:rsidRPr="00482089">
        <w:t>Uinteger</w:t>
      </w:r>
      <w:r>
        <w:t>'</w:t>
      </w:r>
    </w:p>
    <w:p w14:paraId="68E45573" w14:textId="77777777" w:rsidR="000D17E0" w:rsidRDefault="000D17E0" w:rsidP="000D17E0">
      <w:pPr>
        <w:pStyle w:val="PL"/>
        <w:rPr>
          <w:rFonts w:cs="Courier New"/>
          <w:szCs w:val="16"/>
        </w:rPr>
      </w:pPr>
      <w:r>
        <w:rPr>
          <w:rFonts w:cs="Courier New"/>
          <w:szCs w:val="16"/>
        </w:rPr>
        <w:t xml:space="preserve">        tfcCorreInfo:</w:t>
      </w:r>
    </w:p>
    <w:p w14:paraId="1AAEFFE9" w14:textId="77777777" w:rsidR="000D17E0" w:rsidRDefault="000D17E0" w:rsidP="000D17E0">
      <w:pPr>
        <w:pStyle w:val="PL"/>
      </w:pPr>
      <w:r>
        <w:rPr>
          <w:rFonts w:cs="Courier New"/>
          <w:szCs w:val="16"/>
        </w:rPr>
        <w:t xml:space="preserve">          $ref: 'TS29519_</w:t>
      </w:r>
      <w:r>
        <w:t>Application_Data</w:t>
      </w:r>
      <w:r>
        <w:rPr>
          <w:rFonts w:cs="Courier New"/>
          <w:szCs w:val="16"/>
        </w:rPr>
        <w:t>.yaml#/components/schemas/TrafficCorrelationInfo'</w:t>
      </w:r>
    </w:p>
    <w:p w14:paraId="469C4D09" w14:textId="77777777" w:rsidR="000D17E0" w:rsidRDefault="000D17E0" w:rsidP="000D17E0">
      <w:pPr>
        <w:pStyle w:val="PL"/>
        <w:rPr>
          <w:rFonts w:cs="Courier New"/>
          <w:szCs w:val="16"/>
        </w:rPr>
      </w:pPr>
      <w:r>
        <w:rPr>
          <w:rFonts w:cs="Courier New"/>
          <w:szCs w:val="16"/>
        </w:rPr>
        <w:t xml:space="preserve">    AfSfcRequirement:</w:t>
      </w:r>
    </w:p>
    <w:p w14:paraId="75441F5E" w14:textId="77777777" w:rsidR="000D17E0" w:rsidRDefault="000D17E0" w:rsidP="000D17E0">
      <w:pPr>
        <w:pStyle w:val="PL"/>
        <w:rPr>
          <w:rFonts w:cs="Courier New"/>
          <w:szCs w:val="16"/>
        </w:rPr>
      </w:pPr>
      <w:r>
        <w:rPr>
          <w:rFonts w:cs="Courier New"/>
          <w:szCs w:val="16"/>
        </w:rPr>
        <w:t xml:space="preserve">      description: Describes AF requirements on steering traffic to N6-LAN.</w:t>
      </w:r>
    </w:p>
    <w:p w14:paraId="517455D4" w14:textId="77777777" w:rsidR="000D17E0" w:rsidRDefault="000D17E0" w:rsidP="000D17E0">
      <w:pPr>
        <w:pStyle w:val="PL"/>
        <w:rPr>
          <w:rFonts w:cs="Courier New"/>
          <w:szCs w:val="16"/>
        </w:rPr>
      </w:pPr>
      <w:r>
        <w:rPr>
          <w:rFonts w:cs="Courier New"/>
          <w:szCs w:val="16"/>
        </w:rPr>
        <w:t xml:space="preserve">      type: object</w:t>
      </w:r>
    </w:p>
    <w:p w14:paraId="770D8971" w14:textId="77777777" w:rsidR="000D17E0" w:rsidRDefault="000D17E0" w:rsidP="000D17E0">
      <w:pPr>
        <w:pStyle w:val="PL"/>
        <w:rPr>
          <w:rFonts w:cs="Courier New"/>
          <w:szCs w:val="16"/>
        </w:rPr>
      </w:pPr>
      <w:r>
        <w:rPr>
          <w:rFonts w:cs="Courier New"/>
          <w:szCs w:val="16"/>
        </w:rPr>
        <w:t xml:space="preserve">      properties:</w:t>
      </w:r>
    </w:p>
    <w:p w14:paraId="5D5EB5AD" w14:textId="77777777" w:rsidR="000D17E0" w:rsidRPr="00133177" w:rsidRDefault="000D17E0" w:rsidP="000D17E0">
      <w:pPr>
        <w:pStyle w:val="PL"/>
      </w:pPr>
      <w:r w:rsidRPr="00133177">
        <w:t xml:space="preserve">        </w:t>
      </w:r>
      <w:r>
        <w:t>sfc</w:t>
      </w:r>
      <w:r w:rsidRPr="00133177">
        <w:t>Id</w:t>
      </w:r>
      <w:r>
        <w:t>Dl</w:t>
      </w:r>
      <w:r w:rsidRPr="00133177">
        <w:t>:</w:t>
      </w:r>
    </w:p>
    <w:p w14:paraId="156C90FB" w14:textId="77777777" w:rsidR="000D17E0" w:rsidRPr="00133177" w:rsidRDefault="000D17E0" w:rsidP="000D17E0">
      <w:pPr>
        <w:pStyle w:val="PL"/>
      </w:pPr>
      <w:r w:rsidRPr="00133177">
        <w:t xml:space="preserve">          type: string</w:t>
      </w:r>
    </w:p>
    <w:p w14:paraId="0102AC94" w14:textId="77777777" w:rsidR="000D17E0" w:rsidRDefault="000D17E0" w:rsidP="000D17E0">
      <w:pPr>
        <w:pStyle w:val="PL"/>
      </w:pPr>
      <w:r w:rsidRPr="00133177">
        <w:t xml:space="preserve">          description: </w:t>
      </w:r>
      <w:r w:rsidRPr="003107D3">
        <w:t xml:space="preserve">Reference to a pre-configured </w:t>
      </w:r>
      <w:r>
        <w:t>SFC</w:t>
      </w:r>
      <w:r w:rsidRPr="003107D3">
        <w:t xml:space="preserve"> for downlink traffic.</w:t>
      </w:r>
    </w:p>
    <w:p w14:paraId="5EA35081" w14:textId="77777777" w:rsidR="000D17E0" w:rsidRPr="000861B6" w:rsidRDefault="000D17E0" w:rsidP="000D17E0">
      <w:pPr>
        <w:pStyle w:val="PL"/>
        <w:rPr>
          <w:rFonts w:cs="Courier New"/>
          <w:szCs w:val="16"/>
        </w:rPr>
      </w:pPr>
      <w:r>
        <w:rPr>
          <w:rFonts w:cs="Courier New"/>
          <w:szCs w:val="16"/>
        </w:rPr>
        <w:t xml:space="preserve">          nullable: true</w:t>
      </w:r>
    </w:p>
    <w:p w14:paraId="3A543B2F" w14:textId="77777777" w:rsidR="000D17E0" w:rsidRPr="00133177" w:rsidRDefault="000D17E0" w:rsidP="000D17E0">
      <w:pPr>
        <w:pStyle w:val="PL"/>
      </w:pPr>
      <w:r w:rsidRPr="00133177">
        <w:t xml:space="preserve">        </w:t>
      </w:r>
      <w:r>
        <w:t>sfc</w:t>
      </w:r>
      <w:r w:rsidRPr="00133177">
        <w:t>Id</w:t>
      </w:r>
      <w:r>
        <w:t>Ul</w:t>
      </w:r>
      <w:r w:rsidRPr="00133177">
        <w:t>:</w:t>
      </w:r>
    </w:p>
    <w:p w14:paraId="4C6F429B" w14:textId="77777777" w:rsidR="000D17E0" w:rsidRPr="00133177" w:rsidRDefault="000D17E0" w:rsidP="000D17E0">
      <w:pPr>
        <w:pStyle w:val="PL"/>
      </w:pPr>
      <w:r w:rsidRPr="00133177">
        <w:t xml:space="preserve">          type: string</w:t>
      </w:r>
    </w:p>
    <w:p w14:paraId="635B078D" w14:textId="77777777" w:rsidR="000D17E0" w:rsidRDefault="000D17E0" w:rsidP="000D17E0">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363DA4DC" w14:textId="77777777" w:rsidR="000D17E0" w:rsidRPr="000861B6" w:rsidRDefault="000D17E0" w:rsidP="000D17E0">
      <w:pPr>
        <w:pStyle w:val="PL"/>
        <w:rPr>
          <w:rFonts w:cs="Courier New"/>
          <w:szCs w:val="16"/>
        </w:rPr>
      </w:pPr>
      <w:r>
        <w:rPr>
          <w:rFonts w:cs="Courier New"/>
          <w:szCs w:val="16"/>
        </w:rPr>
        <w:t xml:space="preserve">          nullable: true</w:t>
      </w:r>
    </w:p>
    <w:p w14:paraId="75EA5054" w14:textId="77777777" w:rsidR="000D17E0" w:rsidRDefault="000D17E0" w:rsidP="000D17E0">
      <w:pPr>
        <w:pStyle w:val="PL"/>
        <w:rPr>
          <w:rFonts w:cs="Courier New"/>
          <w:szCs w:val="16"/>
        </w:rPr>
      </w:pPr>
      <w:r>
        <w:rPr>
          <w:rFonts w:cs="Courier New"/>
          <w:szCs w:val="16"/>
        </w:rPr>
        <w:t xml:space="preserve">        spVal:</w:t>
      </w:r>
    </w:p>
    <w:p w14:paraId="3918A080" w14:textId="77777777" w:rsidR="000D17E0" w:rsidRDefault="000D17E0" w:rsidP="000D17E0">
      <w:pPr>
        <w:pStyle w:val="PL"/>
        <w:rPr>
          <w:rFonts w:cs="Courier New"/>
          <w:szCs w:val="16"/>
        </w:rPr>
      </w:pPr>
      <w:r>
        <w:rPr>
          <w:rFonts w:cs="Courier New"/>
          <w:szCs w:val="16"/>
        </w:rPr>
        <w:t xml:space="preserve">          $ref: '#/components/schemas/SpatialValidityRm'</w:t>
      </w:r>
    </w:p>
    <w:p w14:paraId="00D21D41" w14:textId="77777777" w:rsidR="000D17E0" w:rsidRDefault="000D17E0" w:rsidP="000D17E0">
      <w:pPr>
        <w:pStyle w:val="PL"/>
        <w:rPr>
          <w:rFonts w:cs="Courier New"/>
          <w:szCs w:val="16"/>
        </w:rPr>
      </w:pPr>
      <w:r>
        <w:rPr>
          <w:rFonts w:cs="Courier New"/>
          <w:szCs w:val="16"/>
        </w:rPr>
        <w:t xml:space="preserve">        metadata:</w:t>
      </w:r>
    </w:p>
    <w:p w14:paraId="17B8F66C" w14:textId="77777777" w:rsidR="000D17E0" w:rsidRDefault="000D17E0" w:rsidP="000D17E0">
      <w:pPr>
        <w:pStyle w:val="PL"/>
      </w:pPr>
      <w:r>
        <w:t xml:space="preserve">          $ref: 'TS29571_CommonData.yaml#/components/schemas/Metadata'</w:t>
      </w:r>
    </w:p>
    <w:p w14:paraId="2DD23C5E" w14:textId="77777777" w:rsidR="000D17E0" w:rsidRDefault="000D17E0" w:rsidP="000D17E0">
      <w:pPr>
        <w:pStyle w:val="PL"/>
      </w:pPr>
      <w:r>
        <w:rPr>
          <w:rFonts w:cs="Courier New"/>
          <w:szCs w:val="16"/>
        </w:rPr>
        <w:t xml:space="preserve">      nullable: true</w:t>
      </w:r>
    </w:p>
    <w:p w14:paraId="7562AACA" w14:textId="77777777" w:rsidR="000D17E0" w:rsidRDefault="000D17E0" w:rsidP="000D17E0">
      <w:pPr>
        <w:pStyle w:val="PL"/>
        <w:rPr>
          <w:rFonts w:cs="Courier New"/>
          <w:szCs w:val="16"/>
        </w:rPr>
      </w:pPr>
    </w:p>
    <w:p w14:paraId="653EF843" w14:textId="77777777" w:rsidR="000D17E0" w:rsidRDefault="000D17E0" w:rsidP="000D17E0">
      <w:pPr>
        <w:pStyle w:val="PL"/>
        <w:rPr>
          <w:rFonts w:cs="Courier New"/>
          <w:szCs w:val="16"/>
        </w:rPr>
      </w:pPr>
      <w:r>
        <w:rPr>
          <w:rFonts w:cs="Courier New"/>
          <w:szCs w:val="16"/>
        </w:rPr>
        <w:t xml:space="preserve">    SpatialValidity:</w:t>
      </w:r>
    </w:p>
    <w:p w14:paraId="3BC701B9" w14:textId="77777777" w:rsidR="000D17E0" w:rsidRDefault="000D17E0" w:rsidP="000D17E0">
      <w:pPr>
        <w:pStyle w:val="PL"/>
        <w:rPr>
          <w:rFonts w:cs="Courier New"/>
          <w:szCs w:val="16"/>
        </w:rPr>
      </w:pPr>
      <w:r>
        <w:rPr>
          <w:rFonts w:cs="Courier New"/>
          <w:szCs w:val="16"/>
        </w:rPr>
        <w:t xml:space="preserve">      description: Describes explicitly the route to an Application location.</w:t>
      </w:r>
    </w:p>
    <w:p w14:paraId="5C99F8D0" w14:textId="77777777" w:rsidR="000D17E0" w:rsidRDefault="000D17E0" w:rsidP="000D17E0">
      <w:pPr>
        <w:pStyle w:val="PL"/>
        <w:rPr>
          <w:rFonts w:cs="Courier New"/>
          <w:szCs w:val="16"/>
        </w:rPr>
      </w:pPr>
      <w:r>
        <w:rPr>
          <w:rFonts w:cs="Courier New"/>
          <w:szCs w:val="16"/>
        </w:rPr>
        <w:t xml:space="preserve">      type: object</w:t>
      </w:r>
    </w:p>
    <w:p w14:paraId="19EB1EE7" w14:textId="77777777" w:rsidR="000D17E0" w:rsidRDefault="000D17E0" w:rsidP="000D17E0">
      <w:pPr>
        <w:pStyle w:val="PL"/>
        <w:rPr>
          <w:rFonts w:cs="Courier New"/>
          <w:szCs w:val="16"/>
        </w:rPr>
      </w:pPr>
      <w:r>
        <w:rPr>
          <w:rFonts w:cs="Courier New"/>
          <w:szCs w:val="16"/>
        </w:rPr>
        <w:t xml:space="preserve">      required:</w:t>
      </w:r>
    </w:p>
    <w:p w14:paraId="6C0D4780" w14:textId="77777777" w:rsidR="000D17E0" w:rsidRDefault="000D17E0" w:rsidP="000D17E0">
      <w:pPr>
        <w:pStyle w:val="PL"/>
        <w:rPr>
          <w:rFonts w:cs="Courier New"/>
          <w:szCs w:val="16"/>
        </w:rPr>
      </w:pPr>
      <w:r>
        <w:rPr>
          <w:rFonts w:cs="Courier New"/>
          <w:szCs w:val="16"/>
        </w:rPr>
        <w:t xml:space="preserve">        - presenceInfoList</w:t>
      </w:r>
    </w:p>
    <w:p w14:paraId="547CF38F" w14:textId="77777777" w:rsidR="000D17E0" w:rsidRDefault="000D17E0" w:rsidP="000D17E0">
      <w:pPr>
        <w:pStyle w:val="PL"/>
        <w:rPr>
          <w:rFonts w:cs="Courier New"/>
          <w:szCs w:val="16"/>
        </w:rPr>
      </w:pPr>
      <w:r>
        <w:rPr>
          <w:rFonts w:cs="Courier New"/>
          <w:szCs w:val="16"/>
        </w:rPr>
        <w:t xml:space="preserve">      properties:</w:t>
      </w:r>
    </w:p>
    <w:p w14:paraId="58988ABE" w14:textId="77777777" w:rsidR="000D17E0" w:rsidRDefault="000D17E0" w:rsidP="000D17E0">
      <w:pPr>
        <w:pStyle w:val="PL"/>
        <w:rPr>
          <w:rFonts w:cs="Courier New"/>
          <w:szCs w:val="16"/>
        </w:rPr>
      </w:pPr>
      <w:r>
        <w:rPr>
          <w:rFonts w:cs="Courier New"/>
          <w:szCs w:val="16"/>
        </w:rPr>
        <w:t xml:space="preserve">        presenceInfoList:</w:t>
      </w:r>
    </w:p>
    <w:p w14:paraId="6F0F7409" w14:textId="77777777" w:rsidR="000D17E0" w:rsidRDefault="000D17E0" w:rsidP="000D17E0">
      <w:pPr>
        <w:pStyle w:val="PL"/>
        <w:rPr>
          <w:rFonts w:cs="Courier New"/>
          <w:szCs w:val="16"/>
        </w:rPr>
      </w:pPr>
      <w:r>
        <w:rPr>
          <w:rFonts w:cs="Courier New"/>
          <w:szCs w:val="16"/>
        </w:rPr>
        <w:t xml:space="preserve">          type: object</w:t>
      </w:r>
    </w:p>
    <w:p w14:paraId="3EE37561" w14:textId="77777777" w:rsidR="000D17E0" w:rsidRDefault="000D17E0" w:rsidP="000D17E0">
      <w:pPr>
        <w:pStyle w:val="PL"/>
        <w:rPr>
          <w:rFonts w:cs="Courier New"/>
          <w:szCs w:val="16"/>
        </w:rPr>
      </w:pPr>
      <w:r>
        <w:rPr>
          <w:rFonts w:cs="Courier New"/>
          <w:szCs w:val="16"/>
        </w:rPr>
        <w:t xml:space="preserve">          additionalProperties:</w:t>
      </w:r>
    </w:p>
    <w:p w14:paraId="371AEAAC" w14:textId="77777777" w:rsidR="000D17E0" w:rsidRDefault="000D17E0" w:rsidP="000D17E0">
      <w:pPr>
        <w:pStyle w:val="PL"/>
        <w:rPr>
          <w:rFonts w:cs="Courier New"/>
          <w:szCs w:val="16"/>
        </w:rPr>
      </w:pPr>
      <w:r>
        <w:rPr>
          <w:rFonts w:cs="Courier New"/>
          <w:szCs w:val="16"/>
        </w:rPr>
        <w:t xml:space="preserve">            $ref: 'TS29571_CommonData.yaml#/components/schemas/PresenceInfo'</w:t>
      </w:r>
    </w:p>
    <w:p w14:paraId="1EA9998F" w14:textId="77777777" w:rsidR="000D17E0" w:rsidRDefault="000D17E0" w:rsidP="000D17E0">
      <w:pPr>
        <w:pStyle w:val="PL"/>
        <w:rPr>
          <w:rFonts w:cs="Courier New"/>
          <w:szCs w:val="16"/>
        </w:rPr>
      </w:pPr>
      <w:r>
        <w:rPr>
          <w:rFonts w:cs="Courier New"/>
          <w:szCs w:val="16"/>
        </w:rPr>
        <w:t xml:space="preserve">          minProperties: 1</w:t>
      </w:r>
    </w:p>
    <w:p w14:paraId="6B74CAF4" w14:textId="77777777" w:rsidR="000D17E0" w:rsidRDefault="000D17E0" w:rsidP="000D17E0">
      <w:pPr>
        <w:pStyle w:val="PL"/>
        <w:rPr>
          <w:rFonts w:cs="Courier New"/>
          <w:szCs w:val="16"/>
        </w:rPr>
      </w:pPr>
      <w:r>
        <w:rPr>
          <w:rFonts w:cs="Courier New"/>
          <w:szCs w:val="16"/>
        </w:rPr>
        <w:t xml:space="preserve">          description: &gt;</w:t>
      </w:r>
    </w:p>
    <w:p w14:paraId="7A9AE1D5" w14:textId="77777777" w:rsidR="000D17E0" w:rsidRDefault="000D17E0" w:rsidP="000D17E0">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22D69780" w14:textId="77777777" w:rsidR="000D17E0" w:rsidRDefault="000D17E0" w:rsidP="000D17E0">
      <w:pPr>
        <w:pStyle w:val="PL"/>
        <w:rPr>
          <w:rFonts w:cs="Courier New"/>
          <w:szCs w:val="16"/>
        </w:rPr>
      </w:pPr>
      <w:r>
        <w:rPr>
          <w:rFonts w:cs="Courier New"/>
          <w:szCs w:val="16"/>
        </w:rPr>
        <w:t xml:space="preserve">            </w:t>
      </w:r>
      <w:r>
        <w:rPr>
          <w:lang w:eastAsia="zh-CN"/>
        </w:rPr>
        <w:t>PresenceInfo data type is the key of the map.</w:t>
      </w:r>
    </w:p>
    <w:p w14:paraId="1D7ECB5D" w14:textId="77777777" w:rsidR="000D17E0" w:rsidRDefault="000D17E0" w:rsidP="000D17E0">
      <w:pPr>
        <w:pStyle w:val="PL"/>
        <w:rPr>
          <w:rFonts w:cs="Courier New"/>
          <w:szCs w:val="16"/>
        </w:rPr>
      </w:pPr>
    </w:p>
    <w:p w14:paraId="244C7BAA" w14:textId="77777777" w:rsidR="000D17E0" w:rsidRDefault="000D17E0" w:rsidP="000D17E0">
      <w:pPr>
        <w:pStyle w:val="PL"/>
        <w:rPr>
          <w:rFonts w:cs="Courier New"/>
          <w:szCs w:val="16"/>
        </w:rPr>
      </w:pPr>
      <w:r>
        <w:rPr>
          <w:rFonts w:cs="Courier New"/>
          <w:szCs w:val="16"/>
        </w:rPr>
        <w:t xml:space="preserve">    SpatialValidityRm:</w:t>
      </w:r>
    </w:p>
    <w:p w14:paraId="2530EA2C" w14:textId="77777777" w:rsidR="000D17E0" w:rsidRDefault="000D17E0" w:rsidP="000D17E0">
      <w:pPr>
        <w:pStyle w:val="PL"/>
        <w:rPr>
          <w:rFonts w:cs="Courier New"/>
          <w:szCs w:val="16"/>
        </w:rPr>
      </w:pPr>
      <w:r>
        <w:rPr>
          <w:rFonts w:cs="Courier New"/>
          <w:szCs w:val="16"/>
        </w:rPr>
        <w:t xml:space="preserve">      description: &gt;</w:t>
      </w:r>
    </w:p>
    <w:p w14:paraId="6094636A" w14:textId="77777777" w:rsidR="000D17E0" w:rsidRDefault="000D17E0" w:rsidP="000D17E0">
      <w:pPr>
        <w:pStyle w:val="PL"/>
      </w:pPr>
      <w:r>
        <w:rPr>
          <w:rFonts w:cs="Courier New"/>
          <w:szCs w:val="16"/>
        </w:rPr>
        <w:t xml:space="preserve">        </w:t>
      </w:r>
      <w:r>
        <w:t>This data type is defined in the same way as the SpatialValidity data type, but with the</w:t>
      </w:r>
    </w:p>
    <w:p w14:paraId="37B6B3A6" w14:textId="77777777" w:rsidR="000D17E0" w:rsidRDefault="000D17E0" w:rsidP="000D17E0">
      <w:pPr>
        <w:pStyle w:val="PL"/>
        <w:rPr>
          <w:rFonts w:cs="Courier New"/>
          <w:szCs w:val="16"/>
        </w:rPr>
      </w:pPr>
      <w:r>
        <w:rPr>
          <w:rFonts w:cs="Courier New"/>
          <w:szCs w:val="16"/>
        </w:rPr>
        <w:t xml:space="preserve">        </w:t>
      </w:r>
      <w:r>
        <w:t>OpenAPI nullable property set to true.</w:t>
      </w:r>
    </w:p>
    <w:p w14:paraId="7716AE7C" w14:textId="77777777" w:rsidR="000D17E0" w:rsidRDefault="000D17E0" w:rsidP="000D17E0">
      <w:pPr>
        <w:pStyle w:val="PL"/>
        <w:rPr>
          <w:rFonts w:cs="Courier New"/>
          <w:szCs w:val="16"/>
        </w:rPr>
      </w:pPr>
      <w:r>
        <w:rPr>
          <w:rFonts w:cs="Courier New"/>
          <w:szCs w:val="16"/>
        </w:rPr>
        <w:t xml:space="preserve">      type: object</w:t>
      </w:r>
    </w:p>
    <w:p w14:paraId="3C30BA51" w14:textId="77777777" w:rsidR="000D17E0" w:rsidRDefault="000D17E0" w:rsidP="000D17E0">
      <w:pPr>
        <w:pStyle w:val="PL"/>
        <w:rPr>
          <w:rFonts w:cs="Courier New"/>
          <w:szCs w:val="16"/>
        </w:rPr>
      </w:pPr>
      <w:r>
        <w:rPr>
          <w:rFonts w:cs="Courier New"/>
          <w:szCs w:val="16"/>
        </w:rPr>
        <w:t xml:space="preserve">      required:</w:t>
      </w:r>
    </w:p>
    <w:p w14:paraId="3468853A" w14:textId="77777777" w:rsidR="000D17E0" w:rsidRDefault="000D17E0" w:rsidP="000D17E0">
      <w:pPr>
        <w:pStyle w:val="PL"/>
        <w:rPr>
          <w:rFonts w:cs="Courier New"/>
          <w:szCs w:val="16"/>
        </w:rPr>
      </w:pPr>
      <w:r>
        <w:rPr>
          <w:rFonts w:cs="Courier New"/>
          <w:szCs w:val="16"/>
        </w:rPr>
        <w:t xml:space="preserve">        - presenceInfoList</w:t>
      </w:r>
    </w:p>
    <w:p w14:paraId="28CBC6B5" w14:textId="77777777" w:rsidR="000D17E0" w:rsidRDefault="000D17E0" w:rsidP="000D17E0">
      <w:pPr>
        <w:pStyle w:val="PL"/>
        <w:rPr>
          <w:rFonts w:cs="Courier New"/>
          <w:szCs w:val="16"/>
        </w:rPr>
      </w:pPr>
      <w:r>
        <w:rPr>
          <w:rFonts w:cs="Courier New"/>
          <w:szCs w:val="16"/>
        </w:rPr>
        <w:t xml:space="preserve">      properties:</w:t>
      </w:r>
    </w:p>
    <w:p w14:paraId="2C92CFEB" w14:textId="77777777" w:rsidR="000D17E0" w:rsidRDefault="000D17E0" w:rsidP="000D17E0">
      <w:pPr>
        <w:pStyle w:val="PL"/>
        <w:rPr>
          <w:rFonts w:cs="Courier New"/>
          <w:szCs w:val="16"/>
        </w:rPr>
      </w:pPr>
      <w:r>
        <w:rPr>
          <w:rFonts w:cs="Courier New"/>
          <w:szCs w:val="16"/>
        </w:rPr>
        <w:t xml:space="preserve">        presenceInfoList:</w:t>
      </w:r>
    </w:p>
    <w:p w14:paraId="173F2CC3" w14:textId="77777777" w:rsidR="000D17E0" w:rsidRDefault="000D17E0" w:rsidP="000D17E0">
      <w:pPr>
        <w:pStyle w:val="PL"/>
        <w:rPr>
          <w:rFonts w:cs="Courier New"/>
          <w:szCs w:val="16"/>
        </w:rPr>
      </w:pPr>
      <w:r>
        <w:rPr>
          <w:rFonts w:cs="Courier New"/>
          <w:szCs w:val="16"/>
        </w:rPr>
        <w:t xml:space="preserve">          type: object</w:t>
      </w:r>
    </w:p>
    <w:p w14:paraId="6DA4E5C4" w14:textId="77777777" w:rsidR="000D17E0" w:rsidRDefault="000D17E0" w:rsidP="000D17E0">
      <w:pPr>
        <w:pStyle w:val="PL"/>
        <w:rPr>
          <w:rFonts w:cs="Courier New"/>
          <w:szCs w:val="16"/>
        </w:rPr>
      </w:pPr>
      <w:r>
        <w:rPr>
          <w:rFonts w:cs="Courier New"/>
          <w:szCs w:val="16"/>
        </w:rPr>
        <w:t xml:space="preserve">          additionalProperties:</w:t>
      </w:r>
    </w:p>
    <w:p w14:paraId="6A0F817E" w14:textId="77777777" w:rsidR="000D17E0" w:rsidRDefault="000D17E0" w:rsidP="000D17E0">
      <w:pPr>
        <w:pStyle w:val="PL"/>
        <w:rPr>
          <w:rFonts w:cs="Courier New"/>
          <w:szCs w:val="16"/>
        </w:rPr>
      </w:pPr>
      <w:r>
        <w:rPr>
          <w:rFonts w:cs="Courier New"/>
          <w:szCs w:val="16"/>
        </w:rPr>
        <w:t xml:space="preserve">            $ref: 'TS29571_CommonData.yaml#/components/schemas/PresenceInfo'</w:t>
      </w:r>
    </w:p>
    <w:p w14:paraId="6FE7B130" w14:textId="77777777" w:rsidR="000D17E0" w:rsidRDefault="000D17E0" w:rsidP="000D17E0">
      <w:pPr>
        <w:pStyle w:val="PL"/>
        <w:rPr>
          <w:rFonts w:cs="Courier New"/>
          <w:szCs w:val="16"/>
        </w:rPr>
      </w:pPr>
      <w:r>
        <w:rPr>
          <w:rFonts w:cs="Courier New"/>
          <w:szCs w:val="16"/>
        </w:rPr>
        <w:t xml:space="preserve">          minProperties: 1</w:t>
      </w:r>
    </w:p>
    <w:p w14:paraId="2685664A" w14:textId="77777777" w:rsidR="000D17E0" w:rsidRDefault="000D17E0" w:rsidP="000D17E0">
      <w:pPr>
        <w:pStyle w:val="PL"/>
        <w:rPr>
          <w:rFonts w:cs="Courier New"/>
          <w:szCs w:val="16"/>
        </w:rPr>
      </w:pPr>
      <w:r>
        <w:rPr>
          <w:rFonts w:cs="Courier New"/>
          <w:szCs w:val="16"/>
        </w:rPr>
        <w:t xml:space="preserve">          description: &gt;</w:t>
      </w:r>
    </w:p>
    <w:p w14:paraId="66B1F56E" w14:textId="77777777" w:rsidR="000D17E0" w:rsidRDefault="000D17E0" w:rsidP="000D17E0">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542160EA" w14:textId="77777777" w:rsidR="000D17E0" w:rsidRDefault="000D17E0" w:rsidP="000D17E0">
      <w:pPr>
        <w:pStyle w:val="PL"/>
        <w:rPr>
          <w:rFonts w:cs="Courier New"/>
          <w:szCs w:val="16"/>
        </w:rPr>
      </w:pPr>
      <w:r>
        <w:rPr>
          <w:rFonts w:cs="Courier New"/>
          <w:szCs w:val="16"/>
        </w:rPr>
        <w:t xml:space="preserve">            </w:t>
      </w:r>
      <w:r>
        <w:rPr>
          <w:lang w:eastAsia="zh-CN"/>
        </w:rPr>
        <w:t>PresenceInfo data type is the key of the map.</w:t>
      </w:r>
    </w:p>
    <w:p w14:paraId="1F8FD6B0" w14:textId="77777777" w:rsidR="000D17E0" w:rsidRDefault="000D17E0" w:rsidP="000D17E0">
      <w:pPr>
        <w:pStyle w:val="PL"/>
        <w:rPr>
          <w:rFonts w:cs="Courier New"/>
          <w:szCs w:val="16"/>
        </w:rPr>
      </w:pPr>
      <w:r>
        <w:rPr>
          <w:rFonts w:cs="Courier New"/>
          <w:szCs w:val="16"/>
        </w:rPr>
        <w:t xml:space="preserve">      nullable: true</w:t>
      </w:r>
    </w:p>
    <w:p w14:paraId="6C2BE411" w14:textId="77777777" w:rsidR="000D17E0" w:rsidRDefault="000D17E0" w:rsidP="000D17E0">
      <w:pPr>
        <w:pStyle w:val="PL"/>
        <w:rPr>
          <w:rFonts w:cs="Courier New"/>
          <w:szCs w:val="16"/>
        </w:rPr>
      </w:pPr>
    </w:p>
    <w:p w14:paraId="6AD960FA" w14:textId="77777777" w:rsidR="000D17E0" w:rsidRDefault="000D17E0" w:rsidP="000D17E0">
      <w:pPr>
        <w:pStyle w:val="PL"/>
        <w:rPr>
          <w:rFonts w:cs="Courier New"/>
          <w:szCs w:val="16"/>
        </w:rPr>
      </w:pPr>
      <w:r>
        <w:rPr>
          <w:rFonts w:cs="Courier New"/>
          <w:szCs w:val="16"/>
        </w:rPr>
        <w:t xml:space="preserve">    AfRoutingRequirementRm:</w:t>
      </w:r>
    </w:p>
    <w:p w14:paraId="306A39F4" w14:textId="77777777" w:rsidR="000D17E0" w:rsidRDefault="000D17E0" w:rsidP="000D17E0">
      <w:pPr>
        <w:pStyle w:val="PL"/>
        <w:rPr>
          <w:rFonts w:cs="Courier New"/>
          <w:szCs w:val="16"/>
        </w:rPr>
      </w:pPr>
      <w:r>
        <w:rPr>
          <w:rFonts w:cs="Courier New"/>
          <w:szCs w:val="16"/>
        </w:rPr>
        <w:t xml:space="preserve">      description: &gt;</w:t>
      </w:r>
    </w:p>
    <w:p w14:paraId="763E051A" w14:textId="77777777" w:rsidR="000D17E0" w:rsidRDefault="000D17E0" w:rsidP="000D17E0">
      <w:pPr>
        <w:pStyle w:val="PL"/>
      </w:pPr>
      <w:r>
        <w:rPr>
          <w:rFonts w:cs="Courier New"/>
          <w:szCs w:val="16"/>
        </w:rPr>
        <w:t xml:space="preserve">        </w:t>
      </w:r>
      <w:r>
        <w:t>This data type is defined in the same way as the AfRoutingRequirement data type, but with</w:t>
      </w:r>
    </w:p>
    <w:p w14:paraId="4456B0E1" w14:textId="77777777" w:rsidR="000D17E0" w:rsidRDefault="000D17E0" w:rsidP="000D17E0">
      <w:pPr>
        <w:pStyle w:val="PL"/>
      </w:pPr>
      <w:r>
        <w:t xml:space="preserve">        the OpenAPI nullable property set to true and the spVal and tempVals attributes defined as</w:t>
      </w:r>
    </w:p>
    <w:p w14:paraId="4CCC7A16" w14:textId="77777777" w:rsidR="000D17E0" w:rsidRDefault="000D17E0" w:rsidP="000D17E0">
      <w:pPr>
        <w:pStyle w:val="PL"/>
        <w:rPr>
          <w:rFonts w:cs="Courier New"/>
          <w:szCs w:val="16"/>
        </w:rPr>
      </w:pPr>
      <w:r>
        <w:t xml:space="preserve">        removable.</w:t>
      </w:r>
    </w:p>
    <w:p w14:paraId="5B74695E" w14:textId="77777777" w:rsidR="000D17E0" w:rsidRDefault="000D17E0" w:rsidP="000D17E0">
      <w:pPr>
        <w:pStyle w:val="PL"/>
        <w:rPr>
          <w:rFonts w:cs="Courier New"/>
          <w:szCs w:val="16"/>
        </w:rPr>
      </w:pPr>
      <w:r>
        <w:rPr>
          <w:rFonts w:cs="Courier New"/>
          <w:szCs w:val="16"/>
        </w:rPr>
        <w:t xml:space="preserve">      type: object</w:t>
      </w:r>
    </w:p>
    <w:p w14:paraId="1BFB3103" w14:textId="77777777" w:rsidR="000D17E0" w:rsidRDefault="000D17E0" w:rsidP="000D17E0">
      <w:pPr>
        <w:pStyle w:val="PL"/>
        <w:rPr>
          <w:rFonts w:cs="Courier New"/>
          <w:szCs w:val="16"/>
        </w:rPr>
      </w:pPr>
      <w:r>
        <w:rPr>
          <w:rFonts w:cs="Courier New"/>
          <w:szCs w:val="16"/>
        </w:rPr>
        <w:t xml:space="preserve">      properties:</w:t>
      </w:r>
    </w:p>
    <w:p w14:paraId="0E940F38" w14:textId="77777777" w:rsidR="000D17E0" w:rsidRDefault="000D17E0" w:rsidP="000D17E0">
      <w:pPr>
        <w:pStyle w:val="PL"/>
        <w:rPr>
          <w:rFonts w:cs="Courier New"/>
          <w:szCs w:val="16"/>
        </w:rPr>
      </w:pPr>
      <w:r>
        <w:rPr>
          <w:rFonts w:cs="Courier New"/>
          <w:szCs w:val="16"/>
        </w:rPr>
        <w:t xml:space="preserve">        appReloc:</w:t>
      </w:r>
    </w:p>
    <w:p w14:paraId="611883A0" w14:textId="77777777" w:rsidR="000D17E0" w:rsidRDefault="000D17E0" w:rsidP="000D17E0">
      <w:pPr>
        <w:pStyle w:val="PL"/>
        <w:rPr>
          <w:rFonts w:cs="Courier New"/>
          <w:szCs w:val="16"/>
        </w:rPr>
      </w:pPr>
      <w:r>
        <w:rPr>
          <w:rFonts w:cs="Courier New"/>
          <w:szCs w:val="16"/>
        </w:rPr>
        <w:t xml:space="preserve">          type: boolean</w:t>
      </w:r>
    </w:p>
    <w:p w14:paraId="047E7861" w14:textId="77777777" w:rsidR="000D17E0" w:rsidRDefault="000D17E0" w:rsidP="000D17E0">
      <w:pPr>
        <w:pStyle w:val="PL"/>
        <w:rPr>
          <w:rFonts w:cs="Courier New"/>
          <w:szCs w:val="16"/>
        </w:rPr>
      </w:pPr>
      <w:r>
        <w:rPr>
          <w:rFonts w:cs="Courier New"/>
          <w:szCs w:val="16"/>
        </w:rPr>
        <w:t xml:space="preserve">        routeToLocs:</w:t>
      </w:r>
    </w:p>
    <w:p w14:paraId="02DCE042" w14:textId="77777777" w:rsidR="000D17E0" w:rsidRDefault="000D17E0" w:rsidP="000D17E0">
      <w:pPr>
        <w:pStyle w:val="PL"/>
        <w:rPr>
          <w:rFonts w:cs="Courier New"/>
          <w:szCs w:val="16"/>
        </w:rPr>
      </w:pPr>
      <w:r>
        <w:rPr>
          <w:rFonts w:cs="Courier New"/>
          <w:szCs w:val="16"/>
        </w:rPr>
        <w:lastRenderedPageBreak/>
        <w:t xml:space="preserve">          type: array</w:t>
      </w:r>
    </w:p>
    <w:p w14:paraId="6E93EE3C" w14:textId="77777777" w:rsidR="000D17E0" w:rsidRDefault="000D17E0" w:rsidP="000D17E0">
      <w:pPr>
        <w:pStyle w:val="PL"/>
        <w:rPr>
          <w:rFonts w:cs="Courier New"/>
          <w:szCs w:val="16"/>
        </w:rPr>
      </w:pPr>
      <w:r>
        <w:rPr>
          <w:rFonts w:cs="Courier New"/>
          <w:szCs w:val="16"/>
        </w:rPr>
        <w:t xml:space="preserve">          items:</w:t>
      </w:r>
    </w:p>
    <w:p w14:paraId="3C275EB9" w14:textId="77777777" w:rsidR="000D17E0" w:rsidRDefault="000D17E0" w:rsidP="000D17E0">
      <w:pPr>
        <w:pStyle w:val="PL"/>
        <w:rPr>
          <w:rFonts w:cs="Courier New"/>
          <w:szCs w:val="16"/>
        </w:rPr>
      </w:pPr>
      <w:r>
        <w:rPr>
          <w:rFonts w:cs="Courier New"/>
          <w:szCs w:val="16"/>
        </w:rPr>
        <w:t xml:space="preserve">            $ref: 'TS29571_CommonData.yaml#/components/schemas/RouteToLocation'</w:t>
      </w:r>
    </w:p>
    <w:p w14:paraId="4D69B167" w14:textId="77777777" w:rsidR="000D17E0" w:rsidRDefault="000D17E0" w:rsidP="000D17E0">
      <w:pPr>
        <w:pStyle w:val="PL"/>
        <w:rPr>
          <w:rFonts w:cs="Courier New"/>
          <w:szCs w:val="16"/>
        </w:rPr>
      </w:pPr>
      <w:r>
        <w:rPr>
          <w:rFonts w:cs="Courier New"/>
          <w:szCs w:val="16"/>
        </w:rPr>
        <w:t xml:space="preserve">          minItems: 1</w:t>
      </w:r>
    </w:p>
    <w:p w14:paraId="6AC7A038" w14:textId="77777777" w:rsidR="000D17E0" w:rsidRDefault="000D17E0" w:rsidP="000D17E0">
      <w:pPr>
        <w:pStyle w:val="PL"/>
        <w:rPr>
          <w:rFonts w:cs="Courier New"/>
          <w:szCs w:val="16"/>
        </w:rPr>
      </w:pPr>
      <w:r>
        <w:rPr>
          <w:rFonts w:cs="Courier New"/>
          <w:szCs w:val="16"/>
        </w:rPr>
        <w:t xml:space="preserve">          nullable: true</w:t>
      </w:r>
    </w:p>
    <w:p w14:paraId="075A8274" w14:textId="77777777" w:rsidR="000D17E0" w:rsidRDefault="000D17E0" w:rsidP="000D17E0">
      <w:pPr>
        <w:pStyle w:val="PL"/>
        <w:rPr>
          <w:rFonts w:cs="Courier New"/>
          <w:szCs w:val="16"/>
        </w:rPr>
      </w:pPr>
      <w:r>
        <w:rPr>
          <w:rFonts w:cs="Courier New"/>
          <w:szCs w:val="16"/>
        </w:rPr>
        <w:t xml:space="preserve">        spVal:</w:t>
      </w:r>
    </w:p>
    <w:p w14:paraId="364B443A" w14:textId="77777777" w:rsidR="000D17E0" w:rsidRDefault="000D17E0" w:rsidP="000D17E0">
      <w:pPr>
        <w:pStyle w:val="PL"/>
        <w:rPr>
          <w:rFonts w:cs="Courier New"/>
          <w:szCs w:val="16"/>
        </w:rPr>
      </w:pPr>
      <w:r>
        <w:rPr>
          <w:rFonts w:cs="Courier New"/>
          <w:szCs w:val="16"/>
        </w:rPr>
        <w:t xml:space="preserve">          $ref: '#/components/schemas/SpatialValidityRm'</w:t>
      </w:r>
    </w:p>
    <w:p w14:paraId="008545BB" w14:textId="77777777" w:rsidR="000D17E0" w:rsidRDefault="000D17E0" w:rsidP="000D17E0">
      <w:pPr>
        <w:pStyle w:val="PL"/>
        <w:rPr>
          <w:rFonts w:cs="Courier New"/>
          <w:szCs w:val="16"/>
        </w:rPr>
      </w:pPr>
      <w:r>
        <w:rPr>
          <w:rFonts w:cs="Courier New"/>
          <w:szCs w:val="16"/>
        </w:rPr>
        <w:t xml:space="preserve">        tempVals:</w:t>
      </w:r>
    </w:p>
    <w:p w14:paraId="13D0D68D" w14:textId="77777777" w:rsidR="000D17E0" w:rsidRDefault="000D17E0" w:rsidP="000D17E0">
      <w:pPr>
        <w:pStyle w:val="PL"/>
        <w:rPr>
          <w:rFonts w:cs="Courier New"/>
          <w:szCs w:val="16"/>
        </w:rPr>
      </w:pPr>
      <w:r>
        <w:rPr>
          <w:rFonts w:cs="Courier New"/>
          <w:szCs w:val="16"/>
        </w:rPr>
        <w:t xml:space="preserve">          type: array</w:t>
      </w:r>
    </w:p>
    <w:p w14:paraId="4DC39ADE" w14:textId="77777777" w:rsidR="000D17E0" w:rsidRDefault="000D17E0" w:rsidP="000D17E0">
      <w:pPr>
        <w:pStyle w:val="PL"/>
        <w:rPr>
          <w:rFonts w:cs="Courier New"/>
          <w:szCs w:val="16"/>
        </w:rPr>
      </w:pPr>
      <w:r>
        <w:rPr>
          <w:rFonts w:cs="Courier New"/>
          <w:szCs w:val="16"/>
        </w:rPr>
        <w:t xml:space="preserve">          items:</w:t>
      </w:r>
    </w:p>
    <w:p w14:paraId="64190C1A" w14:textId="77777777" w:rsidR="000D17E0" w:rsidRDefault="000D17E0" w:rsidP="000D17E0">
      <w:pPr>
        <w:pStyle w:val="PL"/>
        <w:rPr>
          <w:rFonts w:cs="Courier New"/>
          <w:szCs w:val="16"/>
        </w:rPr>
      </w:pPr>
      <w:r>
        <w:rPr>
          <w:rFonts w:cs="Courier New"/>
          <w:szCs w:val="16"/>
        </w:rPr>
        <w:t xml:space="preserve">            $ref: '#/components/schemas/TemporalValidity'</w:t>
      </w:r>
    </w:p>
    <w:p w14:paraId="2FF234B0" w14:textId="77777777" w:rsidR="000D17E0" w:rsidRDefault="000D17E0" w:rsidP="000D17E0">
      <w:pPr>
        <w:pStyle w:val="PL"/>
        <w:rPr>
          <w:rFonts w:cs="Courier New"/>
          <w:szCs w:val="16"/>
        </w:rPr>
      </w:pPr>
      <w:r>
        <w:rPr>
          <w:rFonts w:cs="Courier New"/>
          <w:szCs w:val="16"/>
        </w:rPr>
        <w:t xml:space="preserve">          minItems: 1</w:t>
      </w:r>
    </w:p>
    <w:p w14:paraId="79DC0559" w14:textId="77777777" w:rsidR="000D17E0" w:rsidRDefault="000D17E0" w:rsidP="000D17E0">
      <w:pPr>
        <w:pStyle w:val="PL"/>
        <w:rPr>
          <w:rFonts w:cs="Courier New"/>
          <w:szCs w:val="16"/>
        </w:rPr>
      </w:pPr>
      <w:r>
        <w:rPr>
          <w:rFonts w:cs="Courier New"/>
          <w:szCs w:val="16"/>
        </w:rPr>
        <w:t xml:space="preserve">          nullable: true</w:t>
      </w:r>
    </w:p>
    <w:p w14:paraId="08C61721" w14:textId="77777777" w:rsidR="000D17E0" w:rsidRDefault="000D17E0" w:rsidP="000D17E0">
      <w:pPr>
        <w:pStyle w:val="PL"/>
        <w:rPr>
          <w:rFonts w:cs="Courier New"/>
          <w:szCs w:val="16"/>
        </w:rPr>
      </w:pPr>
      <w:r>
        <w:rPr>
          <w:rFonts w:cs="Courier New"/>
          <w:szCs w:val="16"/>
        </w:rPr>
        <w:t xml:space="preserve">        upPathChgSub:</w:t>
      </w:r>
    </w:p>
    <w:p w14:paraId="327200C4" w14:textId="77777777" w:rsidR="000D17E0" w:rsidRDefault="000D17E0" w:rsidP="000D17E0">
      <w:pPr>
        <w:pStyle w:val="PL"/>
        <w:rPr>
          <w:rFonts w:cs="Courier New"/>
          <w:szCs w:val="16"/>
        </w:rPr>
      </w:pPr>
      <w:r>
        <w:rPr>
          <w:rFonts w:cs="Courier New"/>
          <w:szCs w:val="16"/>
        </w:rPr>
        <w:t xml:space="preserve">          $ref: 'TS29512_Npcf_SMPolicyControl.yaml#/components/schemas/UpPathChgEvent'</w:t>
      </w:r>
    </w:p>
    <w:p w14:paraId="5A942662" w14:textId="77777777" w:rsidR="000D17E0" w:rsidRDefault="000D17E0" w:rsidP="000D17E0">
      <w:pPr>
        <w:pStyle w:val="PL"/>
      </w:pPr>
      <w:r>
        <w:t xml:space="preserve">        </w:t>
      </w:r>
      <w:r>
        <w:rPr>
          <w:lang w:eastAsia="zh-CN"/>
        </w:rPr>
        <w:t>addrPreserInd</w:t>
      </w:r>
      <w:r>
        <w:t>:</w:t>
      </w:r>
    </w:p>
    <w:p w14:paraId="00916CE0" w14:textId="77777777" w:rsidR="000D17E0" w:rsidRDefault="000D17E0" w:rsidP="000D17E0">
      <w:pPr>
        <w:pStyle w:val="PL"/>
      </w:pPr>
      <w:r>
        <w:t xml:space="preserve">          type: boolean</w:t>
      </w:r>
    </w:p>
    <w:p w14:paraId="660A76BC" w14:textId="77777777" w:rsidR="000D17E0" w:rsidRDefault="000D17E0" w:rsidP="000D17E0">
      <w:pPr>
        <w:pStyle w:val="PL"/>
        <w:rPr>
          <w:rFonts w:cs="Courier New"/>
          <w:szCs w:val="16"/>
        </w:rPr>
      </w:pPr>
      <w:r>
        <w:rPr>
          <w:rFonts w:cs="Courier New"/>
          <w:szCs w:val="16"/>
        </w:rPr>
        <w:t xml:space="preserve">          nullable: true</w:t>
      </w:r>
    </w:p>
    <w:p w14:paraId="3A79EE54" w14:textId="77777777" w:rsidR="000D17E0" w:rsidRDefault="000D17E0" w:rsidP="000D17E0">
      <w:pPr>
        <w:pStyle w:val="PL"/>
      </w:pPr>
      <w:r>
        <w:t xml:space="preserve">        </w:t>
      </w:r>
      <w:r>
        <w:rPr>
          <w:lang w:eastAsia="zh-CN"/>
        </w:rPr>
        <w:t>simConnInd</w:t>
      </w:r>
      <w:r>
        <w:t>:</w:t>
      </w:r>
    </w:p>
    <w:p w14:paraId="72B8DE42" w14:textId="77777777" w:rsidR="000D17E0" w:rsidRDefault="000D17E0" w:rsidP="000D17E0">
      <w:pPr>
        <w:pStyle w:val="PL"/>
      </w:pPr>
      <w:r>
        <w:t xml:space="preserve">          type: boolean</w:t>
      </w:r>
    </w:p>
    <w:p w14:paraId="393390B3" w14:textId="77777777" w:rsidR="000D17E0" w:rsidRDefault="000D17E0" w:rsidP="000D17E0">
      <w:pPr>
        <w:pStyle w:val="PL"/>
        <w:rPr>
          <w:rFonts w:cs="Courier New"/>
          <w:szCs w:val="16"/>
        </w:rPr>
      </w:pPr>
      <w:r>
        <w:rPr>
          <w:rFonts w:cs="Courier New"/>
          <w:szCs w:val="16"/>
        </w:rPr>
        <w:t xml:space="preserve">          nullable: true</w:t>
      </w:r>
    </w:p>
    <w:p w14:paraId="0A42ED49" w14:textId="77777777" w:rsidR="000D17E0" w:rsidRDefault="000D17E0" w:rsidP="000D17E0">
      <w:pPr>
        <w:pStyle w:val="PL"/>
        <w:rPr>
          <w:rFonts w:eastAsia="Batang"/>
        </w:rPr>
      </w:pPr>
      <w:r>
        <w:rPr>
          <w:rFonts w:eastAsia="Batang"/>
        </w:rPr>
        <w:t xml:space="preserve">          description: &gt;</w:t>
      </w:r>
    </w:p>
    <w:p w14:paraId="4495BD38" w14:textId="77777777" w:rsidR="000D17E0" w:rsidRDefault="000D17E0" w:rsidP="000D17E0">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F88F3EC" w14:textId="77777777" w:rsidR="000D17E0" w:rsidRDefault="000D17E0" w:rsidP="000D17E0">
      <w:pPr>
        <w:pStyle w:val="PL"/>
      </w:pPr>
      <w:r>
        <w:rPr>
          <w:rFonts w:eastAsia="Batang"/>
        </w:rPr>
        <w:t xml:space="preserve">            </w:t>
      </w:r>
      <w:r>
        <w:rPr>
          <w:rFonts w:cs="Arial"/>
          <w:szCs w:val="18"/>
        </w:rPr>
        <w:t>source and target PSA.</w:t>
      </w:r>
    </w:p>
    <w:p w14:paraId="040271C4" w14:textId="77777777" w:rsidR="000D17E0" w:rsidRDefault="000D17E0" w:rsidP="000D17E0">
      <w:pPr>
        <w:pStyle w:val="PL"/>
        <w:rPr>
          <w:lang w:eastAsia="es-ES"/>
        </w:rPr>
      </w:pPr>
      <w:r>
        <w:rPr>
          <w:lang w:eastAsia="es-ES"/>
        </w:rPr>
        <w:t xml:space="preserve">        </w:t>
      </w:r>
      <w:r>
        <w:rPr>
          <w:lang w:eastAsia="zh-CN"/>
        </w:rPr>
        <w:t>simConnTerm</w:t>
      </w:r>
      <w:r>
        <w:rPr>
          <w:lang w:eastAsia="es-ES"/>
        </w:rPr>
        <w:t>:</w:t>
      </w:r>
    </w:p>
    <w:p w14:paraId="6CD31530" w14:textId="77777777" w:rsidR="000D17E0" w:rsidRDefault="000D17E0" w:rsidP="000D17E0">
      <w:pPr>
        <w:pStyle w:val="PL"/>
        <w:rPr>
          <w:lang w:eastAsia="es-ES"/>
        </w:rPr>
      </w:pPr>
      <w:r>
        <w:rPr>
          <w:lang w:eastAsia="es-ES"/>
        </w:rPr>
        <w:t xml:space="preserve">          $ref: 'TS29571_CommonData.yaml#/components/schemas/DurationSecRm'</w:t>
      </w:r>
    </w:p>
    <w:p w14:paraId="78E0B9FC" w14:textId="77777777" w:rsidR="000D17E0" w:rsidRDefault="000D17E0" w:rsidP="000D17E0">
      <w:pPr>
        <w:pStyle w:val="PL"/>
      </w:pPr>
      <w:r>
        <w:t xml:space="preserve">        </w:t>
      </w:r>
      <w:r w:rsidRPr="00A373D7">
        <w:t>easIpReplaceInfos</w:t>
      </w:r>
      <w:r>
        <w:t>:</w:t>
      </w:r>
    </w:p>
    <w:p w14:paraId="604BF9F2" w14:textId="77777777" w:rsidR="000D17E0" w:rsidRDefault="000D17E0" w:rsidP="000D17E0">
      <w:pPr>
        <w:pStyle w:val="PL"/>
      </w:pPr>
      <w:r>
        <w:t xml:space="preserve">          type: array</w:t>
      </w:r>
    </w:p>
    <w:p w14:paraId="5DC0AD6D" w14:textId="77777777" w:rsidR="000D17E0" w:rsidRDefault="000D17E0" w:rsidP="000D17E0">
      <w:pPr>
        <w:pStyle w:val="PL"/>
      </w:pPr>
      <w:r>
        <w:t xml:space="preserve">          items:</w:t>
      </w:r>
    </w:p>
    <w:p w14:paraId="43CA19BF" w14:textId="77777777" w:rsidR="000D17E0" w:rsidRDefault="000D17E0" w:rsidP="000D17E0">
      <w:pPr>
        <w:pStyle w:val="PL"/>
      </w:pPr>
      <w:r>
        <w:t xml:space="preserve">            $ref: '</w:t>
      </w:r>
      <w:r>
        <w:rPr>
          <w:rFonts w:cs="Courier New"/>
          <w:szCs w:val="16"/>
        </w:rPr>
        <w:t>TS29571_CommonData.yaml</w:t>
      </w:r>
      <w:r>
        <w:t>#/components/schemas/EasIpReplacementInfo'</w:t>
      </w:r>
    </w:p>
    <w:p w14:paraId="3B4A847C" w14:textId="77777777" w:rsidR="000D17E0" w:rsidRDefault="000D17E0" w:rsidP="000D17E0">
      <w:pPr>
        <w:pStyle w:val="PL"/>
      </w:pPr>
      <w:r>
        <w:t xml:space="preserve">          minItems: 1</w:t>
      </w:r>
    </w:p>
    <w:p w14:paraId="34C9698E" w14:textId="77777777" w:rsidR="000D17E0" w:rsidRDefault="000D17E0" w:rsidP="000D17E0">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DE344A1" w14:textId="77777777" w:rsidR="000D17E0" w:rsidRDefault="000D17E0" w:rsidP="000D17E0">
      <w:pPr>
        <w:pStyle w:val="PL"/>
        <w:rPr>
          <w:rFonts w:cs="Courier New"/>
          <w:szCs w:val="16"/>
        </w:rPr>
      </w:pPr>
      <w:r>
        <w:rPr>
          <w:rFonts w:cs="Arial"/>
          <w:szCs w:val="18"/>
          <w:lang w:eastAsia="zh-CN"/>
        </w:rPr>
        <w:t xml:space="preserve">          nullable: true</w:t>
      </w:r>
    </w:p>
    <w:p w14:paraId="02CC9861" w14:textId="77777777" w:rsidR="000D17E0" w:rsidRDefault="000D17E0" w:rsidP="000D17E0">
      <w:pPr>
        <w:pStyle w:val="PL"/>
      </w:pPr>
      <w:r>
        <w:t xml:space="preserve">        </w:t>
      </w:r>
      <w:r w:rsidRPr="00A373D7">
        <w:t>eas</w:t>
      </w:r>
      <w:r>
        <w:t>RedisInd:</w:t>
      </w:r>
    </w:p>
    <w:p w14:paraId="7DFE6414" w14:textId="77777777" w:rsidR="000D17E0" w:rsidRDefault="000D17E0" w:rsidP="000D17E0">
      <w:pPr>
        <w:pStyle w:val="PL"/>
      </w:pPr>
      <w:r>
        <w:t xml:space="preserve">          type: boolean</w:t>
      </w:r>
    </w:p>
    <w:p w14:paraId="23523EDE" w14:textId="77777777" w:rsidR="000D17E0" w:rsidRDefault="000D17E0" w:rsidP="000D17E0">
      <w:pPr>
        <w:pStyle w:val="PL"/>
        <w:rPr>
          <w:rFonts w:cs="Arial"/>
          <w:szCs w:val="18"/>
          <w:lang w:eastAsia="zh-CN"/>
        </w:rPr>
      </w:pPr>
      <w:r>
        <w:t xml:space="preserve">          description: Indicates the EAS rediscovery is required</w:t>
      </w:r>
      <w:r>
        <w:rPr>
          <w:rFonts w:cs="Arial"/>
          <w:szCs w:val="18"/>
          <w:lang w:eastAsia="zh-CN"/>
        </w:rPr>
        <w:t>.</w:t>
      </w:r>
    </w:p>
    <w:p w14:paraId="25428EE9" w14:textId="77777777" w:rsidR="000D17E0" w:rsidRDefault="000D17E0" w:rsidP="000D17E0">
      <w:pPr>
        <w:pStyle w:val="PL"/>
      </w:pPr>
      <w:r>
        <w:t xml:space="preserve">        maxAllowedUpLat:</w:t>
      </w:r>
    </w:p>
    <w:p w14:paraId="05714655" w14:textId="77777777" w:rsidR="000D17E0" w:rsidRDefault="000D17E0" w:rsidP="000D17E0">
      <w:pPr>
        <w:pStyle w:val="PL"/>
      </w:pPr>
      <w:r>
        <w:t xml:space="preserve">          $ref: 'TS29571_CommonData.yaml#/components/schemas/</w:t>
      </w:r>
      <w:r w:rsidRPr="00482089">
        <w:t>Uinteger</w:t>
      </w:r>
      <w:r>
        <w:t>Rm'</w:t>
      </w:r>
    </w:p>
    <w:p w14:paraId="65A3DB81" w14:textId="77777777" w:rsidR="000D17E0" w:rsidRDefault="000D17E0" w:rsidP="000D17E0">
      <w:pPr>
        <w:pStyle w:val="PL"/>
        <w:rPr>
          <w:rFonts w:cs="Courier New"/>
          <w:szCs w:val="16"/>
        </w:rPr>
      </w:pPr>
      <w:r>
        <w:rPr>
          <w:rFonts w:cs="Courier New"/>
          <w:szCs w:val="16"/>
        </w:rPr>
        <w:t xml:space="preserve">        tfcCorreInfo:</w:t>
      </w:r>
    </w:p>
    <w:p w14:paraId="5A28DFA5" w14:textId="77777777" w:rsidR="000D17E0" w:rsidRDefault="000D17E0" w:rsidP="000D17E0">
      <w:pPr>
        <w:pStyle w:val="PL"/>
        <w:rPr>
          <w:rFonts w:cs="Courier New"/>
          <w:szCs w:val="16"/>
        </w:rPr>
      </w:pPr>
      <w:r>
        <w:rPr>
          <w:rFonts w:cs="Courier New"/>
          <w:szCs w:val="16"/>
        </w:rPr>
        <w:t xml:space="preserve">          $ref: 'TS29519_Application_Data.yaml#/components/schemas/TrafficCorrelationInfo'</w:t>
      </w:r>
    </w:p>
    <w:p w14:paraId="6D18997A" w14:textId="77777777" w:rsidR="000D17E0" w:rsidRDefault="000D17E0" w:rsidP="000D17E0">
      <w:pPr>
        <w:pStyle w:val="PL"/>
        <w:rPr>
          <w:rFonts w:cs="Courier New"/>
          <w:szCs w:val="16"/>
        </w:rPr>
      </w:pPr>
      <w:r>
        <w:rPr>
          <w:rFonts w:cs="Courier New"/>
          <w:szCs w:val="16"/>
        </w:rPr>
        <w:t xml:space="preserve">      nullable: true</w:t>
      </w:r>
    </w:p>
    <w:p w14:paraId="63C4C3AC" w14:textId="77777777" w:rsidR="000D17E0" w:rsidRDefault="000D17E0" w:rsidP="000D17E0">
      <w:pPr>
        <w:pStyle w:val="PL"/>
        <w:rPr>
          <w:rFonts w:cs="Courier New"/>
          <w:szCs w:val="16"/>
        </w:rPr>
      </w:pPr>
    </w:p>
    <w:p w14:paraId="0E937C1F" w14:textId="77777777" w:rsidR="000D17E0" w:rsidRDefault="000D17E0" w:rsidP="000D17E0">
      <w:pPr>
        <w:pStyle w:val="PL"/>
        <w:rPr>
          <w:rFonts w:cs="Courier New"/>
          <w:szCs w:val="16"/>
        </w:rPr>
      </w:pPr>
      <w:r>
        <w:rPr>
          <w:rFonts w:cs="Courier New"/>
          <w:szCs w:val="16"/>
        </w:rPr>
        <w:t xml:space="preserve">    AnGwAddress:</w:t>
      </w:r>
    </w:p>
    <w:p w14:paraId="4B0D748C" w14:textId="77777777" w:rsidR="000D17E0" w:rsidRDefault="000D17E0" w:rsidP="000D17E0">
      <w:pPr>
        <w:pStyle w:val="PL"/>
        <w:rPr>
          <w:rFonts w:cs="Courier New"/>
          <w:szCs w:val="16"/>
        </w:rPr>
      </w:pPr>
      <w:r>
        <w:rPr>
          <w:rFonts w:cs="Courier New"/>
          <w:szCs w:val="16"/>
        </w:rPr>
        <w:t xml:space="preserve">      description: Describes the address of the access network gateway control node.</w:t>
      </w:r>
    </w:p>
    <w:p w14:paraId="5E3CFD0B" w14:textId="77777777" w:rsidR="000D17E0" w:rsidRDefault="000D17E0" w:rsidP="000D17E0">
      <w:pPr>
        <w:pStyle w:val="PL"/>
        <w:rPr>
          <w:rFonts w:cs="Courier New"/>
          <w:szCs w:val="16"/>
        </w:rPr>
      </w:pPr>
      <w:r>
        <w:rPr>
          <w:rFonts w:cs="Courier New"/>
          <w:szCs w:val="16"/>
        </w:rPr>
        <w:t xml:space="preserve">      type: object</w:t>
      </w:r>
    </w:p>
    <w:p w14:paraId="64C47532" w14:textId="77777777" w:rsidR="000D17E0" w:rsidRDefault="000D17E0" w:rsidP="000D17E0">
      <w:pPr>
        <w:pStyle w:val="PL"/>
        <w:rPr>
          <w:rFonts w:cs="Courier New"/>
          <w:szCs w:val="16"/>
        </w:rPr>
      </w:pPr>
      <w:r>
        <w:rPr>
          <w:rFonts w:cs="Courier New"/>
          <w:szCs w:val="16"/>
        </w:rPr>
        <w:t xml:space="preserve">      anyOf:</w:t>
      </w:r>
    </w:p>
    <w:p w14:paraId="5FD0F613" w14:textId="77777777" w:rsidR="000D17E0" w:rsidRDefault="000D17E0" w:rsidP="000D17E0">
      <w:pPr>
        <w:pStyle w:val="PL"/>
        <w:rPr>
          <w:rFonts w:cs="Courier New"/>
          <w:szCs w:val="16"/>
        </w:rPr>
      </w:pPr>
      <w:r>
        <w:rPr>
          <w:rFonts w:cs="Courier New"/>
          <w:szCs w:val="16"/>
        </w:rPr>
        <w:t xml:space="preserve">        - required: [anGwIpv4Addr]</w:t>
      </w:r>
    </w:p>
    <w:p w14:paraId="6E7D1ADB" w14:textId="77777777" w:rsidR="000D17E0" w:rsidRDefault="000D17E0" w:rsidP="000D17E0">
      <w:pPr>
        <w:pStyle w:val="PL"/>
        <w:rPr>
          <w:rFonts w:cs="Courier New"/>
          <w:szCs w:val="16"/>
        </w:rPr>
      </w:pPr>
      <w:r>
        <w:rPr>
          <w:rFonts w:cs="Courier New"/>
          <w:szCs w:val="16"/>
        </w:rPr>
        <w:t xml:space="preserve">        - required: [anGwIpv6Addr]</w:t>
      </w:r>
    </w:p>
    <w:p w14:paraId="507C293C" w14:textId="77777777" w:rsidR="000D17E0" w:rsidRDefault="000D17E0" w:rsidP="000D17E0">
      <w:pPr>
        <w:pStyle w:val="PL"/>
        <w:rPr>
          <w:rFonts w:cs="Courier New"/>
          <w:szCs w:val="16"/>
        </w:rPr>
      </w:pPr>
      <w:r>
        <w:rPr>
          <w:rFonts w:cs="Courier New"/>
          <w:szCs w:val="16"/>
        </w:rPr>
        <w:t xml:space="preserve">      properties:</w:t>
      </w:r>
    </w:p>
    <w:p w14:paraId="4646CF5E" w14:textId="77777777" w:rsidR="000D17E0" w:rsidRDefault="000D17E0" w:rsidP="000D17E0">
      <w:pPr>
        <w:pStyle w:val="PL"/>
        <w:rPr>
          <w:rFonts w:cs="Courier New"/>
          <w:szCs w:val="16"/>
        </w:rPr>
      </w:pPr>
      <w:r>
        <w:rPr>
          <w:rFonts w:cs="Courier New"/>
          <w:szCs w:val="16"/>
        </w:rPr>
        <w:t xml:space="preserve">        anGwIpv4Addr:</w:t>
      </w:r>
    </w:p>
    <w:p w14:paraId="258E2A8F" w14:textId="77777777" w:rsidR="000D17E0" w:rsidRDefault="000D17E0" w:rsidP="000D17E0">
      <w:pPr>
        <w:pStyle w:val="PL"/>
        <w:rPr>
          <w:rFonts w:cs="Courier New"/>
          <w:szCs w:val="16"/>
        </w:rPr>
      </w:pPr>
      <w:r>
        <w:rPr>
          <w:rFonts w:cs="Courier New"/>
          <w:szCs w:val="16"/>
        </w:rPr>
        <w:t xml:space="preserve">          $ref: 'TS29571_CommonData.yaml#/components/schemas/Ipv4Addr'</w:t>
      </w:r>
    </w:p>
    <w:p w14:paraId="5A036885" w14:textId="77777777" w:rsidR="000D17E0" w:rsidRDefault="000D17E0" w:rsidP="000D17E0">
      <w:pPr>
        <w:pStyle w:val="PL"/>
        <w:rPr>
          <w:rFonts w:cs="Courier New"/>
          <w:szCs w:val="16"/>
        </w:rPr>
      </w:pPr>
      <w:r>
        <w:rPr>
          <w:rFonts w:cs="Courier New"/>
          <w:szCs w:val="16"/>
        </w:rPr>
        <w:t xml:space="preserve">        anGwIpv6Addr:</w:t>
      </w:r>
    </w:p>
    <w:p w14:paraId="4FCD957A" w14:textId="77777777" w:rsidR="000D17E0" w:rsidRDefault="000D17E0" w:rsidP="000D17E0">
      <w:pPr>
        <w:pStyle w:val="PL"/>
        <w:rPr>
          <w:rFonts w:cs="Courier New"/>
          <w:szCs w:val="16"/>
        </w:rPr>
      </w:pPr>
      <w:r>
        <w:rPr>
          <w:rFonts w:cs="Courier New"/>
          <w:szCs w:val="16"/>
        </w:rPr>
        <w:t xml:space="preserve">          $ref: 'TS29571_CommonData.yaml#/components/schemas/Ipv6Addr'</w:t>
      </w:r>
    </w:p>
    <w:p w14:paraId="1CEC3706" w14:textId="77777777" w:rsidR="000D17E0" w:rsidRDefault="000D17E0" w:rsidP="000D17E0">
      <w:pPr>
        <w:pStyle w:val="PL"/>
        <w:rPr>
          <w:rFonts w:cs="Courier New"/>
          <w:szCs w:val="16"/>
        </w:rPr>
      </w:pPr>
    </w:p>
    <w:p w14:paraId="2D07A285" w14:textId="77777777" w:rsidR="000D17E0" w:rsidRDefault="000D17E0" w:rsidP="000D17E0">
      <w:pPr>
        <w:pStyle w:val="PL"/>
        <w:rPr>
          <w:rFonts w:cs="Courier New"/>
          <w:szCs w:val="16"/>
        </w:rPr>
      </w:pPr>
      <w:r>
        <w:rPr>
          <w:rFonts w:cs="Courier New"/>
          <w:szCs w:val="16"/>
        </w:rPr>
        <w:t xml:space="preserve">    Flows:</w:t>
      </w:r>
    </w:p>
    <w:p w14:paraId="18F28AC8" w14:textId="77777777" w:rsidR="000D17E0" w:rsidRDefault="000D17E0" w:rsidP="000D17E0">
      <w:pPr>
        <w:pStyle w:val="PL"/>
        <w:rPr>
          <w:rFonts w:cs="Courier New"/>
          <w:szCs w:val="16"/>
        </w:rPr>
      </w:pPr>
      <w:r>
        <w:rPr>
          <w:rFonts w:cs="Courier New"/>
          <w:szCs w:val="16"/>
        </w:rPr>
        <w:t xml:space="preserve">      description: Identifies the flows.</w:t>
      </w:r>
    </w:p>
    <w:p w14:paraId="2BC2D28E" w14:textId="77777777" w:rsidR="000D17E0" w:rsidRDefault="000D17E0" w:rsidP="000D17E0">
      <w:pPr>
        <w:pStyle w:val="PL"/>
        <w:rPr>
          <w:rFonts w:cs="Courier New"/>
          <w:szCs w:val="16"/>
        </w:rPr>
      </w:pPr>
      <w:r>
        <w:rPr>
          <w:rFonts w:cs="Courier New"/>
          <w:szCs w:val="16"/>
        </w:rPr>
        <w:t xml:space="preserve">      type: object</w:t>
      </w:r>
    </w:p>
    <w:p w14:paraId="6C145864" w14:textId="77777777" w:rsidR="000D17E0" w:rsidRDefault="000D17E0" w:rsidP="000D17E0">
      <w:pPr>
        <w:pStyle w:val="PL"/>
        <w:rPr>
          <w:rFonts w:cs="Courier New"/>
          <w:szCs w:val="16"/>
        </w:rPr>
      </w:pPr>
      <w:r>
        <w:rPr>
          <w:rFonts w:cs="Courier New"/>
          <w:szCs w:val="16"/>
        </w:rPr>
        <w:t xml:space="preserve">      required:</w:t>
      </w:r>
    </w:p>
    <w:p w14:paraId="638FE71E" w14:textId="77777777" w:rsidR="000D17E0" w:rsidRDefault="000D17E0" w:rsidP="000D17E0">
      <w:pPr>
        <w:pStyle w:val="PL"/>
        <w:rPr>
          <w:rFonts w:cs="Courier New"/>
          <w:szCs w:val="16"/>
        </w:rPr>
      </w:pPr>
      <w:r>
        <w:rPr>
          <w:rFonts w:cs="Courier New"/>
          <w:szCs w:val="16"/>
        </w:rPr>
        <w:t xml:space="preserve">        - medCompN</w:t>
      </w:r>
    </w:p>
    <w:p w14:paraId="22A24E3B" w14:textId="77777777" w:rsidR="000D17E0" w:rsidRDefault="000D17E0" w:rsidP="000D17E0">
      <w:pPr>
        <w:pStyle w:val="PL"/>
        <w:rPr>
          <w:rFonts w:cs="Courier New"/>
          <w:szCs w:val="16"/>
        </w:rPr>
      </w:pPr>
      <w:r>
        <w:rPr>
          <w:rFonts w:cs="Courier New"/>
          <w:szCs w:val="16"/>
        </w:rPr>
        <w:t xml:space="preserve">      properties:</w:t>
      </w:r>
    </w:p>
    <w:p w14:paraId="479FE93A" w14:textId="77777777" w:rsidR="000D17E0" w:rsidRDefault="000D17E0" w:rsidP="000D17E0">
      <w:pPr>
        <w:pStyle w:val="PL"/>
        <w:rPr>
          <w:rFonts w:cs="Courier New"/>
          <w:szCs w:val="16"/>
        </w:rPr>
      </w:pPr>
      <w:r>
        <w:rPr>
          <w:rFonts w:cs="Courier New"/>
          <w:szCs w:val="16"/>
        </w:rPr>
        <w:t xml:space="preserve">        contVers:</w:t>
      </w:r>
    </w:p>
    <w:p w14:paraId="5CC32DF6" w14:textId="77777777" w:rsidR="000D17E0" w:rsidRDefault="000D17E0" w:rsidP="000D17E0">
      <w:pPr>
        <w:pStyle w:val="PL"/>
        <w:rPr>
          <w:rFonts w:cs="Courier New"/>
          <w:szCs w:val="16"/>
        </w:rPr>
      </w:pPr>
      <w:r>
        <w:rPr>
          <w:rFonts w:cs="Courier New"/>
          <w:szCs w:val="16"/>
        </w:rPr>
        <w:t xml:space="preserve">          type: array</w:t>
      </w:r>
    </w:p>
    <w:p w14:paraId="46C712AE" w14:textId="77777777" w:rsidR="000D17E0" w:rsidRDefault="000D17E0" w:rsidP="000D17E0">
      <w:pPr>
        <w:pStyle w:val="PL"/>
        <w:rPr>
          <w:rFonts w:cs="Courier New"/>
          <w:szCs w:val="16"/>
        </w:rPr>
      </w:pPr>
      <w:r>
        <w:rPr>
          <w:rFonts w:cs="Courier New"/>
          <w:szCs w:val="16"/>
        </w:rPr>
        <w:t xml:space="preserve">          items:</w:t>
      </w:r>
    </w:p>
    <w:p w14:paraId="5E246EA8" w14:textId="77777777" w:rsidR="000D17E0" w:rsidRDefault="000D17E0" w:rsidP="000D17E0">
      <w:pPr>
        <w:pStyle w:val="PL"/>
        <w:rPr>
          <w:rFonts w:cs="Courier New"/>
          <w:szCs w:val="16"/>
        </w:rPr>
      </w:pPr>
      <w:r>
        <w:rPr>
          <w:rFonts w:cs="Courier New"/>
          <w:szCs w:val="16"/>
        </w:rPr>
        <w:t xml:space="preserve">            $ref: '#/components/schemas/ContentVersion'</w:t>
      </w:r>
    </w:p>
    <w:p w14:paraId="36B60DE1" w14:textId="77777777" w:rsidR="000D17E0" w:rsidRDefault="000D17E0" w:rsidP="000D17E0">
      <w:pPr>
        <w:pStyle w:val="PL"/>
      </w:pPr>
      <w:r>
        <w:t xml:space="preserve">          minItems: 1</w:t>
      </w:r>
    </w:p>
    <w:p w14:paraId="013F4B55" w14:textId="77777777" w:rsidR="000D17E0" w:rsidRDefault="000D17E0" w:rsidP="000D17E0">
      <w:pPr>
        <w:pStyle w:val="PL"/>
        <w:rPr>
          <w:rFonts w:cs="Courier New"/>
          <w:szCs w:val="16"/>
        </w:rPr>
      </w:pPr>
      <w:r>
        <w:rPr>
          <w:rFonts w:cs="Courier New"/>
          <w:szCs w:val="16"/>
        </w:rPr>
        <w:t xml:space="preserve">        fNums:</w:t>
      </w:r>
    </w:p>
    <w:p w14:paraId="7439A024" w14:textId="77777777" w:rsidR="000D17E0" w:rsidRDefault="000D17E0" w:rsidP="000D17E0">
      <w:pPr>
        <w:pStyle w:val="PL"/>
        <w:rPr>
          <w:rFonts w:cs="Courier New"/>
          <w:szCs w:val="16"/>
        </w:rPr>
      </w:pPr>
      <w:r>
        <w:rPr>
          <w:rFonts w:cs="Courier New"/>
          <w:szCs w:val="16"/>
        </w:rPr>
        <w:t xml:space="preserve">          type: array</w:t>
      </w:r>
    </w:p>
    <w:p w14:paraId="61C181FC" w14:textId="77777777" w:rsidR="000D17E0" w:rsidRDefault="000D17E0" w:rsidP="000D17E0">
      <w:pPr>
        <w:pStyle w:val="PL"/>
        <w:rPr>
          <w:rFonts w:cs="Courier New"/>
          <w:szCs w:val="16"/>
        </w:rPr>
      </w:pPr>
      <w:r>
        <w:rPr>
          <w:rFonts w:cs="Courier New"/>
          <w:szCs w:val="16"/>
        </w:rPr>
        <w:t xml:space="preserve">          items:</w:t>
      </w:r>
    </w:p>
    <w:p w14:paraId="57A47E22" w14:textId="77777777" w:rsidR="000D17E0" w:rsidRDefault="000D17E0" w:rsidP="000D17E0">
      <w:pPr>
        <w:pStyle w:val="PL"/>
        <w:rPr>
          <w:rFonts w:cs="Courier New"/>
          <w:szCs w:val="16"/>
        </w:rPr>
      </w:pPr>
      <w:r>
        <w:rPr>
          <w:rFonts w:cs="Courier New"/>
          <w:szCs w:val="16"/>
        </w:rPr>
        <w:t xml:space="preserve">            type: integer</w:t>
      </w:r>
    </w:p>
    <w:p w14:paraId="5C87B32B" w14:textId="77777777" w:rsidR="000D17E0" w:rsidRDefault="000D17E0" w:rsidP="000D17E0">
      <w:pPr>
        <w:pStyle w:val="PL"/>
      </w:pPr>
      <w:r>
        <w:t xml:space="preserve">          minItems: 1</w:t>
      </w:r>
    </w:p>
    <w:p w14:paraId="5CF16A23" w14:textId="77777777" w:rsidR="000D17E0" w:rsidRDefault="000D17E0" w:rsidP="000D17E0">
      <w:pPr>
        <w:pStyle w:val="PL"/>
        <w:rPr>
          <w:rFonts w:cs="Courier New"/>
          <w:szCs w:val="16"/>
        </w:rPr>
      </w:pPr>
      <w:r>
        <w:rPr>
          <w:rFonts w:cs="Courier New"/>
          <w:szCs w:val="16"/>
        </w:rPr>
        <w:t xml:space="preserve">        medCompN:</w:t>
      </w:r>
    </w:p>
    <w:p w14:paraId="3481A1AC" w14:textId="77777777" w:rsidR="000D17E0" w:rsidRDefault="000D17E0" w:rsidP="000D17E0">
      <w:pPr>
        <w:pStyle w:val="PL"/>
        <w:rPr>
          <w:rFonts w:cs="Courier New"/>
          <w:szCs w:val="16"/>
        </w:rPr>
      </w:pPr>
      <w:r>
        <w:rPr>
          <w:rFonts w:cs="Courier New"/>
          <w:szCs w:val="16"/>
        </w:rPr>
        <w:t xml:space="preserve">          type: integer</w:t>
      </w:r>
    </w:p>
    <w:p w14:paraId="6C241EF8" w14:textId="77777777" w:rsidR="000D17E0" w:rsidRDefault="000D17E0" w:rsidP="000D17E0">
      <w:pPr>
        <w:pStyle w:val="PL"/>
        <w:rPr>
          <w:rFonts w:cs="Courier New"/>
          <w:szCs w:val="16"/>
        </w:rPr>
      </w:pPr>
    </w:p>
    <w:p w14:paraId="40C507FB" w14:textId="77777777" w:rsidR="000D17E0" w:rsidRDefault="000D17E0" w:rsidP="000D17E0">
      <w:pPr>
        <w:pStyle w:val="PL"/>
        <w:rPr>
          <w:rFonts w:cs="Courier New"/>
          <w:szCs w:val="16"/>
        </w:rPr>
      </w:pPr>
      <w:r>
        <w:rPr>
          <w:rFonts w:cs="Courier New"/>
          <w:szCs w:val="16"/>
        </w:rPr>
        <w:t xml:space="preserve">    EthFlowDescription:</w:t>
      </w:r>
    </w:p>
    <w:p w14:paraId="61CFF3A2" w14:textId="77777777" w:rsidR="000D17E0" w:rsidRDefault="000D17E0" w:rsidP="000D17E0">
      <w:pPr>
        <w:pStyle w:val="PL"/>
        <w:rPr>
          <w:rFonts w:cs="Courier New"/>
          <w:szCs w:val="16"/>
        </w:rPr>
      </w:pPr>
      <w:r>
        <w:rPr>
          <w:rFonts w:cs="Courier New"/>
          <w:szCs w:val="16"/>
        </w:rPr>
        <w:t xml:space="preserve">      description: Identifies an Ethernet flow.</w:t>
      </w:r>
    </w:p>
    <w:p w14:paraId="01C28AB0" w14:textId="77777777" w:rsidR="000D17E0" w:rsidRDefault="000D17E0" w:rsidP="000D17E0">
      <w:pPr>
        <w:pStyle w:val="PL"/>
        <w:rPr>
          <w:rFonts w:cs="Courier New"/>
          <w:szCs w:val="16"/>
        </w:rPr>
      </w:pPr>
      <w:r>
        <w:rPr>
          <w:rFonts w:cs="Courier New"/>
          <w:szCs w:val="16"/>
        </w:rPr>
        <w:t xml:space="preserve">      type: object</w:t>
      </w:r>
    </w:p>
    <w:p w14:paraId="1F4F2694" w14:textId="77777777" w:rsidR="000D17E0" w:rsidRDefault="000D17E0" w:rsidP="000D17E0">
      <w:pPr>
        <w:pStyle w:val="PL"/>
        <w:rPr>
          <w:rFonts w:cs="Courier New"/>
          <w:szCs w:val="16"/>
        </w:rPr>
      </w:pPr>
      <w:r>
        <w:rPr>
          <w:rFonts w:cs="Courier New"/>
          <w:szCs w:val="16"/>
        </w:rPr>
        <w:t xml:space="preserve">      required:</w:t>
      </w:r>
    </w:p>
    <w:p w14:paraId="3A87CECA" w14:textId="77777777" w:rsidR="000D17E0" w:rsidRDefault="000D17E0" w:rsidP="000D17E0">
      <w:pPr>
        <w:pStyle w:val="PL"/>
        <w:rPr>
          <w:rFonts w:cs="Courier New"/>
          <w:szCs w:val="16"/>
        </w:rPr>
      </w:pPr>
      <w:r>
        <w:rPr>
          <w:rFonts w:cs="Courier New"/>
          <w:szCs w:val="16"/>
        </w:rPr>
        <w:t xml:space="preserve">        - ethType</w:t>
      </w:r>
    </w:p>
    <w:p w14:paraId="0714EFC2" w14:textId="77777777" w:rsidR="000D17E0" w:rsidRDefault="000D17E0" w:rsidP="000D17E0">
      <w:pPr>
        <w:pStyle w:val="PL"/>
        <w:rPr>
          <w:rFonts w:cs="Courier New"/>
          <w:szCs w:val="16"/>
        </w:rPr>
      </w:pPr>
      <w:r>
        <w:rPr>
          <w:rFonts w:cs="Courier New"/>
          <w:szCs w:val="16"/>
        </w:rPr>
        <w:lastRenderedPageBreak/>
        <w:t xml:space="preserve">      properties:</w:t>
      </w:r>
    </w:p>
    <w:p w14:paraId="493E86D2" w14:textId="77777777" w:rsidR="000D17E0" w:rsidRDefault="000D17E0" w:rsidP="000D17E0">
      <w:pPr>
        <w:pStyle w:val="PL"/>
        <w:rPr>
          <w:rFonts w:cs="Courier New"/>
          <w:szCs w:val="16"/>
        </w:rPr>
      </w:pPr>
      <w:r>
        <w:rPr>
          <w:rFonts w:cs="Courier New"/>
          <w:szCs w:val="16"/>
        </w:rPr>
        <w:t xml:space="preserve">        destMacAddr:</w:t>
      </w:r>
    </w:p>
    <w:p w14:paraId="7EC6F99B" w14:textId="77777777" w:rsidR="000D17E0" w:rsidRDefault="000D17E0" w:rsidP="000D17E0">
      <w:pPr>
        <w:pStyle w:val="PL"/>
        <w:rPr>
          <w:rFonts w:cs="Courier New"/>
          <w:szCs w:val="16"/>
        </w:rPr>
      </w:pPr>
      <w:r>
        <w:rPr>
          <w:rFonts w:cs="Courier New"/>
          <w:szCs w:val="16"/>
        </w:rPr>
        <w:t xml:space="preserve">          $ref: 'TS29571_CommonData.yaml#/components/schemas/MacAddr48'</w:t>
      </w:r>
    </w:p>
    <w:p w14:paraId="3262AEEA" w14:textId="77777777" w:rsidR="000D17E0" w:rsidRDefault="000D17E0" w:rsidP="000D17E0">
      <w:pPr>
        <w:pStyle w:val="PL"/>
        <w:rPr>
          <w:rFonts w:cs="Courier New"/>
          <w:szCs w:val="16"/>
        </w:rPr>
      </w:pPr>
      <w:r>
        <w:rPr>
          <w:rFonts w:cs="Courier New"/>
          <w:szCs w:val="16"/>
        </w:rPr>
        <w:t xml:space="preserve">        ethType:</w:t>
      </w:r>
    </w:p>
    <w:p w14:paraId="0EDD0760" w14:textId="77777777" w:rsidR="000D17E0" w:rsidRDefault="000D17E0" w:rsidP="000D17E0">
      <w:pPr>
        <w:pStyle w:val="PL"/>
        <w:rPr>
          <w:rFonts w:cs="Courier New"/>
          <w:szCs w:val="16"/>
        </w:rPr>
      </w:pPr>
      <w:r>
        <w:rPr>
          <w:rFonts w:cs="Courier New"/>
          <w:szCs w:val="16"/>
        </w:rPr>
        <w:t xml:space="preserve">          type: string</w:t>
      </w:r>
    </w:p>
    <w:p w14:paraId="5070A279" w14:textId="77777777" w:rsidR="000D17E0" w:rsidRDefault="000D17E0" w:rsidP="000D17E0">
      <w:pPr>
        <w:pStyle w:val="PL"/>
        <w:rPr>
          <w:rFonts w:cs="Courier New"/>
          <w:szCs w:val="16"/>
        </w:rPr>
      </w:pPr>
      <w:r>
        <w:rPr>
          <w:rFonts w:cs="Courier New"/>
          <w:szCs w:val="16"/>
        </w:rPr>
        <w:t xml:space="preserve">        fDesc:</w:t>
      </w:r>
    </w:p>
    <w:p w14:paraId="0C15E96E" w14:textId="77777777" w:rsidR="000D17E0" w:rsidRDefault="000D17E0" w:rsidP="000D17E0">
      <w:pPr>
        <w:pStyle w:val="PL"/>
        <w:rPr>
          <w:rFonts w:cs="Courier New"/>
          <w:szCs w:val="16"/>
        </w:rPr>
      </w:pPr>
      <w:r>
        <w:rPr>
          <w:rFonts w:cs="Courier New"/>
          <w:szCs w:val="16"/>
        </w:rPr>
        <w:t xml:space="preserve">          $ref: '#/components/schemas/FlowDescription'</w:t>
      </w:r>
    </w:p>
    <w:p w14:paraId="3FA8E2E6" w14:textId="77777777" w:rsidR="000D17E0" w:rsidRDefault="000D17E0" w:rsidP="000D17E0">
      <w:pPr>
        <w:pStyle w:val="PL"/>
        <w:rPr>
          <w:rFonts w:cs="Courier New"/>
          <w:szCs w:val="16"/>
        </w:rPr>
      </w:pPr>
      <w:r>
        <w:rPr>
          <w:rFonts w:cs="Courier New"/>
          <w:szCs w:val="16"/>
        </w:rPr>
        <w:t xml:space="preserve">        fDir:</w:t>
      </w:r>
    </w:p>
    <w:p w14:paraId="4D156566" w14:textId="77777777" w:rsidR="000D17E0" w:rsidRDefault="000D17E0" w:rsidP="000D17E0">
      <w:pPr>
        <w:pStyle w:val="PL"/>
        <w:rPr>
          <w:rFonts w:cs="Courier New"/>
          <w:szCs w:val="16"/>
        </w:rPr>
      </w:pPr>
      <w:r>
        <w:rPr>
          <w:rFonts w:cs="Courier New"/>
          <w:szCs w:val="16"/>
        </w:rPr>
        <w:t xml:space="preserve">          $ref: 'TS29512_Npcf_SMPolicyControl.yaml#/components/schemas/FlowDirection'</w:t>
      </w:r>
    </w:p>
    <w:p w14:paraId="48DFDDB6" w14:textId="77777777" w:rsidR="000D17E0" w:rsidRDefault="000D17E0" w:rsidP="000D17E0">
      <w:pPr>
        <w:pStyle w:val="PL"/>
        <w:rPr>
          <w:rFonts w:cs="Courier New"/>
          <w:szCs w:val="16"/>
        </w:rPr>
      </w:pPr>
      <w:r>
        <w:rPr>
          <w:rFonts w:cs="Courier New"/>
          <w:szCs w:val="16"/>
        </w:rPr>
        <w:t xml:space="preserve">        sourceMacAddr:</w:t>
      </w:r>
    </w:p>
    <w:p w14:paraId="4F4958EC" w14:textId="77777777" w:rsidR="000D17E0" w:rsidRDefault="000D17E0" w:rsidP="000D17E0">
      <w:pPr>
        <w:pStyle w:val="PL"/>
        <w:rPr>
          <w:rFonts w:cs="Courier New"/>
          <w:szCs w:val="16"/>
        </w:rPr>
      </w:pPr>
      <w:r>
        <w:rPr>
          <w:rFonts w:cs="Courier New"/>
          <w:szCs w:val="16"/>
        </w:rPr>
        <w:t xml:space="preserve">          $ref: 'TS29571_CommonData.yaml#/components/schemas/MacAddr48'</w:t>
      </w:r>
    </w:p>
    <w:p w14:paraId="4BE52C5A" w14:textId="77777777" w:rsidR="000D17E0" w:rsidRDefault="000D17E0" w:rsidP="000D17E0">
      <w:pPr>
        <w:pStyle w:val="PL"/>
        <w:rPr>
          <w:rFonts w:cs="Courier New"/>
          <w:szCs w:val="16"/>
        </w:rPr>
      </w:pPr>
      <w:r>
        <w:rPr>
          <w:rFonts w:cs="Courier New"/>
          <w:szCs w:val="16"/>
        </w:rPr>
        <w:t xml:space="preserve">        vlanTags:</w:t>
      </w:r>
    </w:p>
    <w:p w14:paraId="31E351A3" w14:textId="77777777" w:rsidR="000D17E0" w:rsidRDefault="000D17E0" w:rsidP="000D17E0">
      <w:pPr>
        <w:pStyle w:val="PL"/>
        <w:rPr>
          <w:rFonts w:cs="Courier New"/>
          <w:szCs w:val="16"/>
        </w:rPr>
      </w:pPr>
      <w:r>
        <w:rPr>
          <w:rFonts w:cs="Courier New"/>
          <w:szCs w:val="16"/>
        </w:rPr>
        <w:t xml:space="preserve">          type: array</w:t>
      </w:r>
    </w:p>
    <w:p w14:paraId="78BFA4FD" w14:textId="77777777" w:rsidR="000D17E0" w:rsidRDefault="000D17E0" w:rsidP="000D17E0">
      <w:pPr>
        <w:pStyle w:val="PL"/>
        <w:rPr>
          <w:rFonts w:cs="Courier New"/>
          <w:szCs w:val="16"/>
        </w:rPr>
      </w:pPr>
      <w:r>
        <w:rPr>
          <w:rFonts w:cs="Courier New"/>
          <w:szCs w:val="16"/>
        </w:rPr>
        <w:t xml:space="preserve">          items: </w:t>
      </w:r>
    </w:p>
    <w:p w14:paraId="6B2988C0" w14:textId="77777777" w:rsidR="000D17E0" w:rsidRDefault="000D17E0" w:rsidP="000D17E0">
      <w:pPr>
        <w:pStyle w:val="PL"/>
        <w:rPr>
          <w:rFonts w:cs="Courier New"/>
          <w:szCs w:val="16"/>
        </w:rPr>
      </w:pPr>
      <w:r>
        <w:rPr>
          <w:rFonts w:cs="Courier New"/>
          <w:szCs w:val="16"/>
        </w:rPr>
        <w:t xml:space="preserve">            type: string</w:t>
      </w:r>
    </w:p>
    <w:p w14:paraId="33701DEB" w14:textId="77777777" w:rsidR="000D17E0" w:rsidRDefault="000D17E0" w:rsidP="000D17E0">
      <w:pPr>
        <w:pStyle w:val="PL"/>
      </w:pPr>
      <w:r>
        <w:t xml:space="preserve">          minItems: 1</w:t>
      </w:r>
    </w:p>
    <w:p w14:paraId="6F389710" w14:textId="77777777" w:rsidR="000D17E0" w:rsidRDefault="000D17E0" w:rsidP="000D17E0">
      <w:pPr>
        <w:pStyle w:val="PL"/>
      </w:pPr>
      <w:r>
        <w:t xml:space="preserve">          maxItems: 2</w:t>
      </w:r>
    </w:p>
    <w:p w14:paraId="690820B8" w14:textId="77777777" w:rsidR="000D17E0" w:rsidRDefault="000D17E0" w:rsidP="000D17E0">
      <w:pPr>
        <w:pStyle w:val="PL"/>
        <w:rPr>
          <w:rFonts w:cs="Courier New"/>
          <w:szCs w:val="16"/>
        </w:rPr>
      </w:pPr>
      <w:r>
        <w:rPr>
          <w:rFonts w:cs="Courier New"/>
          <w:szCs w:val="16"/>
        </w:rPr>
        <w:t xml:space="preserve">        srcMacAddrEnd:</w:t>
      </w:r>
    </w:p>
    <w:p w14:paraId="77DC1FDD" w14:textId="77777777" w:rsidR="000D17E0" w:rsidRDefault="000D17E0" w:rsidP="000D17E0">
      <w:pPr>
        <w:pStyle w:val="PL"/>
        <w:rPr>
          <w:rFonts w:cs="Courier New"/>
          <w:szCs w:val="16"/>
        </w:rPr>
      </w:pPr>
      <w:r>
        <w:rPr>
          <w:rFonts w:cs="Courier New"/>
          <w:szCs w:val="16"/>
        </w:rPr>
        <w:t xml:space="preserve">          $ref: 'TS29571_CommonData.yaml#/components/schemas/MacAddr48'</w:t>
      </w:r>
    </w:p>
    <w:p w14:paraId="52BF4623" w14:textId="77777777" w:rsidR="000D17E0" w:rsidRDefault="000D17E0" w:rsidP="000D17E0">
      <w:pPr>
        <w:pStyle w:val="PL"/>
        <w:rPr>
          <w:rFonts w:cs="Courier New"/>
          <w:szCs w:val="16"/>
        </w:rPr>
      </w:pPr>
      <w:r>
        <w:rPr>
          <w:rFonts w:cs="Courier New"/>
          <w:szCs w:val="16"/>
        </w:rPr>
        <w:t xml:space="preserve">        destMacAddrEnd:</w:t>
      </w:r>
    </w:p>
    <w:p w14:paraId="0EF29970" w14:textId="77777777" w:rsidR="000D17E0" w:rsidRDefault="000D17E0" w:rsidP="000D17E0">
      <w:pPr>
        <w:pStyle w:val="PL"/>
        <w:rPr>
          <w:rFonts w:cs="Courier New"/>
          <w:szCs w:val="16"/>
        </w:rPr>
      </w:pPr>
      <w:r>
        <w:rPr>
          <w:rFonts w:cs="Courier New"/>
          <w:szCs w:val="16"/>
        </w:rPr>
        <w:t xml:space="preserve">          $ref: 'TS29571_CommonData.yaml#/components/schemas/MacAddr48'</w:t>
      </w:r>
    </w:p>
    <w:p w14:paraId="0BF526AC" w14:textId="77777777" w:rsidR="000D17E0" w:rsidRDefault="000D17E0" w:rsidP="000D17E0">
      <w:pPr>
        <w:pStyle w:val="PL"/>
        <w:rPr>
          <w:rFonts w:cs="Courier New"/>
          <w:szCs w:val="16"/>
        </w:rPr>
      </w:pPr>
    </w:p>
    <w:p w14:paraId="56D944D0" w14:textId="77777777" w:rsidR="000D17E0" w:rsidRDefault="000D17E0" w:rsidP="000D17E0">
      <w:pPr>
        <w:pStyle w:val="PL"/>
        <w:rPr>
          <w:rFonts w:cs="Courier New"/>
          <w:szCs w:val="16"/>
        </w:rPr>
      </w:pPr>
      <w:r>
        <w:rPr>
          <w:rFonts w:cs="Courier New"/>
          <w:szCs w:val="16"/>
        </w:rPr>
        <w:t xml:space="preserve">    ResourcesAllocationInfo:</w:t>
      </w:r>
    </w:p>
    <w:p w14:paraId="6831BF78" w14:textId="77777777" w:rsidR="000D17E0" w:rsidRDefault="000D17E0" w:rsidP="000D17E0">
      <w:pPr>
        <w:pStyle w:val="PL"/>
        <w:rPr>
          <w:rFonts w:cs="Courier New"/>
          <w:szCs w:val="16"/>
        </w:rPr>
      </w:pPr>
      <w:r>
        <w:rPr>
          <w:rFonts w:cs="Courier New"/>
          <w:szCs w:val="16"/>
        </w:rPr>
        <w:t xml:space="preserve">      description: Describes the status of the PCC rule(s) related to certain media components.</w:t>
      </w:r>
    </w:p>
    <w:p w14:paraId="578B4B9D" w14:textId="77777777" w:rsidR="000D17E0" w:rsidRDefault="000D17E0" w:rsidP="000D17E0">
      <w:pPr>
        <w:pStyle w:val="PL"/>
        <w:rPr>
          <w:rFonts w:cs="Courier New"/>
          <w:szCs w:val="16"/>
        </w:rPr>
      </w:pPr>
      <w:r>
        <w:rPr>
          <w:rFonts w:cs="Courier New"/>
          <w:szCs w:val="16"/>
        </w:rPr>
        <w:t xml:space="preserve">      type: object</w:t>
      </w:r>
    </w:p>
    <w:p w14:paraId="15E0AAE4" w14:textId="77777777" w:rsidR="000D17E0" w:rsidRDefault="000D17E0" w:rsidP="000D17E0">
      <w:pPr>
        <w:pStyle w:val="PL"/>
        <w:rPr>
          <w:rFonts w:cs="Courier New"/>
          <w:szCs w:val="16"/>
        </w:rPr>
      </w:pPr>
      <w:r>
        <w:rPr>
          <w:rFonts w:cs="Courier New"/>
          <w:szCs w:val="16"/>
        </w:rPr>
        <w:t xml:space="preserve">      properties:</w:t>
      </w:r>
    </w:p>
    <w:p w14:paraId="6708B309" w14:textId="77777777" w:rsidR="000D17E0" w:rsidRDefault="000D17E0" w:rsidP="000D17E0">
      <w:pPr>
        <w:pStyle w:val="PL"/>
        <w:rPr>
          <w:rFonts w:cs="Courier New"/>
          <w:szCs w:val="16"/>
        </w:rPr>
      </w:pPr>
      <w:r>
        <w:rPr>
          <w:rFonts w:cs="Courier New"/>
          <w:szCs w:val="16"/>
        </w:rPr>
        <w:t xml:space="preserve">        mcResourcStatus:</w:t>
      </w:r>
    </w:p>
    <w:p w14:paraId="53C941AD" w14:textId="77777777" w:rsidR="000D17E0" w:rsidRDefault="000D17E0" w:rsidP="000D17E0">
      <w:pPr>
        <w:pStyle w:val="PL"/>
        <w:rPr>
          <w:rFonts w:cs="Courier New"/>
          <w:szCs w:val="16"/>
        </w:rPr>
      </w:pPr>
      <w:r>
        <w:rPr>
          <w:rFonts w:cs="Courier New"/>
          <w:szCs w:val="16"/>
        </w:rPr>
        <w:t xml:space="preserve">          $ref: '#/components/schemas/MediaComponentResourcesStatus'</w:t>
      </w:r>
    </w:p>
    <w:p w14:paraId="6AE968C8" w14:textId="77777777" w:rsidR="000D17E0" w:rsidRDefault="000D17E0" w:rsidP="000D17E0">
      <w:pPr>
        <w:pStyle w:val="PL"/>
        <w:rPr>
          <w:rFonts w:cs="Courier New"/>
          <w:szCs w:val="16"/>
        </w:rPr>
      </w:pPr>
      <w:r>
        <w:rPr>
          <w:rFonts w:cs="Courier New"/>
          <w:szCs w:val="16"/>
        </w:rPr>
        <w:t xml:space="preserve">        flows:</w:t>
      </w:r>
    </w:p>
    <w:p w14:paraId="17659FD1" w14:textId="77777777" w:rsidR="000D17E0" w:rsidRDefault="000D17E0" w:rsidP="000D17E0">
      <w:pPr>
        <w:pStyle w:val="PL"/>
        <w:rPr>
          <w:rFonts w:cs="Courier New"/>
          <w:szCs w:val="16"/>
        </w:rPr>
      </w:pPr>
      <w:r>
        <w:rPr>
          <w:rFonts w:cs="Courier New"/>
          <w:szCs w:val="16"/>
        </w:rPr>
        <w:t xml:space="preserve">          type: array</w:t>
      </w:r>
    </w:p>
    <w:p w14:paraId="30B0E2C7" w14:textId="77777777" w:rsidR="000D17E0" w:rsidRDefault="000D17E0" w:rsidP="000D17E0">
      <w:pPr>
        <w:pStyle w:val="PL"/>
        <w:rPr>
          <w:rFonts w:cs="Courier New"/>
          <w:szCs w:val="16"/>
        </w:rPr>
      </w:pPr>
      <w:r>
        <w:rPr>
          <w:rFonts w:cs="Courier New"/>
          <w:szCs w:val="16"/>
        </w:rPr>
        <w:t xml:space="preserve">          items:</w:t>
      </w:r>
    </w:p>
    <w:p w14:paraId="0CF8BB92" w14:textId="77777777" w:rsidR="000D17E0" w:rsidRDefault="000D17E0" w:rsidP="000D17E0">
      <w:pPr>
        <w:pStyle w:val="PL"/>
        <w:rPr>
          <w:rFonts w:cs="Courier New"/>
          <w:szCs w:val="16"/>
        </w:rPr>
      </w:pPr>
      <w:r>
        <w:rPr>
          <w:rFonts w:cs="Courier New"/>
          <w:szCs w:val="16"/>
        </w:rPr>
        <w:t xml:space="preserve">            $ref: '#/components/schemas/Flows'</w:t>
      </w:r>
    </w:p>
    <w:p w14:paraId="3D408A42" w14:textId="77777777" w:rsidR="000D17E0" w:rsidRDefault="000D17E0" w:rsidP="000D17E0">
      <w:pPr>
        <w:pStyle w:val="PL"/>
      </w:pPr>
      <w:r>
        <w:t xml:space="preserve">          minItems: 1</w:t>
      </w:r>
    </w:p>
    <w:p w14:paraId="7004E4FC" w14:textId="77777777" w:rsidR="000D17E0" w:rsidRDefault="000D17E0" w:rsidP="000D17E0">
      <w:pPr>
        <w:pStyle w:val="PL"/>
      </w:pPr>
      <w:r>
        <w:t xml:space="preserve">        </w:t>
      </w:r>
      <w:r>
        <w:rPr>
          <w:lang w:eastAsia="zh-CN"/>
        </w:rPr>
        <w:t>altSerReq</w:t>
      </w:r>
      <w:r>
        <w:t>:</w:t>
      </w:r>
    </w:p>
    <w:p w14:paraId="06D17DAE" w14:textId="77777777" w:rsidR="000D17E0" w:rsidRDefault="000D17E0" w:rsidP="000D17E0">
      <w:pPr>
        <w:pStyle w:val="PL"/>
      </w:pPr>
      <w:r>
        <w:t xml:space="preserve">          type: string</w:t>
      </w:r>
    </w:p>
    <w:p w14:paraId="2DCF1F81" w14:textId="77777777" w:rsidR="000D17E0" w:rsidRDefault="000D17E0" w:rsidP="000D17E0">
      <w:pPr>
        <w:pStyle w:val="PL"/>
      </w:pPr>
      <w:r>
        <w:t xml:space="preserve">          description: &gt;</w:t>
      </w:r>
    </w:p>
    <w:p w14:paraId="7DF8608A" w14:textId="77777777" w:rsidR="000D17E0" w:rsidRDefault="000D17E0" w:rsidP="000D17E0">
      <w:pPr>
        <w:pStyle w:val="PL"/>
      </w:pPr>
      <w:r>
        <w:t xml:space="preserve">            Indicates whether NG-RAN supports alternative QoS parameters. The default value false</w:t>
      </w:r>
    </w:p>
    <w:p w14:paraId="3C9C95AE" w14:textId="77777777" w:rsidR="000D17E0" w:rsidRDefault="000D17E0" w:rsidP="000D17E0">
      <w:pPr>
        <w:pStyle w:val="PL"/>
      </w:pPr>
      <w:r>
        <w:t xml:space="preserve">            shall apply if the attribute is not present. It shall be set to false to indicate that</w:t>
      </w:r>
    </w:p>
    <w:p w14:paraId="5E26FE50" w14:textId="77777777" w:rsidR="000D17E0" w:rsidRDefault="000D17E0" w:rsidP="000D17E0">
      <w:pPr>
        <w:pStyle w:val="PL"/>
      </w:pPr>
      <w:r>
        <w:t xml:space="preserve">            the lowest priority alternative QoS profile could not be fulfilled.</w:t>
      </w:r>
    </w:p>
    <w:p w14:paraId="18F7358E" w14:textId="77777777" w:rsidR="000D17E0" w:rsidRDefault="000D17E0" w:rsidP="000D17E0">
      <w:pPr>
        <w:pStyle w:val="PL"/>
        <w:rPr>
          <w:rFonts w:cs="Courier New"/>
          <w:szCs w:val="16"/>
        </w:rPr>
      </w:pPr>
    </w:p>
    <w:p w14:paraId="5ECE510A" w14:textId="77777777" w:rsidR="000D17E0" w:rsidRDefault="000D17E0" w:rsidP="000D17E0">
      <w:pPr>
        <w:pStyle w:val="PL"/>
        <w:rPr>
          <w:rFonts w:cs="Courier New"/>
          <w:szCs w:val="16"/>
        </w:rPr>
      </w:pPr>
      <w:r>
        <w:rPr>
          <w:rFonts w:cs="Courier New"/>
          <w:szCs w:val="16"/>
        </w:rPr>
        <w:t xml:space="preserve">    TemporalValidity:</w:t>
      </w:r>
    </w:p>
    <w:p w14:paraId="2C07DF46" w14:textId="77777777" w:rsidR="000D17E0" w:rsidRDefault="000D17E0" w:rsidP="000D17E0">
      <w:pPr>
        <w:pStyle w:val="PL"/>
        <w:rPr>
          <w:rFonts w:cs="Courier New"/>
          <w:szCs w:val="16"/>
        </w:rPr>
      </w:pPr>
      <w:r>
        <w:rPr>
          <w:rFonts w:cs="Courier New"/>
          <w:szCs w:val="16"/>
        </w:rPr>
        <w:t xml:space="preserve">      description: Indicates the time interval(s) during which the AF request is to be applied.</w:t>
      </w:r>
    </w:p>
    <w:p w14:paraId="450D56D2" w14:textId="77777777" w:rsidR="000D17E0" w:rsidRDefault="000D17E0" w:rsidP="000D17E0">
      <w:pPr>
        <w:pStyle w:val="PL"/>
        <w:rPr>
          <w:rFonts w:cs="Courier New"/>
          <w:szCs w:val="16"/>
        </w:rPr>
      </w:pPr>
      <w:r>
        <w:rPr>
          <w:rFonts w:cs="Courier New"/>
          <w:szCs w:val="16"/>
        </w:rPr>
        <w:t xml:space="preserve">      type: object</w:t>
      </w:r>
    </w:p>
    <w:p w14:paraId="2BC8A0B0" w14:textId="77777777" w:rsidR="000D17E0" w:rsidRDefault="000D17E0" w:rsidP="000D17E0">
      <w:pPr>
        <w:pStyle w:val="PL"/>
        <w:rPr>
          <w:rFonts w:cs="Courier New"/>
          <w:szCs w:val="16"/>
        </w:rPr>
      </w:pPr>
      <w:r>
        <w:rPr>
          <w:rFonts w:cs="Courier New"/>
          <w:szCs w:val="16"/>
        </w:rPr>
        <w:t xml:space="preserve">      properties:</w:t>
      </w:r>
    </w:p>
    <w:p w14:paraId="4AC95714" w14:textId="77777777" w:rsidR="000D17E0" w:rsidRDefault="000D17E0" w:rsidP="000D17E0">
      <w:pPr>
        <w:pStyle w:val="PL"/>
        <w:rPr>
          <w:rFonts w:cs="Courier New"/>
          <w:szCs w:val="16"/>
        </w:rPr>
      </w:pPr>
      <w:r>
        <w:rPr>
          <w:rFonts w:cs="Courier New"/>
          <w:szCs w:val="16"/>
        </w:rPr>
        <w:t xml:space="preserve">        startTime:</w:t>
      </w:r>
    </w:p>
    <w:p w14:paraId="291E7D9F" w14:textId="77777777" w:rsidR="000D17E0" w:rsidRDefault="000D17E0" w:rsidP="000D17E0">
      <w:pPr>
        <w:pStyle w:val="PL"/>
        <w:rPr>
          <w:rFonts w:cs="Courier New"/>
          <w:szCs w:val="16"/>
        </w:rPr>
      </w:pPr>
      <w:r>
        <w:rPr>
          <w:rFonts w:cs="Courier New"/>
          <w:szCs w:val="16"/>
        </w:rPr>
        <w:t xml:space="preserve">          $ref: 'TS29571_CommonData.yaml#/components/schemas/DateTime'</w:t>
      </w:r>
    </w:p>
    <w:p w14:paraId="11C6110F" w14:textId="77777777" w:rsidR="000D17E0" w:rsidRDefault="000D17E0" w:rsidP="000D17E0">
      <w:pPr>
        <w:pStyle w:val="PL"/>
        <w:rPr>
          <w:rFonts w:cs="Courier New"/>
          <w:szCs w:val="16"/>
        </w:rPr>
      </w:pPr>
      <w:r>
        <w:rPr>
          <w:rFonts w:cs="Courier New"/>
          <w:szCs w:val="16"/>
        </w:rPr>
        <w:t xml:space="preserve">        stopTime:</w:t>
      </w:r>
    </w:p>
    <w:p w14:paraId="76892D2F" w14:textId="77777777" w:rsidR="000D17E0" w:rsidRDefault="000D17E0" w:rsidP="000D17E0">
      <w:pPr>
        <w:pStyle w:val="PL"/>
        <w:rPr>
          <w:rFonts w:cs="Courier New"/>
          <w:szCs w:val="16"/>
        </w:rPr>
      </w:pPr>
      <w:r>
        <w:rPr>
          <w:rFonts w:cs="Courier New"/>
          <w:szCs w:val="16"/>
        </w:rPr>
        <w:t xml:space="preserve">          $ref: 'TS29571_CommonData.yaml#/components/schemas/DateTime'</w:t>
      </w:r>
    </w:p>
    <w:p w14:paraId="079761E2" w14:textId="77777777" w:rsidR="000D17E0" w:rsidRDefault="000D17E0" w:rsidP="000D17E0">
      <w:pPr>
        <w:pStyle w:val="PL"/>
        <w:rPr>
          <w:rFonts w:cs="Courier New"/>
          <w:szCs w:val="16"/>
        </w:rPr>
      </w:pPr>
    </w:p>
    <w:p w14:paraId="5592CDAD" w14:textId="77777777" w:rsidR="000D17E0" w:rsidRDefault="000D17E0" w:rsidP="000D17E0">
      <w:pPr>
        <w:pStyle w:val="PL"/>
        <w:rPr>
          <w:rFonts w:cs="Courier New"/>
          <w:szCs w:val="16"/>
        </w:rPr>
      </w:pPr>
      <w:r>
        <w:rPr>
          <w:rFonts w:cs="Courier New"/>
          <w:szCs w:val="16"/>
        </w:rPr>
        <w:t xml:space="preserve">    QosNotificationControlInfo:</w:t>
      </w:r>
    </w:p>
    <w:p w14:paraId="7BE956FC" w14:textId="77777777" w:rsidR="000D17E0" w:rsidRDefault="000D17E0" w:rsidP="000D17E0">
      <w:pPr>
        <w:pStyle w:val="PL"/>
        <w:rPr>
          <w:rFonts w:cs="Courier New"/>
          <w:szCs w:val="16"/>
        </w:rPr>
      </w:pPr>
      <w:r>
        <w:rPr>
          <w:rFonts w:cs="Courier New"/>
          <w:szCs w:val="16"/>
        </w:rPr>
        <w:t xml:space="preserve">      description: &gt;</w:t>
      </w:r>
    </w:p>
    <w:p w14:paraId="41BB0C64" w14:textId="77777777" w:rsidR="000D17E0" w:rsidRDefault="000D17E0" w:rsidP="000D17E0">
      <w:pPr>
        <w:pStyle w:val="PL"/>
        <w:rPr>
          <w:rFonts w:cs="Courier New"/>
          <w:szCs w:val="16"/>
        </w:rPr>
      </w:pPr>
      <w:r>
        <w:rPr>
          <w:rFonts w:cs="Courier New"/>
          <w:szCs w:val="16"/>
        </w:rPr>
        <w:t xml:space="preserve">        Indicates whether the QoS targets for a GRB flow are not guaranteed or guaranteed again.</w:t>
      </w:r>
    </w:p>
    <w:p w14:paraId="3FD72222" w14:textId="77777777" w:rsidR="000D17E0" w:rsidRDefault="000D17E0" w:rsidP="000D17E0">
      <w:pPr>
        <w:pStyle w:val="PL"/>
        <w:rPr>
          <w:rFonts w:cs="Courier New"/>
          <w:szCs w:val="16"/>
        </w:rPr>
      </w:pPr>
      <w:r>
        <w:rPr>
          <w:rFonts w:cs="Courier New"/>
          <w:szCs w:val="16"/>
        </w:rPr>
        <w:t xml:space="preserve">      type: object</w:t>
      </w:r>
    </w:p>
    <w:p w14:paraId="3B4548F8" w14:textId="77777777" w:rsidR="000D17E0" w:rsidRDefault="000D17E0" w:rsidP="000D17E0">
      <w:pPr>
        <w:pStyle w:val="PL"/>
        <w:rPr>
          <w:rFonts w:cs="Courier New"/>
          <w:szCs w:val="16"/>
        </w:rPr>
      </w:pPr>
      <w:r>
        <w:rPr>
          <w:rFonts w:cs="Courier New"/>
          <w:szCs w:val="16"/>
        </w:rPr>
        <w:t xml:space="preserve">      required:</w:t>
      </w:r>
    </w:p>
    <w:p w14:paraId="6C0D2B08" w14:textId="77777777" w:rsidR="000D17E0" w:rsidRDefault="000D17E0" w:rsidP="000D17E0">
      <w:pPr>
        <w:pStyle w:val="PL"/>
        <w:rPr>
          <w:rFonts w:cs="Courier New"/>
          <w:szCs w:val="16"/>
        </w:rPr>
      </w:pPr>
      <w:r>
        <w:rPr>
          <w:rFonts w:cs="Courier New"/>
          <w:szCs w:val="16"/>
        </w:rPr>
        <w:t xml:space="preserve">        - notifType</w:t>
      </w:r>
    </w:p>
    <w:p w14:paraId="5038C30C" w14:textId="77777777" w:rsidR="000D17E0" w:rsidRDefault="000D17E0" w:rsidP="000D17E0">
      <w:pPr>
        <w:pStyle w:val="PL"/>
        <w:rPr>
          <w:rFonts w:cs="Courier New"/>
          <w:szCs w:val="16"/>
        </w:rPr>
      </w:pPr>
      <w:r>
        <w:rPr>
          <w:rFonts w:cs="Courier New"/>
          <w:szCs w:val="16"/>
        </w:rPr>
        <w:t xml:space="preserve">      properties:</w:t>
      </w:r>
    </w:p>
    <w:p w14:paraId="2C9F87FD" w14:textId="77777777" w:rsidR="000D17E0" w:rsidRDefault="000D17E0" w:rsidP="000D17E0">
      <w:pPr>
        <w:pStyle w:val="PL"/>
        <w:rPr>
          <w:rFonts w:cs="Courier New"/>
          <w:szCs w:val="16"/>
        </w:rPr>
      </w:pPr>
      <w:r>
        <w:rPr>
          <w:rFonts w:cs="Courier New"/>
          <w:szCs w:val="16"/>
        </w:rPr>
        <w:t xml:space="preserve">        notifType:</w:t>
      </w:r>
    </w:p>
    <w:p w14:paraId="7F30CC93" w14:textId="77777777" w:rsidR="000D17E0" w:rsidRDefault="000D17E0" w:rsidP="000D17E0">
      <w:pPr>
        <w:pStyle w:val="PL"/>
        <w:rPr>
          <w:rFonts w:cs="Courier New"/>
          <w:szCs w:val="16"/>
        </w:rPr>
      </w:pPr>
      <w:r>
        <w:rPr>
          <w:rFonts w:cs="Courier New"/>
          <w:szCs w:val="16"/>
        </w:rPr>
        <w:t xml:space="preserve">          $ref: '#/components/schemas/QosNotifType'</w:t>
      </w:r>
    </w:p>
    <w:p w14:paraId="0E25112D" w14:textId="77777777" w:rsidR="000D17E0" w:rsidRDefault="000D17E0" w:rsidP="000D17E0">
      <w:pPr>
        <w:pStyle w:val="PL"/>
        <w:rPr>
          <w:rFonts w:cs="Courier New"/>
          <w:szCs w:val="16"/>
        </w:rPr>
      </w:pPr>
      <w:r>
        <w:rPr>
          <w:rFonts w:cs="Courier New"/>
          <w:szCs w:val="16"/>
        </w:rPr>
        <w:t xml:space="preserve">        flows:</w:t>
      </w:r>
    </w:p>
    <w:p w14:paraId="3F10A2DF" w14:textId="77777777" w:rsidR="000D17E0" w:rsidRDefault="000D17E0" w:rsidP="000D17E0">
      <w:pPr>
        <w:pStyle w:val="PL"/>
        <w:rPr>
          <w:rFonts w:cs="Courier New"/>
          <w:szCs w:val="16"/>
        </w:rPr>
      </w:pPr>
      <w:r>
        <w:rPr>
          <w:rFonts w:cs="Courier New"/>
          <w:szCs w:val="16"/>
        </w:rPr>
        <w:t xml:space="preserve">          type: array</w:t>
      </w:r>
    </w:p>
    <w:p w14:paraId="7C450F56" w14:textId="77777777" w:rsidR="000D17E0" w:rsidRDefault="000D17E0" w:rsidP="000D17E0">
      <w:pPr>
        <w:pStyle w:val="PL"/>
        <w:rPr>
          <w:rFonts w:cs="Courier New"/>
          <w:szCs w:val="16"/>
        </w:rPr>
      </w:pPr>
      <w:r>
        <w:rPr>
          <w:rFonts w:cs="Courier New"/>
          <w:szCs w:val="16"/>
        </w:rPr>
        <w:t xml:space="preserve">          items:</w:t>
      </w:r>
    </w:p>
    <w:p w14:paraId="006A5DA4" w14:textId="77777777" w:rsidR="000D17E0" w:rsidRDefault="000D17E0" w:rsidP="000D17E0">
      <w:pPr>
        <w:pStyle w:val="PL"/>
        <w:rPr>
          <w:rFonts w:cs="Courier New"/>
          <w:szCs w:val="16"/>
        </w:rPr>
      </w:pPr>
      <w:r>
        <w:rPr>
          <w:rFonts w:cs="Courier New"/>
          <w:szCs w:val="16"/>
        </w:rPr>
        <w:t xml:space="preserve">            $ref: '#/components/schemas/Flows'</w:t>
      </w:r>
    </w:p>
    <w:p w14:paraId="0B9718C0" w14:textId="77777777" w:rsidR="000D17E0" w:rsidRDefault="000D17E0" w:rsidP="000D17E0">
      <w:pPr>
        <w:pStyle w:val="PL"/>
      </w:pPr>
      <w:r>
        <w:t xml:space="preserve">          minItems: 1</w:t>
      </w:r>
    </w:p>
    <w:p w14:paraId="3E9D2BC2" w14:textId="77777777" w:rsidR="000D17E0" w:rsidRDefault="000D17E0" w:rsidP="000D17E0">
      <w:pPr>
        <w:pStyle w:val="PL"/>
      </w:pPr>
      <w:r>
        <w:t xml:space="preserve">        </w:t>
      </w:r>
      <w:r>
        <w:rPr>
          <w:lang w:eastAsia="zh-CN"/>
        </w:rPr>
        <w:t>altSerReq</w:t>
      </w:r>
      <w:r>
        <w:t>:</w:t>
      </w:r>
    </w:p>
    <w:p w14:paraId="2EA484B0" w14:textId="77777777" w:rsidR="000D17E0" w:rsidRDefault="000D17E0" w:rsidP="000D17E0">
      <w:pPr>
        <w:pStyle w:val="PL"/>
      </w:pPr>
      <w:r>
        <w:t xml:space="preserve">          type: string</w:t>
      </w:r>
    </w:p>
    <w:p w14:paraId="78830F94" w14:textId="77777777" w:rsidR="000D17E0" w:rsidRDefault="000D17E0" w:rsidP="000D17E0">
      <w:pPr>
        <w:pStyle w:val="PL"/>
      </w:pPr>
      <w:r>
        <w:t xml:space="preserve">          description: &gt;</w:t>
      </w:r>
    </w:p>
    <w:p w14:paraId="56F99115" w14:textId="77777777" w:rsidR="000D17E0" w:rsidRDefault="000D17E0" w:rsidP="000D17E0">
      <w:pPr>
        <w:pStyle w:val="PL"/>
      </w:pPr>
      <w:r>
        <w:t xml:space="preserve">            Indicates the alternative service requirement NG-RAN can guarantee. When it is omitted</w:t>
      </w:r>
    </w:p>
    <w:p w14:paraId="3F3FB742" w14:textId="77777777" w:rsidR="000D17E0" w:rsidRDefault="000D17E0" w:rsidP="000D17E0">
      <w:pPr>
        <w:pStyle w:val="PL"/>
      </w:pPr>
      <w:r>
        <w:t xml:space="preserve">            and the notifType attribute is set to NOT_GUAARANTEED it indicates that the lowest</w:t>
      </w:r>
    </w:p>
    <w:p w14:paraId="0A6636A5" w14:textId="77777777" w:rsidR="000D17E0" w:rsidRDefault="000D17E0" w:rsidP="000D17E0">
      <w:pPr>
        <w:pStyle w:val="PL"/>
      </w:pPr>
      <w:r>
        <w:t xml:space="preserve">            priority alternative alternative service requirement could not be fulfilled by NG-RAN.</w:t>
      </w:r>
    </w:p>
    <w:p w14:paraId="0E4B1F5A" w14:textId="77777777" w:rsidR="000D17E0" w:rsidRDefault="000D17E0" w:rsidP="000D17E0">
      <w:pPr>
        <w:pStyle w:val="PL"/>
      </w:pPr>
      <w:r w:rsidRPr="003107D3">
        <w:t xml:space="preserve">  </w:t>
      </w:r>
      <w:r>
        <w:t xml:space="preserve"> </w:t>
      </w:r>
      <w:r w:rsidRPr="00167648">
        <w:t xml:space="preserve"> </w:t>
      </w:r>
      <w:r w:rsidRPr="003107D3">
        <w:t xml:space="preserve">    </w:t>
      </w:r>
      <w:r>
        <w:t>altSerReqNotSuppInd:</w:t>
      </w:r>
    </w:p>
    <w:p w14:paraId="72FE7724" w14:textId="77777777" w:rsidR="000D17E0" w:rsidRPr="003107D3" w:rsidRDefault="000D17E0" w:rsidP="000D17E0">
      <w:pPr>
        <w:pStyle w:val="PL"/>
      </w:pPr>
      <w:r w:rsidRPr="003107D3">
        <w:t xml:space="preserve">          type: </w:t>
      </w:r>
      <w:r>
        <w:t>boolean</w:t>
      </w:r>
    </w:p>
    <w:p w14:paraId="272D89CE" w14:textId="77777777" w:rsidR="000D17E0" w:rsidRDefault="000D17E0" w:rsidP="000D17E0">
      <w:pPr>
        <w:pStyle w:val="PL"/>
      </w:pPr>
      <w:r w:rsidRPr="003107D3">
        <w:t xml:space="preserve">          description: </w:t>
      </w:r>
      <w:r>
        <w:t>&gt;</w:t>
      </w:r>
    </w:p>
    <w:p w14:paraId="190C62B4" w14:textId="77777777" w:rsidR="000D17E0" w:rsidRDefault="000D17E0" w:rsidP="000D17E0">
      <w:pPr>
        <w:pStyle w:val="PL"/>
      </w:pPr>
      <w:r>
        <w:t xml:space="preserve">            When present and set to true it indicates that Alternative Service Requirements are not </w:t>
      </w:r>
    </w:p>
    <w:p w14:paraId="0B335615" w14:textId="77777777" w:rsidR="000D17E0" w:rsidRPr="003107D3" w:rsidRDefault="000D17E0" w:rsidP="000D17E0">
      <w:pPr>
        <w:pStyle w:val="PL"/>
      </w:pPr>
      <w:r>
        <w:t xml:space="preserve">            supported by NG-RAN</w:t>
      </w:r>
      <w:r w:rsidRPr="003107D3">
        <w:t>.</w:t>
      </w:r>
    </w:p>
    <w:p w14:paraId="4B7A0A11" w14:textId="77777777" w:rsidR="000D17E0" w:rsidRDefault="000D17E0" w:rsidP="000D17E0">
      <w:pPr>
        <w:pStyle w:val="PL"/>
        <w:rPr>
          <w:rFonts w:cs="Courier New"/>
          <w:szCs w:val="16"/>
        </w:rPr>
      </w:pPr>
    </w:p>
    <w:p w14:paraId="23E10EFC" w14:textId="77777777" w:rsidR="000D17E0" w:rsidRDefault="000D17E0" w:rsidP="000D17E0">
      <w:pPr>
        <w:pStyle w:val="PL"/>
        <w:rPr>
          <w:rFonts w:cs="Courier New"/>
          <w:szCs w:val="16"/>
        </w:rPr>
      </w:pPr>
      <w:r>
        <w:rPr>
          <w:rFonts w:cs="Courier New"/>
          <w:szCs w:val="16"/>
        </w:rPr>
        <w:t xml:space="preserve">    AcceptableServiceInfo:</w:t>
      </w:r>
    </w:p>
    <w:p w14:paraId="0C08A71A" w14:textId="77777777" w:rsidR="000D17E0" w:rsidRDefault="000D17E0" w:rsidP="000D17E0">
      <w:pPr>
        <w:pStyle w:val="PL"/>
        <w:rPr>
          <w:rFonts w:cs="Courier New"/>
          <w:szCs w:val="16"/>
        </w:rPr>
      </w:pPr>
      <w:r>
        <w:rPr>
          <w:rFonts w:cs="Courier New"/>
          <w:szCs w:val="16"/>
        </w:rPr>
        <w:t xml:space="preserve">      description: Indicates the maximum bandwidth that shall be authorized by the PCF.</w:t>
      </w:r>
    </w:p>
    <w:p w14:paraId="42FF43D9" w14:textId="77777777" w:rsidR="000D17E0" w:rsidRDefault="000D17E0" w:rsidP="000D17E0">
      <w:pPr>
        <w:pStyle w:val="PL"/>
        <w:rPr>
          <w:rFonts w:cs="Courier New"/>
          <w:szCs w:val="16"/>
        </w:rPr>
      </w:pPr>
      <w:r>
        <w:rPr>
          <w:rFonts w:cs="Courier New"/>
          <w:szCs w:val="16"/>
        </w:rPr>
        <w:t xml:space="preserve">      type: object</w:t>
      </w:r>
    </w:p>
    <w:p w14:paraId="55DAA689" w14:textId="77777777" w:rsidR="000D17E0" w:rsidRDefault="000D17E0" w:rsidP="000D17E0">
      <w:pPr>
        <w:pStyle w:val="PL"/>
        <w:rPr>
          <w:rFonts w:cs="Courier New"/>
          <w:szCs w:val="16"/>
        </w:rPr>
      </w:pPr>
      <w:r>
        <w:rPr>
          <w:rFonts w:cs="Courier New"/>
          <w:szCs w:val="16"/>
        </w:rPr>
        <w:lastRenderedPageBreak/>
        <w:t xml:space="preserve">      properties:</w:t>
      </w:r>
    </w:p>
    <w:p w14:paraId="4033B348" w14:textId="77777777" w:rsidR="000D17E0" w:rsidRDefault="000D17E0" w:rsidP="000D17E0">
      <w:pPr>
        <w:pStyle w:val="PL"/>
        <w:rPr>
          <w:rFonts w:cs="Courier New"/>
          <w:szCs w:val="16"/>
        </w:rPr>
      </w:pPr>
      <w:r>
        <w:rPr>
          <w:rFonts w:cs="Courier New"/>
          <w:szCs w:val="16"/>
        </w:rPr>
        <w:t xml:space="preserve">        accBwMedComps:</w:t>
      </w:r>
    </w:p>
    <w:p w14:paraId="1A719F02" w14:textId="77777777" w:rsidR="000D17E0" w:rsidRDefault="000D17E0" w:rsidP="000D17E0">
      <w:pPr>
        <w:pStyle w:val="PL"/>
        <w:rPr>
          <w:rFonts w:cs="Courier New"/>
          <w:szCs w:val="16"/>
        </w:rPr>
      </w:pPr>
      <w:r>
        <w:rPr>
          <w:rFonts w:cs="Courier New"/>
          <w:szCs w:val="16"/>
        </w:rPr>
        <w:t xml:space="preserve">          type: object</w:t>
      </w:r>
    </w:p>
    <w:p w14:paraId="13EDDF01" w14:textId="77777777" w:rsidR="000D17E0" w:rsidRDefault="000D17E0" w:rsidP="000D17E0">
      <w:pPr>
        <w:pStyle w:val="PL"/>
        <w:rPr>
          <w:rFonts w:cs="Courier New"/>
          <w:szCs w:val="16"/>
        </w:rPr>
      </w:pPr>
      <w:r>
        <w:rPr>
          <w:rFonts w:cs="Courier New"/>
          <w:szCs w:val="16"/>
        </w:rPr>
        <w:t xml:space="preserve">          additionalProperties:</w:t>
      </w:r>
    </w:p>
    <w:p w14:paraId="2790E396" w14:textId="77777777" w:rsidR="000D17E0" w:rsidRDefault="000D17E0" w:rsidP="000D17E0">
      <w:pPr>
        <w:pStyle w:val="PL"/>
        <w:rPr>
          <w:rFonts w:cs="Courier New"/>
          <w:szCs w:val="16"/>
        </w:rPr>
      </w:pPr>
      <w:r>
        <w:rPr>
          <w:rFonts w:cs="Courier New"/>
          <w:szCs w:val="16"/>
        </w:rPr>
        <w:t xml:space="preserve">            $ref: '#/components/schemas/MediaComponent'</w:t>
      </w:r>
    </w:p>
    <w:p w14:paraId="7C77AA22" w14:textId="77777777" w:rsidR="000D17E0" w:rsidRDefault="000D17E0" w:rsidP="000D17E0">
      <w:pPr>
        <w:pStyle w:val="PL"/>
        <w:rPr>
          <w:rFonts w:cs="Courier New"/>
          <w:szCs w:val="16"/>
        </w:rPr>
      </w:pPr>
      <w:r>
        <w:rPr>
          <w:rFonts w:cs="Courier New"/>
          <w:szCs w:val="16"/>
        </w:rPr>
        <w:t xml:space="preserve">          description: &gt;</w:t>
      </w:r>
    </w:p>
    <w:p w14:paraId="15C6E6D8" w14:textId="77777777" w:rsidR="000D17E0" w:rsidRDefault="000D17E0" w:rsidP="000D17E0">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0A92B620" w14:textId="77777777" w:rsidR="000D17E0" w:rsidRDefault="000D17E0" w:rsidP="000D17E0">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3961B24E" w14:textId="77777777" w:rsidR="000D17E0" w:rsidRDefault="000D17E0" w:rsidP="000D17E0">
      <w:pPr>
        <w:pStyle w:val="PL"/>
        <w:rPr>
          <w:rFonts w:cs="Courier New"/>
          <w:szCs w:val="16"/>
        </w:rPr>
      </w:pPr>
      <w:r>
        <w:t xml:space="preserve">          minProperties: 1</w:t>
      </w:r>
    </w:p>
    <w:p w14:paraId="74023B84" w14:textId="77777777" w:rsidR="000D17E0" w:rsidRDefault="000D17E0" w:rsidP="000D17E0">
      <w:pPr>
        <w:pStyle w:val="PL"/>
        <w:rPr>
          <w:rFonts w:cs="Courier New"/>
          <w:szCs w:val="16"/>
        </w:rPr>
      </w:pPr>
      <w:r>
        <w:rPr>
          <w:rFonts w:cs="Courier New"/>
          <w:szCs w:val="16"/>
        </w:rPr>
        <w:t xml:space="preserve">        marBwUl:</w:t>
      </w:r>
    </w:p>
    <w:p w14:paraId="14B22759" w14:textId="77777777" w:rsidR="000D17E0" w:rsidRDefault="000D17E0" w:rsidP="000D17E0">
      <w:pPr>
        <w:pStyle w:val="PL"/>
        <w:rPr>
          <w:rFonts w:cs="Courier New"/>
          <w:szCs w:val="16"/>
        </w:rPr>
      </w:pPr>
      <w:r>
        <w:rPr>
          <w:rFonts w:cs="Courier New"/>
          <w:szCs w:val="16"/>
        </w:rPr>
        <w:t xml:space="preserve">          $ref: 'TS29571_CommonData.yaml#/components/schemas/BitRate'</w:t>
      </w:r>
    </w:p>
    <w:p w14:paraId="119C467E" w14:textId="77777777" w:rsidR="000D17E0" w:rsidRDefault="000D17E0" w:rsidP="000D17E0">
      <w:pPr>
        <w:pStyle w:val="PL"/>
        <w:rPr>
          <w:rFonts w:cs="Courier New"/>
          <w:szCs w:val="16"/>
        </w:rPr>
      </w:pPr>
      <w:r>
        <w:rPr>
          <w:rFonts w:cs="Courier New"/>
          <w:szCs w:val="16"/>
        </w:rPr>
        <w:t xml:space="preserve">        marBwDl:</w:t>
      </w:r>
    </w:p>
    <w:p w14:paraId="33491C5A" w14:textId="77777777" w:rsidR="000D17E0" w:rsidRDefault="000D17E0" w:rsidP="000D17E0">
      <w:pPr>
        <w:pStyle w:val="PL"/>
        <w:rPr>
          <w:rFonts w:cs="Courier New"/>
          <w:szCs w:val="16"/>
        </w:rPr>
      </w:pPr>
      <w:r>
        <w:rPr>
          <w:rFonts w:cs="Courier New"/>
          <w:szCs w:val="16"/>
        </w:rPr>
        <w:t xml:space="preserve">          $ref: 'TS29571_CommonData.yaml#/components/schemas/BitRate'</w:t>
      </w:r>
    </w:p>
    <w:p w14:paraId="16D1749A" w14:textId="77777777" w:rsidR="000D17E0" w:rsidRDefault="000D17E0" w:rsidP="000D17E0">
      <w:pPr>
        <w:pStyle w:val="PL"/>
        <w:rPr>
          <w:rFonts w:cs="Courier New"/>
          <w:szCs w:val="16"/>
        </w:rPr>
      </w:pPr>
    </w:p>
    <w:p w14:paraId="7C72EB7E" w14:textId="77777777" w:rsidR="000D17E0" w:rsidRDefault="000D17E0" w:rsidP="000D17E0">
      <w:pPr>
        <w:pStyle w:val="PL"/>
        <w:rPr>
          <w:rFonts w:cs="Courier New"/>
          <w:szCs w:val="16"/>
        </w:rPr>
      </w:pPr>
      <w:r>
        <w:rPr>
          <w:rFonts w:cs="Courier New"/>
          <w:szCs w:val="16"/>
        </w:rPr>
        <w:t xml:space="preserve">    UeIdentityInfo:</w:t>
      </w:r>
    </w:p>
    <w:p w14:paraId="5FC13FC6" w14:textId="77777777" w:rsidR="000D17E0" w:rsidRDefault="000D17E0" w:rsidP="000D17E0">
      <w:pPr>
        <w:pStyle w:val="PL"/>
        <w:rPr>
          <w:rFonts w:cs="Courier New"/>
          <w:szCs w:val="16"/>
        </w:rPr>
      </w:pPr>
      <w:r>
        <w:rPr>
          <w:rFonts w:cs="Courier New"/>
          <w:szCs w:val="16"/>
        </w:rPr>
        <w:t xml:space="preserve">      description: Represents 5GS-Level UE identities.</w:t>
      </w:r>
    </w:p>
    <w:p w14:paraId="13B88AA4" w14:textId="77777777" w:rsidR="000D17E0" w:rsidRDefault="000D17E0" w:rsidP="000D17E0">
      <w:pPr>
        <w:pStyle w:val="PL"/>
        <w:rPr>
          <w:rFonts w:cs="Courier New"/>
          <w:szCs w:val="16"/>
        </w:rPr>
      </w:pPr>
      <w:r>
        <w:rPr>
          <w:rFonts w:cs="Courier New"/>
          <w:szCs w:val="16"/>
        </w:rPr>
        <w:t xml:space="preserve">      type: object</w:t>
      </w:r>
    </w:p>
    <w:p w14:paraId="29AB64C9" w14:textId="77777777" w:rsidR="000D17E0" w:rsidRDefault="000D17E0" w:rsidP="000D17E0">
      <w:pPr>
        <w:pStyle w:val="PL"/>
        <w:rPr>
          <w:rFonts w:cs="Courier New"/>
          <w:szCs w:val="16"/>
        </w:rPr>
      </w:pPr>
      <w:r>
        <w:rPr>
          <w:rFonts w:cs="Courier New"/>
          <w:szCs w:val="16"/>
        </w:rPr>
        <w:t xml:space="preserve">      anyOf:</w:t>
      </w:r>
    </w:p>
    <w:p w14:paraId="2F463721" w14:textId="77777777" w:rsidR="000D17E0" w:rsidRDefault="000D17E0" w:rsidP="000D17E0">
      <w:pPr>
        <w:pStyle w:val="PL"/>
        <w:rPr>
          <w:rFonts w:cs="Courier New"/>
          <w:szCs w:val="16"/>
        </w:rPr>
      </w:pPr>
      <w:r>
        <w:rPr>
          <w:rFonts w:cs="Courier New"/>
          <w:szCs w:val="16"/>
        </w:rPr>
        <w:t xml:space="preserve">        - required: [gpsi]</w:t>
      </w:r>
    </w:p>
    <w:p w14:paraId="33BDCB19" w14:textId="77777777" w:rsidR="000D17E0" w:rsidRDefault="000D17E0" w:rsidP="000D17E0">
      <w:pPr>
        <w:pStyle w:val="PL"/>
        <w:rPr>
          <w:rFonts w:cs="Courier New"/>
          <w:szCs w:val="16"/>
        </w:rPr>
      </w:pPr>
      <w:r>
        <w:rPr>
          <w:rFonts w:cs="Courier New"/>
          <w:szCs w:val="16"/>
        </w:rPr>
        <w:t xml:space="preserve">        - required: [pei]</w:t>
      </w:r>
    </w:p>
    <w:p w14:paraId="13255D52" w14:textId="77777777" w:rsidR="000D17E0" w:rsidRDefault="000D17E0" w:rsidP="000D17E0">
      <w:pPr>
        <w:pStyle w:val="PL"/>
        <w:rPr>
          <w:rFonts w:cs="Courier New"/>
          <w:szCs w:val="16"/>
        </w:rPr>
      </w:pPr>
      <w:r>
        <w:rPr>
          <w:rFonts w:cs="Courier New"/>
          <w:szCs w:val="16"/>
        </w:rPr>
        <w:t xml:space="preserve">        - required: [supi]</w:t>
      </w:r>
    </w:p>
    <w:p w14:paraId="1B79C119" w14:textId="77777777" w:rsidR="000D17E0" w:rsidRDefault="000D17E0" w:rsidP="000D17E0">
      <w:pPr>
        <w:pStyle w:val="PL"/>
        <w:rPr>
          <w:rFonts w:cs="Courier New"/>
          <w:szCs w:val="16"/>
        </w:rPr>
      </w:pPr>
      <w:r>
        <w:rPr>
          <w:rFonts w:cs="Courier New"/>
          <w:szCs w:val="16"/>
        </w:rPr>
        <w:t xml:space="preserve">      properties:</w:t>
      </w:r>
    </w:p>
    <w:p w14:paraId="28F1994D" w14:textId="77777777" w:rsidR="000D17E0" w:rsidRDefault="000D17E0" w:rsidP="000D17E0">
      <w:pPr>
        <w:pStyle w:val="PL"/>
        <w:rPr>
          <w:rFonts w:cs="Courier New"/>
          <w:szCs w:val="16"/>
        </w:rPr>
      </w:pPr>
      <w:r>
        <w:rPr>
          <w:rFonts w:cs="Courier New"/>
          <w:szCs w:val="16"/>
        </w:rPr>
        <w:t xml:space="preserve">        gpsi:</w:t>
      </w:r>
    </w:p>
    <w:p w14:paraId="5792E1CF" w14:textId="77777777" w:rsidR="000D17E0" w:rsidRDefault="000D17E0" w:rsidP="000D17E0">
      <w:pPr>
        <w:pStyle w:val="PL"/>
        <w:rPr>
          <w:rFonts w:cs="Courier New"/>
          <w:szCs w:val="16"/>
        </w:rPr>
      </w:pPr>
      <w:r>
        <w:rPr>
          <w:rFonts w:cs="Courier New"/>
          <w:szCs w:val="16"/>
        </w:rPr>
        <w:t xml:space="preserve">          $ref: 'TS29571_CommonData.yaml#/components/schemas/Gpsi'</w:t>
      </w:r>
    </w:p>
    <w:p w14:paraId="38ED9CF0" w14:textId="77777777" w:rsidR="000D17E0" w:rsidRDefault="000D17E0" w:rsidP="000D17E0">
      <w:pPr>
        <w:pStyle w:val="PL"/>
        <w:rPr>
          <w:rFonts w:cs="Courier New"/>
          <w:szCs w:val="16"/>
        </w:rPr>
      </w:pPr>
      <w:r>
        <w:rPr>
          <w:rFonts w:cs="Courier New"/>
          <w:szCs w:val="16"/>
        </w:rPr>
        <w:t xml:space="preserve">        pei:</w:t>
      </w:r>
    </w:p>
    <w:p w14:paraId="0EAA7BC2" w14:textId="77777777" w:rsidR="000D17E0" w:rsidRDefault="000D17E0" w:rsidP="000D17E0">
      <w:pPr>
        <w:pStyle w:val="PL"/>
        <w:rPr>
          <w:rFonts w:cs="Courier New"/>
          <w:szCs w:val="16"/>
        </w:rPr>
      </w:pPr>
      <w:r>
        <w:rPr>
          <w:rFonts w:cs="Courier New"/>
          <w:szCs w:val="16"/>
        </w:rPr>
        <w:t xml:space="preserve">          $ref: 'TS29571_CommonData.yaml#/components/schemas/Pei'</w:t>
      </w:r>
    </w:p>
    <w:p w14:paraId="3D5A696A" w14:textId="77777777" w:rsidR="000D17E0" w:rsidRDefault="000D17E0" w:rsidP="000D17E0">
      <w:pPr>
        <w:pStyle w:val="PL"/>
        <w:rPr>
          <w:rFonts w:cs="Courier New"/>
          <w:szCs w:val="16"/>
        </w:rPr>
      </w:pPr>
      <w:r>
        <w:rPr>
          <w:rFonts w:cs="Courier New"/>
          <w:szCs w:val="16"/>
        </w:rPr>
        <w:t xml:space="preserve">        supi:</w:t>
      </w:r>
    </w:p>
    <w:p w14:paraId="508ADA3A" w14:textId="77777777" w:rsidR="000D17E0" w:rsidRDefault="000D17E0" w:rsidP="000D17E0">
      <w:pPr>
        <w:pStyle w:val="PL"/>
        <w:rPr>
          <w:rFonts w:cs="Courier New"/>
          <w:szCs w:val="16"/>
        </w:rPr>
      </w:pPr>
      <w:r>
        <w:rPr>
          <w:rFonts w:cs="Courier New"/>
          <w:szCs w:val="16"/>
        </w:rPr>
        <w:t xml:space="preserve">          $ref: 'TS29571_CommonData.yaml#/components/schemas/Supi'</w:t>
      </w:r>
    </w:p>
    <w:p w14:paraId="79E2D149" w14:textId="77777777" w:rsidR="000D17E0" w:rsidRDefault="000D17E0" w:rsidP="000D17E0">
      <w:pPr>
        <w:pStyle w:val="PL"/>
        <w:rPr>
          <w:rFonts w:cs="Courier New"/>
          <w:szCs w:val="16"/>
        </w:rPr>
      </w:pPr>
    </w:p>
    <w:p w14:paraId="0D83E525" w14:textId="77777777" w:rsidR="000D17E0" w:rsidRDefault="000D17E0" w:rsidP="000D17E0">
      <w:pPr>
        <w:pStyle w:val="PL"/>
        <w:rPr>
          <w:rFonts w:cs="Courier New"/>
          <w:szCs w:val="16"/>
        </w:rPr>
      </w:pPr>
      <w:r>
        <w:rPr>
          <w:rFonts w:cs="Courier New"/>
          <w:szCs w:val="16"/>
        </w:rPr>
        <w:t xml:space="preserve">    AccessNetChargingIdentifier:</w:t>
      </w:r>
    </w:p>
    <w:p w14:paraId="17FA673A" w14:textId="77777777" w:rsidR="000D17E0" w:rsidRDefault="000D17E0" w:rsidP="000D17E0">
      <w:pPr>
        <w:pStyle w:val="PL"/>
        <w:rPr>
          <w:rFonts w:cs="Courier New"/>
          <w:szCs w:val="16"/>
        </w:rPr>
      </w:pPr>
      <w:r>
        <w:rPr>
          <w:rFonts w:cs="Courier New"/>
          <w:szCs w:val="16"/>
        </w:rPr>
        <w:t xml:space="preserve">      description: Describes the access network charging identifier.</w:t>
      </w:r>
    </w:p>
    <w:p w14:paraId="7C56EB0B" w14:textId="77777777" w:rsidR="000D17E0" w:rsidRDefault="000D17E0" w:rsidP="000D17E0">
      <w:pPr>
        <w:pStyle w:val="PL"/>
        <w:rPr>
          <w:rFonts w:cs="Courier New"/>
          <w:szCs w:val="16"/>
        </w:rPr>
      </w:pPr>
      <w:r>
        <w:rPr>
          <w:rFonts w:cs="Courier New"/>
          <w:szCs w:val="16"/>
        </w:rPr>
        <w:t xml:space="preserve">      type: object</w:t>
      </w:r>
    </w:p>
    <w:p w14:paraId="2D83F012" w14:textId="77777777" w:rsidR="000D17E0" w:rsidRDefault="000D17E0" w:rsidP="000D17E0">
      <w:pPr>
        <w:pStyle w:val="PL"/>
        <w:rPr>
          <w:rFonts w:cs="Courier New"/>
          <w:szCs w:val="16"/>
        </w:rPr>
      </w:pPr>
      <w:r>
        <w:rPr>
          <w:rFonts w:cs="Courier New"/>
          <w:szCs w:val="16"/>
        </w:rPr>
        <w:t xml:space="preserve">      oneOf:</w:t>
      </w:r>
    </w:p>
    <w:p w14:paraId="399DABBF" w14:textId="77777777" w:rsidR="000D17E0" w:rsidRDefault="000D17E0" w:rsidP="000D17E0">
      <w:pPr>
        <w:pStyle w:val="PL"/>
        <w:rPr>
          <w:rFonts w:cs="Courier New"/>
          <w:szCs w:val="16"/>
        </w:rPr>
      </w:pPr>
      <w:r>
        <w:rPr>
          <w:rFonts w:cs="Courier New"/>
          <w:szCs w:val="16"/>
        </w:rPr>
        <w:t xml:space="preserve">        - required: [accNetChaIdValue]</w:t>
      </w:r>
    </w:p>
    <w:p w14:paraId="70D2839E" w14:textId="77777777" w:rsidR="000D17E0" w:rsidRDefault="000D17E0" w:rsidP="000D17E0">
      <w:pPr>
        <w:pStyle w:val="PL"/>
        <w:rPr>
          <w:rFonts w:cs="Courier New"/>
          <w:szCs w:val="16"/>
        </w:rPr>
      </w:pPr>
      <w:r>
        <w:rPr>
          <w:rFonts w:cs="Courier New"/>
          <w:szCs w:val="16"/>
        </w:rPr>
        <w:t xml:space="preserve">        - required: [accNetChargIdString]</w:t>
      </w:r>
    </w:p>
    <w:p w14:paraId="57103E4E" w14:textId="77777777" w:rsidR="000D17E0" w:rsidRDefault="000D17E0" w:rsidP="000D17E0">
      <w:pPr>
        <w:pStyle w:val="PL"/>
        <w:rPr>
          <w:rFonts w:cs="Courier New"/>
          <w:szCs w:val="16"/>
        </w:rPr>
      </w:pPr>
      <w:r>
        <w:rPr>
          <w:rFonts w:cs="Courier New"/>
          <w:szCs w:val="16"/>
        </w:rPr>
        <w:t xml:space="preserve">      properties:</w:t>
      </w:r>
    </w:p>
    <w:p w14:paraId="2533248F" w14:textId="77777777" w:rsidR="000D17E0" w:rsidRDefault="000D17E0" w:rsidP="000D17E0">
      <w:pPr>
        <w:pStyle w:val="PL"/>
        <w:rPr>
          <w:rFonts w:cs="Courier New"/>
          <w:szCs w:val="16"/>
        </w:rPr>
      </w:pPr>
      <w:r>
        <w:rPr>
          <w:rFonts w:cs="Courier New"/>
          <w:szCs w:val="16"/>
        </w:rPr>
        <w:t xml:space="preserve">        </w:t>
      </w:r>
      <w:r>
        <w:rPr>
          <w:lang w:eastAsia="zh-CN"/>
        </w:rPr>
        <w:t>accNetChaIdValue</w:t>
      </w:r>
      <w:r>
        <w:rPr>
          <w:rFonts w:cs="Courier New"/>
          <w:szCs w:val="16"/>
        </w:rPr>
        <w:t>:</w:t>
      </w:r>
    </w:p>
    <w:p w14:paraId="360E3CD8" w14:textId="77777777" w:rsidR="000D17E0" w:rsidRDefault="000D17E0" w:rsidP="000D17E0">
      <w:pPr>
        <w:pStyle w:val="PL"/>
        <w:rPr>
          <w:rFonts w:cs="Courier New"/>
          <w:szCs w:val="16"/>
        </w:rPr>
      </w:pPr>
      <w:r>
        <w:rPr>
          <w:rFonts w:cs="Courier New"/>
          <w:szCs w:val="16"/>
        </w:rPr>
        <w:t xml:space="preserve">          $ref: 'TS29571_CommonData.yaml#/components/schemas/ChargingId'</w:t>
      </w:r>
    </w:p>
    <w:p w14:paraId="5B40FB77" w14:textId="77777777" w:rsidR="000D17E0" w:rsidRDefault="000D17E0" w:rsidP="000D17E0">
      <w:pPr>
        <w:pStyle w:val="PL"/>
        <w:rPr>
          <w:lang w:eastAsia="zh-CN"/>
        </w:rPr>
      </w:pPr>
      <w:r>
        <w:rPr>
          <w:lang w:eastAsia="zh-CN"/>
        </w:rPr>
        <w:t xml:space="preserve">        accNetChargIdString:</w:t>
      </w:r>
    </w:p>
    <w:p w14:paraId="66FBEBA1" w14:textId="77777777" w:rsidR="000D17E0" w:rsidRDefault="000D17E0" w:rsidP="000D17E0">
      <w:pPr>
        <w:pStyle w:val="PL"/>
        <w:rPr>
          <w:lang w:eastAsia="zh-CN"/>
        </w:rPr>
      </w:pPr>
      <w:r>
        <w:rPr>
          <w:lang w:eastAsia="zh-CN"/>
        </w:rPr>
        <w:t xml:space="preserve">          type: string</w:t>
      </w:r>
    </w:p>
    <w:p w14:paraId="698B72CD" w14:textId="77777777" w:rsidR="000D17E0" w:rsidRDefault="000D17E0" w:rsidP="000D17E0">
      <w:pPr>
        <w:pStyle w:val="PL"/>
        <w:rPr>
          <w:lang w:eastAsia="zh-CN"/>
        </w:rPr>
      </w:pPr>
      <w:r>
        <w:rPr>
          <w:lang w:eastAsia="zh-CN"/>
        </w:rPr>
        <w:t xml:space="preserve">          description: A character string containing the access network charging identifier.</w:t>
      </w:r>
    </w:p>
    <w:p w14:paraId="25C01138" w14:textId="77777777" w:rsidR="000D17E0" w:rsidRDefault="000D17E0" w:rsidP="000D17E0">
      <w:pPr>
        <w:pStyle w:val="PL"/>
        <w:rPr>
          <w:rFonts w:cs="Courier New"/>
          <w:szCs w:val="16"/>
        </w:rPr>
      </w:pPr>
      <w:r>
        <w:rPr>
          <w:rFonts w:cs="Courier New"/>
          <w:szCs w:val="16"/>
        </w:rPr>
        <w:t xml:space="preserve">        flows:</w:t>
      </w:r>
    </w:p>
    <w:p w14:paraId="546156A7" w14:textId="77777777" w:rsidR="000D17E0" w:rsidRDefault="000D17E0" w:rsidP="000D17E0">
      <w:pPr>
        <w:pStyle w:val="PL"/>
        <w:rPr>
          <w:rFonts w:cs="Courier New"/>
          <w:szCs w:val="16"/>
        </w:rPr>
      </w:pPr>
      <w:r>
        <w:rPr>
          <w:rFonts w:cs="Courier New"/>
          <w:szCs w:val="16"/>
        </w:rPr>
        <w:t xml:space="preserve">          type: array</w:t>
      </w:r>
    </w:p>
    <w:p w14:paraId="35461F2F" w14:textId="77777777" w:rsidR="000D17E0" w:rsidRDefault="000D17E0" w:rsidP="000D17E0">
      <w:pPr>
        <w:pStyle w:val="PL"/>
        <w:rPr>
          <w:rFonts w:cs="Courier New"/>
          <w:szCs w:val="16"/>
        </w:rPr>
      </w:pPr>
      <w:r>
        <w:rPr>
          <w:rFonts w:cs="Courier New"/>
          <w:szCs w:val="16"/>
        </w:rPr>
        <w:t xml:space="preserve">          items:</w:t>
      </w:r>
    </w:p>
    <w:p w14:paraId="5E2711BC" w14:textId="77777777" w:rsidR="000D17E0" w:rsidRDefault="000D17E0" w:rsidP="000D17E0">
      <w:pPr>
        <w:pStyle w:val="PL"/>
        <w:rPr>
          <w:rFonts w:cs="Courier New"/>
          <w:szCs w:val="16"/>
        </w:rPr>
      </w:pPr>
      <w:r>
        <w:rPr>
          <w:rFonts w:cs="Courier New"/>
          <w:szCs w:val="16"/>
        </w:rPr>
        <w:t xml:space="preserve">            $ref: '#/components/schemas/Flows'</w:t>
      </w:r>
    </w:p>
    <w:p w14:paraId="1BE033F6" w14:textId="77777777" w:rsidR="000D17E0" w:rsidRDefault="000D17E0" w:rsidP="000D17E0">
      <w:pPr>
        <w:pStyle w:val="PL"/>
      </w:pPr>
      <w:r>
        <w:t xml:space="preserve">          minItems: 1</w:t>
      </w:r>
    </w:p>
    <w:p w14:paraId="033635F8" w14:textId="77777777" w:rsidR="000D17E0" w:rsidRDefault="000D17E0" w:rsidP="000D17E0">
      <w:pPr>
        <w:pStyle w:val="PL"/>
        <w:rPr>
          <w:rFonts w:cs="Courier New"/>
          <w:szCs w:val="16"/>
        </w:rPr>
      </w:pPr>
    </w:p>
    <w:p w14:paraId="51C11727" w14:textId="77777777" w:rsidR="000D17E0" w:rsidRDefault="000D17E0" w:rsidP="000D17E0">
      <w:pPr>
        <w:pStyle w:val="PL"/>
        <w:rPr>
          <w:rFonts w:cs="Courier New"/>
          <w:szCs w:val="16"/>
        </w:rPr>
      </w:pPr>
      <w:r>
        <w:rPr>
          <w:rFonts w:cs="Courier New"/>
          <w:szCs w:val="16"/>
        </w:rPr>
        <w:t xml:space="preserve">    OutOfCreditInformation:</w:t>
      </w:r>
    </w:p>
    <w:p w14:paraId="77A20583" w14:textId="77777777" w:rsidR="000D17E0" w:rsidRDefault="000D17E0" w:rsidP="000D17E0">
      <w:pPr>
        <w:pStyle w:val="PL"/>
        <w:rPr>
          <w:rFonts w:cs="Courier New"/>
          <w:szCs w:val="16"/>
        </w:rPr>
      </w:pPr>
      <w:r>
        <w:rPr>
          <w:rFonts w:cs="Courier New"/>
          <w:szCs w:val="16"/>
        </w:rPr>
        <w:t xml:space="preserve">      description: &gt;</w:t>
      </w:r>
    </w:p>
    <w:p w14:paraId="1DBA7B56" w14:textId="77777777" w:rsidR="000D17E0" w:rsidRDefault="000D17E0" w:rsidP="000D17E0">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161A58C1" w14:textId="77777777" w:rsidR="000D17E0" w:rsidRDefault="000D17E0" w:rsidP="000D17E0">
      <w:pPr>
        <w:pStyle w:val="PL"/>
        <w:rPr>
          <w:rFonts w:cs="Courier New"/>
          <w:szCs w:val="16"/>
        </w:rPr>
      </w:pPr>
      <w:r>
        <w:rPr>
          <w:rFonts w:cs="Courier New"/>
          <w:szCs w:val="16"/>
        </w:rPr>
        <w:t xml:space="preserve">      type: object</w:t>
      </w:r>
    </w:p>
    <w:p w14:paraId="0BCB94AC" w14:textId="77777777" w:rsidR="000D17E0" w:rsidRDefault="000D17E0" w:rsidP="000D17E0">
      <w:pPr>
        <w:pStyle w:val="PL"/>
        <w:rPr>
          <w:rFonts w:cs="Courier New"/>
          <w:szCs w:val="16"/>
        </w:rPr>
      </w:pPr>
      <w:r>
        <w:rPr>
          <w:rFonts w:cs="Courier New"/>
          <w:szCs w:val="16"/>
        </w:rPr>
        <w:t xml:space="preserve">      required:</w:t>
      </w:r>
    </w:p>
    <w:p w14:paraId="1C133293" w14:textId="77777777" w:rsidR="000D17E0" w:rsidRDefault="000D17E0" w:rsidP="000D17E0">
      <w:pPr>
        <w:pStyle w:val="PL"/>
        <w:rPr>
          <w:rFonts w:cs="Courier New"/>
          <w:szCs w:val="16"/>
        </w:rPr>
      </w:pPr>
      <w:r>
        <w:rPr>
          <w:rFonts w:cs="Courier New"/>
          <w:szCs w:val="16"/>
        </w:rPr>
        <w:t xml:space="preserve">        - finUnitAct</w:t>
      </w:r>
    </w:p>
    <w:p w14:paraId="2787EBB3" w14:textId="77777777" w:rsidR="000D17E0" w:rsidRDefault="000D17E0" w:rsidP="000D17E0">
      <w:pPr>
        <w:pStyle w:val="PL"/>
        <w:rPr>
          <w:rFonts w:cs="Courier New"/>
          <w:szCs w:val="16"/>
        </w:rPr>
      </w:pPr>
      <w:r>
        <w:rPr>
          <w:rFonts w:cs="Courier New"/>
          <w:szCs w:val="16"/>
        </w:rPr>
        <w:t xml:space="preserve">      properties:</w:t>
      </w:r>
    </w:p>
    <w:p w14:paraId="2469F1A5" w14:textId="77777777" w:rsidR="000D17E0" w:rsidRDefault="000D17E0" w:rsidP="000D17E0">
      <w:pPr>
        <w:pStyle w:val="PL"/>
        <w:rPr>
          <w:rFonts w:cs="Courier New"/>
          <w:szCs w:val="16"/>
        </w:rPr>
      </w:pPr>
      <w:r>
        <w:rPr>
          <w:rFonts w:cs="Courier New"/>
          <w:szCs w:val="16"/>
        </w:rPr>
        <w:t xml:space="preserve">        finUnitAct:</w:t>
      </w:r>
    </w:p>
    <w:p w14:paraId="0F680296" w14:textId="77777777" w:rsidR="000D17E0" w:rsidRDefault="000D17E0" w:rsidP="000D17E0">
      <w:pPr>
        <w:pStyle w:val="PL"/>
        <w:rPr>
          <w:rFonts w:cs="Courier New"/>
          <w:szCs w:val="16"/>
        </w:rPr>
      </w:pPr>
      <w:r>
        <w:rPr>
          <w:rFonts w:cs="Courier New"/>
          <w:szCs w:val="16"/>
        </w:rPr>
        <w:t xml:space="preserve">          $ref: 'TS32291_Nchf_ConvergedCharging.yaml#/components/schemas/FinalUnitAction'</w:t>
      </w:r>
    </w:p>
    <w:p w14:paraId="2437FE73" w14:textId="77777777" w:rsidR="000D17E0" w:rsidRDefault="000D17E0" w:rsidP="000D17E0">
      <w:pPr>
        <w:pStyle w:val="PL"/>
        <w:rPr>
          <w:rFonts w:cs="Courier New"/>
          <w:szCs w:val="16"/>
        </w:rPr>
      </w:pPr>
      <w:r>
        <w:rPr>
          <w:rFonts w:cs="Courier New"/>
          <w:szCs w:val="16"/>
        </w:rPr>
        <w:t xml:space="preserve">        flows:</w:t>
      </w:r>
    </w:p>
    <w:p w14:paraId="13293FF9" w14:textId="77777777" w:rsidR="000D17E0" w:rsidRDefault="000D17E0" w:rsidP="000D17E0">
      <w:pPr>
        <w:pStyle w:val="PL"/>
        <w:rPr>
          <w:rFonts w:cs="Courier New"/>
          <w:szCs w:val="16"/>
        </w:rPr>
      </w:pPr>
      <w:r>
        <w:rPr>
          <w:rFonts w:cs="Courier New"/>
          <w:szCs w:val="16"/>
        </w:rPr>
        <w:t xml:space="preserve">          type: array</w:t>
      </w:r>
    </w:p>
    <w:p w14:paraId="3087DDCB" w14:textId="77777777" w:rsidR="000D17E0" w:rsidRDefault="000D17E0" w:rsidP="000D17E0">
      <w:pPr>
        <w:pStyle w:val="PL"/>
        <w:rPr>
          <w:rFonts w:cs="Courier New"/>
          <w:szCs w:val="16"/>
        </w:rPr>
      </w:pPr>
      <w:r>
        <w:rPr>
          <w:rFonts w:cs="Courier New"/>
          <w:szCs w:val="16"/>
        </w:rPr>
        <w:t xml:space="preserve">          items:</w:t>
      </w:r>
    </w:p>
    <w:p w14:paraId="67548046" w14:textId="77777777" w:rsidR="000D17E0" w:rsidRDefault="000D17E0" w:rsidP="000D17E0">
      <w:pPr>
        <w:pStyle w:val="PL"/>
        <w:rPr>
          <w:rFonts w:cs="Courier New"/>
          <w:szCs w:val="16"/>
        </w:rPr>
      </w:pPr>
      <w:r>
        <w:rPr>
          <w:rFonts w:cs="Courier New"/>
          <w:szCs w:val="16"/>
        </w:rPr>
        <w:t xml:space="preserve">            $ref: '#/components/schemas/Flows'</w:t>
      </w:r>
    </w:p>
    <w:p w14:paraId="2FC9DADE" w14:textId="77777777" w:rsidR="000D17E0" w:rsidRDefault="000D17E0" w:rsidP="000D17E0">
      <w:pPr>
        <w:pStyle w:val="PL"/>
      </w:pPr>
      <w:r>
        <w:t xml:space="preserve">          minItems: 1</w:t>
      </w:r>
    </w:p>
    <w:p w14:paraId="6DDE3D87" w14:textId="77777777" w:rsidR="000D17E0" w:rsidRDefault="000D17E0" w:rsidP="000D17E0">
      <w:pPr>
        <w:pStyle w:val="PL"/>
        <w:rPr>
          <w:rFonts w:cs="Courier New"/>
          <w:szCs w:val="16"/>
        </w:rPr>
      </w:pPr>
    </w:p>
    <w:p w14:paraId="01EB5DCE" w14:textId="77777777" w:rsidR="000D17E0" w:rsidRDefault="000D17E0" w:rsidP="000D17E0">
      <w:pPr>
        <w:pStyle w:val="PL"/>
        <w:rPr>
          <w:rFonts w:cs="Courier New"/>
          <w:szCs w:val="16"/>
        </w:rPr>
      </w:pPr>
      <w:r>
        <w:rPr>
          <w:rFonts w:cs="Courier New"/>
          <w:szCs w:val="16"/>
        </w:rPr>
        <w:t xml:space="preserve">    QosMonitoringInformation:</w:t>
      </w:r>
    </w:p>
    <w:p w14:paraId="3D7A61C2" w14:textId="77777777" w:rsidR="000D17E0" w:rsidRDefault="000D17E0" w:rsidP="000D17E0">
      <w:pPr>
        <w:pStyle w:val="PL"/>
        <w:rPr>
          <w:rFonts w:cs="Courier New"/>
          <w:szCs w:val="16"/>
        </w:rPr>
      </w:pPr>
      <w:r>
        <w:rPr>
          <w:rFonts w:cs="Courier New"/>
          <w:szCs w:val="16"/>
        </w:rPr>
        <w:t xml:space="preserve">      description: &gt;</w:t>
      </w:r>
    </w:p>
    <w:p w14:paraId="1B05129E" w14:textId="77777777" w:rsidR="000D17E0" w:rsidRDefault="000D17E0" w:rsidP="000D17E0">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2CA7F84A" w14:textId="77777777" w:rsidR="000D17E0" w:rsidRDefault="000D17E0" w:rsidP="000D17E0">
      <w:pPr>
        <w:pStyle w:val="PL"/>
        <w:rPr>
          <w:rFonts w:cs="Courier New"/>
          <w:szCs w:val="16"/>
        </w:rPr>
      </w:pPr>
      <w:r>
        <w:rPr>
          <w:rFonts w:cs="Courier New"/>
          <w:szCs w:val="16"/>
        </w:rPr>
        <w:t xml:space="preserve">      type: object</w:t>
      </w:r>
    </w:p>
    <w:p w14:paraId="42ECEDE6" w14:textId="77777777" w:rsidR="000D17E0" w:rsidRDefault="000D17E0" w:rsidP="000D17E0">
      <w:pPr>
        <w:pStyle w:val="PL"/>
        <w:rPr>
          <w:rFonts w:cs="Courier New"/>
          <w:szCs w:val="16"/>
        </w:rPr>
      </w:pPr>
      <w:r>
        <w:rPr>
          <w:rFonts w:cs="Courier New"/>
          <w:szCs w:val="16"/>
        </w:rPr>
        <w:t xml:space="preserve">      properties:</w:t>
      </w:r>
    </w:p>
    <w:p w14:paraId="166F612E" w14:textId="77777777" w:rsidR="000D17E0" w:rsidRDefault="000D17E0" w:rsidP="000D17E0">
      <w:pPr>
        <w:pStyle w:val="PL"/>
        <w:rPr>
          <w:rFonts w:cs="Courier New"/>
          <w:szCs w:val="16"/>
        </w:rPr>
      </w:pPr>
      <w:r>
        <w:rPr>
          <w:rFonts w:cs="Courier New"/>
          <w:szCs w:val="16"/>
        </w:rPr>
        <w:t xml:space="preserve">        repThreshDl:</w:t>
      </w:r>
    </w:p>
    <w:p w14:paraId="49EFE645" w14:textId="77777777" w:rsidR="000D17E0" w:rsidRDefault="000D17E0" w:rsidP="000D17E0">
      <w:pPr>
        <w:pStyle w:val="PL"/>
        <w:rPr>
          <w:rFonts w:cs="Courier New"/>
          <w:szCs w:val="16"/>
        </w:rPr>
      </w:pPr>
      <w:r>
        <w:rPr>
          <w:rFonts w:cs="Courier New"/>
          <w:szCs w:val="16"/>
        </w:rPr>
        <w:t xml:space="preserve">          type: integer</w:t>
      </w:r>
    </w:p>
    <w:p w14:paraId="1361C6A0" w14:textId="77777777" w:rsidR="000D17E0" w:rsidRDefault="000D17E0" w:rsidP="000D17E0">
      <w:pPr>
        <w:pStyle w:val="PL"/>
        <w:rPr>
          <w:rFonts w:cs="Courier New"/>
          <w:szCs w:val="16"/>
        </w:rPr>
      </w:pPr>
      <w:r>
        <w:rPr>
          <w:rFonts w:cs="Courier New"/>
          <w:szCs w:val="16"/>
        </w:rPr>
        <w:t xml:space="preserve">        repThreshUl:</w:t>
      </w:r>
    </w:p>
    <w:p w14:paraId="290DAEA2" w14:textId="77777777" w:rsidR="000D17E0" w:rsidRDefault="000D17E0" w:rsidP="000D17E0">
      <w:pPr>
        <w:pStyle w:val="PL"/>
        <w:rPr>
          <w:rFonts w:cs="Courier New"/>
          <w:szCs w:val="16"/>
        </w:rPr>
      </w:pPr>
      <w:r>
        <w:rPr>
          <w:rFonts w:cs="Courier New"/>
          <w:szCs w:val="16"/>
        </w:rPr>
        <w:t xml:space="preserve">          type: integer</w:t>
      </w:r>
    </w:p>
    <w:p w14:paraId="0CF153C6" w14:textId="77777777" w:rsidR="000D17E0" w:rsidRDefault="000D17E0" w:rsidP="000D17E0">
      <w:pPr>
        <w:pStyle w:val="PL"/>
        <w:rPr>
          <w:rFonts w:cs="Courier New"/>
          <w:szCs w:val="16"/>
        </w:rPr>
      </w:pPr>
      <w:r>
        <w:rPr>
          <w:rFonts w:cs="Courier New"/>
          <w:szCs w:val="16"/>
        </w:rPr>
        <w:t xml:space="preserve">        repThreshRp:</w:t>
      </w:r>
    </w:p>
    <w:p w14:paraId="21277B05" w14:textId="77777777" w:rsidR="000D17E0" w:rsidRDefault="000D17E0" w:rsidP="000D17E0">
      <w:pPr>
        <w:pStyle w:val="PL"/>
        <w:rPr>
          <w:rFonts w:cs="Courier New"/>
          <w:szCs w:val="16"/>
        </w:rPr>
      </w:pPr>
      <w:r>
        <w:rPr>
          <w:rFonts w:cs="Courier New"/>
          <w:szCs w:val="16"/>
        </w:rPr>
        <w:t xml:space="preserve">          type: integer</w:t>
      </w:r>
    </w:p>
    <w:p w14:paraId="02A7291D" w14:textId="77777777" w:rsidR="000D17E0" w:rsidRPr="00133177" w:rsidRDefault="000D17E0" w:rsidP="000D17E0">
      <w:pPr>
        <w:pStyle w:val="PL"/>
      </w:pPr>
      <w:r w:rsidRPr="00133177">
        <w:t xml:space="preserve">        </w:t>
      </w:r>
      <w:r>
        <w:t>r</w:t>
      </w:r>
      <w:r>
        <w:rPr>
          <w:lang w:eastAsia="zh-CN"/>
        </w:rPr>
        <w:t>epThreshDatRateUl</w:t>
      </w:r>
      <w:r w:rsidRPr="00133177">
        <w:t>:</w:t>
      </w:r>
    </w:p>
    <w:p w14:paraId="61E0FD26" w14:textId="77777777" w:rsidR="000D17E0" w:rsidRPr="00133177" w:rsidRDefault="000D17E0" w:rsidP="000D17E0">
      <w:pPr>
        <w:pStyle w:val="PL"/>
      </w:pPr>
      <w:r w:rsidRPr="00133177">
        <w:t xml:space="preserve">          $ref: 'TS29571_CommonData.yaml#/components/schemas/BitRate'</w:t>
      </w:r>
    </w:p>
    <w:p w14:paraId="0F5C7CD1" w14:textId="77777777" w:rsidR="000D17E0" w:rsidRPr="00133177" w:rsidRDefault="000D17E0" w:rsidP="000D17E0">
      <w:pPr>
        <w:pStyle w:val="PL"/>
      </w:pPr>
      <w:r w:rsidRPr="00133177">
        <w:t xml:space="preserve">        </w:t>
      </w:r>
      <w:r>
        <w:t>r</w:t>
      </w:r>
      <w:r>
        <w:rPr>
          <w:lang w:eastAsia="zh-CN"/>
        </w:rPr>
        <w:t>epThreshDatRateDl</w:t>
      </w:r>
      <w:r w:rsidRPr="00133177">
        <w:t>:</w:t>
      </w:r>
    </w:p>
    <w:p w14:paraId="6A2D1884" w14:textId="77777777" w:rsidR="000D17E0" w:rsidRPr="00133177" w:rsidRDefault="000D17E0" w:rsidP="000D17E0">
      <w:pPr>
        <w:pStyle w:val="PL"/>
      </w:pPr>
      <w:r w:rsidRPr="00133177">
        <w:t xml:space="preserve">          $ref: 'TS29571_CommonData.yaml#/components/schemas/BitRate'</w:t>
      </w:r>
    </w:p>
    <w:p w14:paraId="5F1281CD" w14:textId="77777777" w:rsidR="000D17E0" w:rsidRDefault="000D17E0" w:rsidP="000D17E0">
      <w:pPr>
        <w:pStyle w:val="PL"/>
      </w:pPr>
      <w:r>
        <w:lastRenderedPageBreak/>
        <w:t xml:space="preserve">        </w:t>
      </w:r>
      <w:r>
        <w:rPr>
          <w:lang w:eastAsia="zh-CN"/>
        </w:rPr>
        <w:t>conThreshDl</w:t>
      </w:r>
      <w:r>
        <w:t>:</w:t>
      </w:r>
    </w:p>
    <w:p w14:paraId="640A8D5B"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3DDCDE1" w14:textId="77777777" w:rsidR="000D17E0" w:rsidRDefault="000D17E0" w:rsidP="000D17E0">
      <w:pPr>
        <w:pStyle w:val="PL"/>
      </w:pPr>
      <w:r>
        <w:t xml:space="preserve">        </w:t>
      </w:r>
      <w:r>
        <w:rPr>
          <w:lang w:eastAsia="zh-CN"/>
        </w:rPr>
        <w:t>conThreshUl</w:t>
      </w:r>
      <w:r>
        <w:t>:</w:t>
      </w:r>
    </w:p>
    <w:p w14:paraId="6F2FE0D7"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AD18979" w14:textId="77777777" w:rsidR="000D17E0" w:rsidRDefault="000D17E0" w:rsidP="000D17E0">
      <w:pPr>
        <w:pStyle w:val="PL"/>
        <w:rPr>
          <w:rFonts w:cs="Courier New"/>
          <w:szCs w:val="16"/>
        </w:rPr>
      </w:pPr>
    </w:p>
    <w:p w14:paraId="7393BA0D" w14:textId="77777777" w:rsidR="000D17E0" w:rsidRDefault="000D17E0" w:rsidP="000D17E0">
      <w:pPr>
        <w:pStyle w:val="PL"/>
        <w:rPr>
          <w:rFonts w:cs="Courier New"/>
          <w:szCs w:val="16"/>
        </w:rPr>
      </w:pPr>
      <w:r>
        <w:rPr>
          <w:rFonts w:cs="Courier New"/>
          <w:szCs w:val="16"/>
        </w:rPr>
        <w:t xml:space="preserve">    PduSessionTsnBridge:</w:t>
      </w:r>
    </w:p>
    <w:p w14:paraId="05556F6D" w14:textId="77777777" w:rsidR="000D17E0" w:rsidRDefault="000D17E0" w:rsidP="000D17E0">
      <w:pPr>
        <w:pStyle w:val="PL"/>
        <w:rPr>
          <w:rFonts w:cs="Courier New"/>
          <w:szCs w:val="16"/>
        </w:rPr>
      </w:pPr>
      <w:r>
        <w:rPr>
          <w:rFonts w:cs="Courier New"/>
          <w:szCs w:val="16"/>
        </w:rPr>
        <w:t xml:space="preserve">      description: &gt;</w:t>
      </w:r>
    </w:p>
    <w:p w14:paraId="39A04EE3" w14:textId="77777777" w:rsidR="000D17E0" w:rsidRDefault="000D17E0" w:rsidP="000D17E0">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55FF2D56" w14:textId="77777777" w:rsidR="000D17E0" w:rsidRDefault="000D17E0" w:rsidP="000D17E0">
      <w:pPr>
        <w:pStyle w:val="PL"/>
        <w:rPr>
          <w:rFonts w:cs="Arial"/>
          <w:szCs w:val="18"/>
        </w:rPr>
      </w:pPr>
      <w:r>
        <w:rPr>
          <w:rFonts w:cs="Courier New"/>
          <w:szCs w:val="16"/>
        </w:rPr>
        <w:t xml:space="preserve">        </w:t>
      </w:r>
      <w:r>
        <w:rPr>
          <w:rFonts w:cs="Arial"/>
          <w:szCs w:val="18"/>
        </w:rPr>
        <w:t>NW-TT port management information.</w:t>
      </w:r>
    </w:p>
    <w:p w14:paraId="397B1209" w14:textId="77777777" w:rsidR="000D17E0" w:rsidRDefault="000D17E0" w:rsidP="000D17E0">
      <w:pPr>
        <w:pStyle w:val="PL"/>
        <w:rPr>
          <w:rFonts w:cs="Courier New"/>
          <w:szCs w:val="16"/>
        </w:rPr>
      </w:pPr>
      <w:r>
        <w:rPr>
          <w:rFonts w:cs="Courier New"/>
          <w:szCs w:val="16"/>
        </w:rPr>
        <w:t xml:space="preserve">      type: object</w:t>
      </w:r>
    </w:p>
    <w:p w14:paraId="416FBC49" w14:textId="77777777" w:rsidR="000D17E0" w:rsidRDefault="000D17E0" w:rsidP="000D17E0">
      <w:pPr>
        <w:pStyle w:val="PL"/>
        <w:rPr>
          <w:rFonts w:cs="Courier New"/>
          <w:szCs w:val="16"/>
        </w:rPr>
      </w:pPr>
      <w:r>
        <w:rPr>
          <w:rFonts w:cs="Courier New"/>
          <w:szCs w:val="16"/>
        </w:rPr>
        <w:t xml:space="preserve">      required:</w:t>
      </w:r>
    </w:p>
    <w:p w14:paraId="76970E43" w14:textId="77777777" w:rsidR="000D17E0" w:rsidRDefault="000D17E0" w:rsidP="000D17E0">
      <w:pPr>
        <w:pStyle w:val="PL"/>
        <w:rPr>
          <w:rFonts w:cs="Courier New"/>
          <w:szCs w:val="16"/>
        </w:rPr>
      </w:pPr>
      <w:r>
        <w:rPr>
          <w:rFonts w:cs="Courier New"/>
          <w:szCs w:val="16"/>
        </w:rPr>
        <w:t xml:space="preserve">        - tsnBridgeInfo</w:t>
      </w:r>
    </w:p>
    <w:p w14:paraId="1C0B2710" w14:textId="77777777" w:rsidR="000D17E0" w:rsidRDefault="000D17E0" w:rsidP="000D17E0">
      <w:pPr>
        <w:pStyle w:val="PL"/>
        <w:rPr>
          <w:rFonts w:cs="Courier New"/>
          <w:szCs w:val="16"/>
        </w:rPr>
      </w:pPr>
      <w:r>
        <w:rPr>
          <w:rFonts w:cs="Courier New"/>
          <w:szCs w:val="16"/>
        </w:rPr>
        <w:t xml:space="preserve">      properties:</w:t>
      </w:r>
    </w:p>
    <w:p w14:paraId="72E65B10" w14:textId="77777777" w:rsidR="000D17E0" w:rsidRDefault="000D17E0" w:rsidP="000D17E0">
      <w:pPr>
        <w:pStyle w:val="PL"/>
        <w:rPr>
          <w:rFonts w:cs="Courier New"/>
          <w:szCs w:val="16"/>
        </w:rPr>
      </w:pPr>
      <w:r>
        <w:rPr>
          <w:rFonts w:cs="Courier New"/>
          <w:szCs w:val="16"/>
        </w:rPr>
        <w:t xml:space="preserve">        tsnBridgeInfo: </w:t>
      </w:r>
    </w:p>
    <w:p w14:paraId="0A40753E" w14:textId="77777777" w:rsidR="000D17E0" w:rsidRDefault="000D17E0" w:rsidP="000D17E0">
      <w:pPr>
        <w:pStyle w:val="PL"/>
        <w:rPr>
          <w:rFonts w:cs="Courier New"/>
          <w:szCs w:val="16"/>
        </w:rPr>
      </w:pPr>
      <w:r>
        <w:rPr>
          <w:rFonts w:cs="Courier New"/>
          <w:szCs w:val="16"/>
        </w:rPr>
        <w:t xml:space="preserve">          $ref: 'TS29512_Npcf_SMPolicyControl.yaml#/components/schemas/TsnBridgeInfo'</w:t>
      </w:r>
    </w:p>
    <w:p w14:paraId="65DE8BE3" w14:textId="77777777" w:rsidR="000D17E0" w:rsidRDefault="000D17E0" w:rsidP="000D17E0">
      <w:pPr>
        <w:pStyle w:val="PL"/>
        <w:rPr>
          <w:rFonts w:cs="Courier New"/>
          <w:szCs w:val="16"/>
        </w:rPr>
      </w:pPr>
      <w:r>
        <w:rPr>
          <w:rFonts w:cs="Courier New"/>
          <w:szCs w:val="16"/>
        </w:rPr>
        <w:t xml:space="preserve">        tsnBridgeManCont: </w:t>
      </w:r>
    </w:p>
    <w:p w14:paraId="25A95E6E" w14:textId="77777777" w:rsidR="000D17E0" w:rsidRDefault="000D17E0" w:rsidP="000D17E0">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6D986911" w14:textId="77777777" w:rsidR="000D17E0" w:rsidRDefault="000D17E0" w:rsidP="000D17E0">
      <w:pPr>
        <w:pStyle w:val="PL"/>
        <w:rPr>
          <w:rFonts w:cs="Courier New"/>
          <w:szCs w:val="16"/>
        </w:rPr>
      </w:pPr>
      <w:r>
        <w:rPr>
          <w:rFonts w:cs="Courier New"/>
          <w:szCs w:val="16"/>
        </w:rPr>
        <w:t xml:space="preserve">        tsnPortManContDstt: </w:t>
      </w:r>
    </w:p>
    <w:p w14:paraId="0B03997B" w14:textId="77777777" w:rsidR="000D17E0" w:rsidRDefault="000D17E0" w:rsidP="000D17E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423B12B" w14:textId="77777777" w:rsidR="000D17E0" w:rsidRDefault="000D17E0" w:rsidP="000D17E0">
      <w:pPr>
        <w:pStyle w:val="PL"/>
        <w:rPr>
          <w:rFonts w:cs="Courier New"/>
          <w:szCs w:val="16"/>
        </w:rPr>
      </w:pPr>
      <w:r>
        <w:rPr>
          <w:rFonts w:cs="Courier New"/>
          <w:szCs w:val="16"/>
        </w:rPr>
        <w:t xml:space="preserve">        tsnPortManContNwtts: </w:t>
      </w:r>
    </w:p>
    <w:p w14:paraId="08507BEB" w14:textId="77777777" w:rsidR="000D17E0" w:rsidRDefault="000D17E0" w:rsidP="000D17E0">
      <w:pPr>
        <w:pStyle w:val="PL"/>
        <w:rPr>
          <w:rFonts w:cs="Courier New"/>
          <w:szCs w:val="16"/>
        </w:rPr>
      </w:pPr>
      <w:r>
        <w:rPr>
          <w:rFonts w:cs="Courier New"/>
          <w:szCs w:val="16"/>
        </w:rPr>
        <w:t xml:space="preserve">          type: array</w:t>
      </w:r>
    </w:p>
    <w:p w14:paraId="12AE89D1" w14:textId="77777777" w:rsidR="000D17E0" w:rsidRDefault="000D17E0" w:rsidP="000D17E0">
      <w:pPr>
        <w:pStyle w:val="PL"/>
        <w:rPr>
          <w:rFonts w:cs="Courier New"/>
          <w:szCs w:val="16"/>
        </w:rPr>
      </w:pPr>
      <w:r>
        <w:rPr>
          <w:rFonts w:cs="Courier New"/>
          <w:szCs w:val="16"/>
        </w:rPr>
        <w:t xml:space="preserve">          items:</w:t>
      </w:r>
    </w:p>
    <w:p w14:paraId="4CE9C72E" w14:textId="77777777" w:rsidR="000D17E0" w:rsidRDefault="000D17E0" w:rsidP="000D17E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F8B08A7" w14:textId="77777777" w:rsidR="000D17E0" w:rsidRDefault="000D17E0" w:rsidP="000D17E0">
      <w:pPr>
        <w:pStyle w:val="PL"/>
        <w:rPr>
          <w:rFonts w:cs="Courier New"/>
          <w:szCs w:val="16"/>
        </w:rPr>
      </w:pPr>
      <w:r>
        <w:rPr>
          <w:rFonts w:cs="Courier New"/>
          <w:szCs w:val="16"/>
        </w:rPr>
        <w:t xml:space="preserve">          minItems: 1</w:t>
      </w:r>
    </w:p>
    <w:p w14:paraId="53D7B972" w14:textId="77777777" w:rsidR="000D17E0" w:rsidRDefault="000D17E0" w:rsidP="000D17E0">
      <w:pPr>
        <w:pStyle w:val="PL"/>
      </w:pPr>
      <w:r>
        <w:t xml:space="preserve">        ueIpv4Addr:</w:t>
      </w:r>
    </w:p>
    <w:p w14:paraId="15F22EE5" w14:textId="77777777" w:rsidR="000D17E0" w:rsidRDefault="000D17E0" w:rsidP="000D17E0">
      <w:pPr>
        <w:pStyle w:val="PL"/>
      </w:pPr>
      <w:r>
        <w:t xml:space="preserve">          $ref: 'TS29571_CommonData.yaml#/components/schemas/Ipv4Addr'</w:t>
      </w:r>
    </w:p>
    <w:p w14:paraId="06FDD0ED" w14:textId="77777777" w:rsidR="000D17E0" w:rsidRDefault="000D17E0" w:rsidP="000D17E0">
      <w:pPr>
        <w:pStyle w:val="PL"/>
        <w:rPr>
          <w:rFonts w:cs="Courier New"/>
          <w:szCs w:val="16"/>
        </w:rPr>
      </w:pPr>
      <w:r>
        <w:rPr>
          <w:rFonts w:cs="Courier New"/>
          <w:szCs w:val="16"/>
        </w:rPr>
        <w:t xml:space="preserve">        dnn:</w:t>
      </w:r>
    </w:p>
    <w:p w14:paraId="5244BD62" w14:textId="77777777" w:rsidR="000D17E0" w:rsidRDefault="000D17E0" w:rsidP="000D17E0">
      <w:pPr>
        <w:pStyle w:val="PL"/>
        <w:rPr>
          <w:rFonts w:cs="Courier New"/>
          <w:szCs w:val="16"/>
        </w:rPr>
      </w:pPr>
      <w:r>
        <w:rPr>
          <w:rFonts w:cs="Courier New"/>
          <w:szCs w:val="16"/>
        </w:rPr>
        <w:t xml:space="preserve">          $ref: 'TS29571_CommonData.yaml#/components/schemas/Dnn'</w:t>
      </w:r>
    </w:p>
    <w:p w14:paraId="322235AA" w14:textId="77777777" w:rsidR="000D17E0" w:rsidRDefault="000D17E0" w:rsidP="000D17E0">
      <w:pPr>
        <w:pStyle w:val="PL"/>
        <w:rPr>
          <w:rFonts w:cs="Courier New"/>
          <w:szCs w:val="16"/>
        </w:rPr>
      </w:pPr>
      <w:r>
        <w:rPr>
          <w:rFonts w:cs="Courier New"/>
          <w:szCs w:val="16"/>
        </w:rPr>
        <w:t xml:space="preserve">        snssai:</w:t>
      </w:r>
    </w:p>
    <w:p w14:paraId="65718529" w14:textId="77777777" w:rsidR="000D17E0" w:rsidRDefault="000D17E0" w:rsidP="000D17E0">
      <w:pPr>
        <w:pStyle w:val="PL"/>
        <w:rPr>
          <w:rFonts w:cs="Courier New"/>
          <w:szCs w:val="16"/>
        </w:rPr>
      </w:pPr>
      <w:r>
        <w:rPr>
          <w:rFonts w:cs="Courier New"/>
          <w:szCs w:val="16"/>
        </w:rPr>
        <w:t xml:space="preserve">          $ref: 'TS29571_CommonData.yaml#/components/schemas/Snssai'</w:t>
      </w:r>
    </w:p>
    <w:p w14:paraId="4F0E5DE5" w14:textId="77777777" w:rsidR="000D17E0" w:rsidRDefault="000D17E0" w:rsidP="000D17E0">
      <w:pPr>
        <w:pStyle w:val="PL"/>
        <w:rPr>
          <w:rFonts w:cs="Courier New"/>
          <w:szCs w:val="16"/>
        </w:rPr>
      </w:pPr>
      <w:r>
        <w:rPr>
          <w:rFonts w:cs="Courier New"/>
          <w:szCs w:val="16"/>
        </w:rPr>
        <w:t xml:space="preserve">        ipDomain:</w:t>
      </w:r>
    </w:p>
    <w:p w14:paraId="7534F886" w14:textId="77777777" w:rsidR="000D17E0" w:rsidRDefault="000D17E0" w:rsidP="000D17E0">
      <w:pPr>
        <w:pStyle w:val="PL"/>
        <w:rPr>
          <w:rFonts w:cs="Courier New"/>
          <w:szCs w:val="16"/>
        </w:rPr>
      </w:pPr>
      <w:r>
        <w:rPr>
          <w:rFonts w:cs="Courier New"/>
          <w:szCs w:val="16"/>
        </w:rPr>
        <w:t xml:space="preserve">          type: string</w:t>
      </w:r>
    </w:p>
    <w:p w14:paraId="0C2F20D2" w14:textId="77777777" w:rsidR="000D17E0" w:rsidRDefault="000D17E0" w:rsidP="000D17E0">
      <w:pPr>
        <w:pStyle w:val="PL"/>
      </w:pPr>
      <w:r>
        <w:t xml:space="preserve">          description: IPv4 address domain identifier.</w:t>
      </w:r>
    </w:p>
    <w:p w14:paraId="070AE0C0" w14:textId="77777777" w:rsidR="000D17E0" w:rsidRDefault="000D17E0" w:rsidP="000D17E0">
      <w:pPr>
        <w:pStyle w:val="PL"/>
      </w:pPr>
      <w:r>
        <w:t xml:space="preserve">        ueIpv6AddrPrefix:</w:t>
      </w:r>
    </w:p>
    <w:p w14:paraId="475CCBAA" w14:textId="77777777" w:rsidR="000D17E0" w:rsidRDefault="000D17E0" w:rsidP="000D17E0">
      <w:pPr>
        <w:pStyle w:val="PL"/>
      </w:pPr>
      <w:r>
        <w:t xml:space="preserve">          $ref: 'TS29571_CommonData.yaml#/components/schemas/Ipv6Prefix'</w:t>
      </w:r>
    </w:p>
    <w:p w14:paraId="4DFE0F26" w14:textId="77777777" w:rsidR="000D17E0" w:rsidRDefault="000D17E0" w:rsidP="000D17E0">
      <w:pPr>
        <w:pStyle w:val="PL"/>
        <w:rPr>
          <w:rFonts w:cs="Courier New"/>
          <w:szCs w:val="16"/>
        </w:rPr>
      </w:pPr>
    </w:p>
    <w:p w14:paraId="26980F34" w14:textId="77777777" w:rsidR="000D17E0" w:rsidRDefault="000D17E0" w:rsidP="000D17E0">
      <w:pPr>
        <w:pStyle w:val="PL"/>
        <w:rPr>
          <w:rFonts w:cs="Courier New"/>
          <w:szCs w:val="16"/>
        </w:rPr>
      </w:pPr>
      <w:r>
        <w:rPr>
          <w:rFonts w:cs="Courier New"/>
          <w:szCs w:val="16"/>
        </w:rPr>
        <w:t xml:space="preserve">    QosMonitoringInformationRm:</w:t>
      </w:r>
    </w:p>
    <w:p w14:paraId="328C1509" w14:textId="77777777" w:rsidR="000D17E0" w:rsidRDefault="000D17E0" w:rsidP="000D17E0">
      <w:pPr>
        <w:pStyle w:val="PL"/>
        <w:rPr>
          <w:rFonts w:cs="Courier New"/>
          <w:szCs w:val="16"/>
        </w:rPr>
      </w:pPr>
      <w:r>
        <w:rPr>
          <w:rFonts w:cs="Courier New"/>
          <w:szCs w:val="16"/>
        </w:rPr>
        <w:t xml:space="preserve">      description: &gt;</w:t>
      </w:r>
    </w:p>
    <w:p w14:paraId="430FB743" w14:textId="77777777" w:rsidR="000D17E0" w:rsidRDefault="000D17E0" w:rsidP="000D17E0">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4CF659A2" w14:textId="77777777" w:rsidR="000D17E0" w:rsidRDefault="000D17E0" w:rsidP="000D17E0">
      <w:pPr>
        <w:pStyle w:val="PL"/>
        <w:rPr>
          <w:rFonts w:cs="Arial"/>
          <w:szCs w:val="18"/>
        </w:rPr>
      </w:pPr>
      <w:r>
        <w:rPr>
          <w:rFonts w:cs="Courier New"/>
          <w:szCs w:val="16"/>
        </w:rPr>
        <w:t xml:space="preserve">        </w:t>
      </w:r>
      <w:r>
        <w:t>with the OpenAPI nullable property set to true</w:t>
      </w:r>
      <w:r>
        <w:rPr>
          <w:rFonts w:cs="Arial"/>
          <w:szCs w:val="18"/>
        </w:rPr>
        <w:t>.</w:t>
      </w:r>
    </w:p>
    <w:p w14:paraId="21D982F4" w14:textId="77777777" w:rsidR="000D17E0" w:rsidRDefault="000D17E0" w:rsidP="000D17E0">
      <w:pPr>
        <w:pStyle w:val="PL"/>
        <w:rPr>
          <w:rFonts w:cs="Courier New"/>
          <w:szCs w:val="16"/>
        </w:rPr>
      </w:pPr>
      <w:r>
        <w:rPr>
          <w:rFonts w:cs="Courier New"/>
          <w:szCs w:val="16"/>
        </w:rPr>
        <w:t xml:space="preserve">      type: object</w:t>
      </w:r>
    </w:p>
    <w:p w14:paraId="3081A215" w14:textId="77777777" w:rsidR="000D17E0" w:rsidRDefault="000D17E0" w:rsidP="000D17E0">
      <w:pPr>
        <w:pStyle w:val="PL"/>
        <w:rPr>
          <w:rFonts w:cs="Courier New"/>
          <w:szCs w:val="16"/>
        </w:rPr>
      </w:pPr>
      <w:r>
        <w:rPr>
          <w:rFonts w:cs="Courier New"/>
          <w:szCs w:val="16"/>
        </w:rPr>
        <w:t xml:space="preserve">      properties:</w:t>
      </w:r>
    </w:p>
    <w:p w14:paraId="7833D87E" w14:textId="77777777" w:rsidR="000D17E0" w:rsidRDefault="000D17E0" w:rsidP="000D17E0">
      <w:pPr>
        <w:pStyle w:val="PL"/>
        <w:rPr>
          <w:rFonts w:cs="Courier New"/>
          <w:szCs w:val="16"/>
        </w:rPr>
      </w:pPr>
      <w:r>
        <w:rPr>
          <w:rFonts w:cs="Courier New"/>
          <w:szCs w:val="16"/>
        </w:rPr>
        <w:t xml:space="preserve">        repThreshDl:</w:t>
      </w:r>
    </w:p>
    <w:p w14:paraId="780543F2" w14:textId="77777777" w:rsidR="000D17E0" w:rsidRDefault="000D17E0" w:rsidP="000D17E0">
      <w:pPr>
        <w:pStyle w:val="PL"/>
        <w:rPr>
          <w:rFonts w:cs="Courier New"/>
          <w:szCs w:val="16"/>
        </w:rPr>
      </w:pPr>
      <w:r>
        <w:rPr>
          <w:rFonts w:cs="Courier New"/>
          <w:szCs w:val="16"/>
        </w:rPr>
        <w:t xml:space="preserve">          type: integer</w:t>
      </w:r>
    </w:p>
    <w:p w14:paraId="7D0C8396" w14:textId="77777777" w:rsidR="000D17E0" w:rsidRDefault="000D17E0" w:rsidP="000D17E0">
      <w:pPr>
        <w:pStyle w:val="PL"/>
        <w:rPr>
          <w:rFonts w:cs="Courier New"/>
          <w:szCs w:val="16"/>
        </w:rPr>
      </w:pPr>
      <w:r>
        <w:rPr>
          <w:rFonts w:cs="Courier New"/>
          <w:szCs w:val="16"/>
        </w:rPr>
        <w:t xml:space="preserve">        repThreshUl:</w:t>
      </w:r>
    </w:p>
    <w:p w14:paraId="64210840" w14:textId="77777777" w:rsidR="000D17E0" w:rsidRDefault="000D17E0" w:rsidP="000D17E0">
      <w:pPr>
        <w:pStyle w:val="PL"/>
        <w:rPr>
          <w:rFonts w:cs="Courier New"/>
          <w:szCs w:val="16"/>
        </w:rPr>
      </w:pPr>
      <w:r>
        <w:rPr>
          <w:rFonts w:cs="Courier New"/>
          <w:szCs w:val="16"/>
        </w:rPr>
        <w:t xml:space="preserve">          type: integer</w:t>
      </w:r>
    </w:p>
    <w:p w14:paraId="62467BB4" w14:textId="77777777" w:rsidR="000D17E0" w:rsidRDefault="000D17E0" w:rsidP="000D17E0">
      <w:pPr>
        <w:pStyle w:val="PL"/>
        <w:rPr>
          <w:rFonts w:cs="Courier New"/>
          <w:szCs w:val="16"/>
        </w:rPr>
      </w:pPr>
      <w:r>
        <w:rPr>
          <w:rFonts w:cs="Courier New"/>
          <w:szCs w:val="16"/>
        </w:rPr>
        <w:t xml:space="preserve">        repThreshRp:</w:t>
      </w:r>
    </w:p>
    <w:p w14:paraId="45049D47" w14:textId="77777777" w:rsidR="000D17E0" w:rsidRDefault="000D17E0" w:rsidP="000D17E0">
      <w:pPr>
        <w:pStyle w:val="PL"/>
        <w:rPr>
          <w:rFonts w:cs="Courier New"/>
          <w:szCs w:val="16"/>
        </w:rPr>
      </w:pPr>
      <w:r>
        <w:rPr>
          <w:rFonts w:cs="Courier New"/>
          <w:szCs w:val="16"/>
        </w:rPr>
        <w:t xml:space="preserve">          type: integer</w:t>
      </w:r>
    </w:p>
    <w:p w14:paraId="5D12946B" w14:textId="77777777" w:rsidR="000D17E0" w:rsidRPr="00133177" w:rsidRDefault="000D17E0" w:rsidP="000D17E0">
      <w:pPr>
        <w:pStyle w:val="PL"/>
      </w:pPr>
      <w:r w:rsidRPr="00133177">
        <w:t xml:space="preserve">        </w:t>
      </w:r>
      <w:r>
        <w:t>r</w:t>
      </w:r>
      <w:r>
        <w:rPr>
          <w:lang w:eastAsia="zh-CN"/>
        </w:rPr>
        <w:t>epThreshDatRateUl</w:t>
      </w:r>
      <w:r w:rsidRPr="00133177">
        <w:t>:</w:t>
      </w:r>
    </w:p>
    <w:p w14:paraId="2CD4AEBB" w14:textId="77777777" w:rsidR="000D17E0" w:rsidRPr="00133177" w:rsidRDefault="000D17E0" w:rsidP="000D17E0">
      <w:pPr>
        <w:pStyle w:val="PL"/>
      </w:pPr>
      <w:r w:rsidRPr="00133177">
        <w:t xml:space="preserve">          $ref: 'TS29571_CommonData.yaml#/components/schemas/BitRateRm'</w:t>
      </w:r>
    </w:p>
    <w:p w14:paraId="763FF7F3" w14:textId="77777777" w:rsidR="000D17E0" w:rsidRPr="00133177" w:rsidRDefault="000D17E0" w:rsidP="000D17E0">
      <w:pPr>
        <w:pStyle w:val="PL"/>
      </w:pPr>
      <w:r w:rsidRPr="00133177">
        <w:t xml:space="preserve">        </w:t>
      </w:r>
      <w:r>
        <w:t>r</w:t>
      </w:r>
      <w:r>
        <w:rPr>
          <w:lang w:eastAsia="zh-CN"/>
        </w:rPr>
        <w:t>epThreshDatRateDl</w:t>
      </w:r>
      <w:r w:rsidRPr="00133177">
        <w:t>:</w:t>
      </w:r>
    </w:p>
    <w:p w14:paraId="0F181214" w14:textId="77777777" w:rsidR="000D17E0" w:rsidRPr="00133177" w:rsidRDefault="000D17E0" w:rsidP="000D17E0">
      <w:pPr>
        <w:pStyle w:val="PL"/>
      </w:pPr>
      <w:r w:rsidRPr="00133177">
        <w:t xml:space="preserve">          $ref: 'TS29571_CommonData.yaml#/components/schemas/BitRateRm'</w:t>
      </w:r>
    </w:p>
    <w:p w14:paraId="297A32DA" w14:textId="77777777" w:rsidR="000D17E0" w:rsidRDefault="000D17E0" w:rsidP="000D17E0">
      <w:pPr>
        <w:pStyle w:val="PL"/>
      </w:pPr>
      <w:r>
        <w:t xml:space="preserve">        </w:t>
      </w:r>
      <w:r>
        <w:rPr>
          <w:lang w:eastAsia="zh-CN"/>
        </w:rPr>
        <w:t>conThreshDl</w:t>
      </w:r>
      <w:r>
        <w:t>:</w:t>
      </w:r>
    </w:p>
    <w:p w14:paraId="4FFDA7C4"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119EA7C" w14:textId="77777777" w:rsidR="000D17E0" w:rsidRDefault="000D17E0" w:rsidP="000D17E0">
      <w:pPr>
        <w:pStyle w:val="PL"/>
      </w:pPr>
      <w:r>
        <w:t xml:space="preserve">        </w:t>
      </w:r>
      <w:r>
        <w:rPr>
          <w:lang w:eastAsia="zh-CN"/>
        </w:rPr>
        <w:t>conThreshUl</w:t>
      </w:r>
      <w:r>
        <w:t>:</w:t>
      </w:r>
    </w:p>
    <w:p w14:paraId="6A45808B" w14:textId="77777777" w:rsidR="000D17E0" w:rsidRDefault="000D17E0" w:rsidP="000D17E0">
      <w:pPr>
        <w:pStyle w:val="PL"/>
        <w:rPr>
          <w:rFonts w:cs="Courier New"/>
          <w:szCs w:val="16"/>
        </w:rPr>
      </w:pPr>
      <w:r w:rsidRPr="00F07ED9">
        <w:rPr>
          <w:rFonts w:cs="Courier New"/>
          <w:szCs w:val="16"/>
        </w:rPr>
        <w:t xml:space="preserve">          $ref: 'TS29571_CommonData.yaml#/components/schemas/Uinteger'</w:t>
      </w:r>
    </w:p>
    <w:p w14:paraId="07614B1D" w14:textId="77777777" w:rsidR="000D17E0" w:rsidRDefault="000D17E0" w:rsidP="000D17E0">
      <w:pPr>
        <w:pStyle w:val="PL"/>
        <w:rPr>
          <w:rFonts w:cs="Courier New"/>
          <w:szCs w:val="16"/>
        </w:rPr>
      </w:pPr>
      <w:r>
        <w:rPr>
          <w:rFonts w:cs="Courier New"/>
          <w:szCs w:val="16"/>
        </w:rPr>
        <w:t xml:space="preserve">      nullable: true</w:t>
      </w:r>
    </w:p>
    <w:p w14:paraId="3A8B3941" w14:textId="77777777" w:rsidR="000D17E0" w:rsidRDefault="000D17E0" w:rsidP="000D17E0">
      <w:pPr>
        <w:pStyle w:val="PL"/>
        <w:rPr>
          <w:rFonts w:cs="Courier New"/>
          <w:szCs w:val="16"/>
        </w:rPr>
      </w:pPr>
    </w:p>
    <w:p w14:paraId="0A20426A" w14:textId="77777777" w:rsidR="000D17E0" w:rsidRDefault="000D17E0" w:rsidP="000D17E0">
      <w:pPr>
        <w:pStyle w:val="PL"/>
        <w:rPr>
          <w:rFonts w:cs="Courier New"/>
          <w:szCs w:val="16"/>
        </w:rPr>
      </w:pPr>
      <w:r>
        <w:rPr>
          <w:rFonts w:cs="Courier New"/>
          <w:szCs w:val="16"/>
        </w:rPr>
        <w:t xml:space="preserve">    PcscfRestorationRequestData:</w:t>
      </w:r>
    </w:p>
    <w:p w14:paraId="12A0A125" w14:textId="77777777" w:rsidR="000D17E0" w:rsidRDefault="000D17E0" w:rsidP="000D17E0">
      <w:pPr>
        <w:pStyle w:val="PL"/>
        <w:rPr>
          <w:rFonts w:cs="Courier New"/>
          <w:szCs w:val="16"/>
        </w:rPr>
      </w:pPr>
      <w:r>
        <w:rPr>
          <w:rFonts w:cs="Courier New"/>
          <w:szCs w:val="16"/>
        </w:rPr>
        <w:t xml:space="preserve">      description: Indicates P-CSCF restoration.</w:t>
      </w:r>
    </w:p>
    <w:p w14:paraId="3752CA9B" w14:textId="77777777" w:rsidR="000D17E0" w:rsidRDefault="000D17E0" w:rsidP="000D17E0">
      <w:pPr>
        <w:pStyle w:val="PL"/>
        <w:rPr>
          <w:rFonts w:cs="Courier New"/>
          <w:szCs w:val="16"/>
        </w:rPr>
      </w:pPr>
      <w:r>
        <w:rPr>
          <w:rFonts w:cs="Courier New"/>
          <w:szCs w:val="16"/>
        </w:rPr>
        <w:t xml:space="preserve">      type: object</w:t>
      </w:r>
    </w:p>
    <w:p w14:paraId="7E335EB1" w14:textId="77777777" w:rsidR="000D17E0" w:rsidRDefault="000D17E0" w:rsidP="000D17E0">
      <w:pPr>
        <w:pStyle w:val="PL"/>
        <w:rPr>
          <w:rFonts w:cs="Courier New"/>
          <w:szCs w:val="16"/>
        </w:rPr>
      </w:pPr>
      <w:r>
        <w:rPr>
          <w:rFonts w:cs="Courier New"/>
          <w:szCs w:val="16"/>
        </w:rPr>
        <w:t xml:space="preserve">      oneOf:</w:t>
      </w:r>
    </w:p>
    <w:p w14:paraId="13C4A9F5" w14:textId="77777777" w:rsidR="000D17E0" w:rsidRDefault="000D17E0" w:rsidP="000D17E0">
      <w:pPr>
        <w:pStyle w:val="PL"/>
        <w:rPr>
          <w:rFonts w:cs="Courier New"/>
          <w:szCs w:val="16"/>
        </w:rPr>
      </w:pPr>
      <w:r>
        <w:rPr>
          <w:rFonts w:cs="Courier New"/>
          <w:szCs w:val="16"/>
        </w:rPr>
        <w:t xml:space="preserve">        - required: [ueIpv4]</w:t>
      </w:r>
    </w:p>
    <w:p w14:paraId="7AB8E701" w14:textId="77777777" w:rsidR="000D17E0" w:rsidRDefault="000D17E0" w:rsidP="000D17E0">
      <w:pPr>
        <w:pStyle w:val="PL"/>
        <w:rPr>
          <w:rFonts w:cs="Courier New"/>
          <w:szCs w:val="16"/>
        </w:rPr>
      </w:pPr>
      <w:r>
        <w:rPr>
          <w:rFonts w:cs="Courier New"/>
          <w:szCs w:val="16"/>
        </w:rPr>
        <w:t xml:space="preserve">        - required: [ueIpv6]</w:t>
      </w:r>
    </w:p>
    <w:p w14:paraId="22830AC0" w14:textId="77777777" w:rsidR="000D17E0" w:rsidRDefault="000D17E0" w:rsidP="000D17E0">
      <w:pPr>
        <w:pStyle w:val="PL"/>
        <w:rPr>
          <w:rFonts w:cs="Courier New"/>
          <w:szCs w:val="16"/>
        </w:rPr>
      </w:pPr>
      <w:r>
        <w:rPr>
          <w:rFonts w:cs="Courier New"/>
          <w:szCs w:val="16"/>
        </w:rPr>
        <w:t xml:space="preserve">      properties:</w:t>
      </w:r>
    </w:p>
    <w:p w14:paraId="1840251E" w14:textId="77777777" w:rsidR="000D17E0" w:rsidRDefault="000D17E0" w:rsidP="000D17E0">
      <w:pPr>
        <w:pStyle w:val="PL"/>
        <w:rPr>
          <w:rFonts w:cs="Courier New"/>
          <w:szCs w:val="16"/>
        </w:rPr>
      </w:pPr>
      <w:r>
        <w:rPr>
          <w:rFonts w:cs="Courier New"/>
          <w:szCs w:val="16"/>
        </w:rPr>
        <w:t xml:space="preserve">        dnn:</w:t>
      </w:r>
    </w:p>
    <w:p w14:paraId="6FDCC0AB" w14:textId="77777777" w:rsidR="000D17E0" w:rsidRDefault="000D17E0" w:rsidP="000D17E0">
      <w:pPr>
        <w:pStyle w:val="PL"/>
        <w:rPr>
          <w:rFonts w:cs="Courier New"/>
          <w:szCs w:val="16"/>
        </w:rPr>
      </w:pPr>
      <w:r>
        <w:rPr>
          <w:rFonts w:cs="Courier New"/>
          <w:szCs w:val="16"/>
        </w:rPr>
        <w:t xml:space="preserve">          $ref: 'TS29571_CommonData.yaml#/components/schemas/Dnn'</w:t>
      </w:r>
    </w:p>
    <w:p w14:paraId="02D858FC" w14:textId="77777777" w:rsidR="000D17E0" w:rsidRDefault="000D17E0" w:rsidP="000D17E0">
      <w:pPr>
        <w:pStyle w:val="PL"/>
        <w:rPr>
          <w:rFonts w:cs="Courier New"/>
          <w:szCs w:val="16"/>
        </w:rPr>
      </w:pPr>
      <w:r>
        <w:rPr>
          <w:rFonts w:cs="Courier New"/>
          <w:szCs w:val="16"/>
        </w:rPr>
        <w:t xml:space="preserve">        ipDomain:</w:t>
      </w:r>
    </w:p>
    <w:p w14:paraId="40DA6E93" w14:textId="77777777" w:rsidR="000D17E0" w:rsidRDefault="000D17E0" w:rsidP="000D17E0">
      <w:pPr>
        <w:pStyle w:val="PL"/>
        <w:rPr>
          <w:rFonts w:cs="Courier New"/>
          <w:szCs w:val="16"/>
        </w:rPr>
      </w:pPr>
      <w:r>
        <w:rPr>
          <w:rFonts w:cs="Courier New"/>
          <w:szCs w:val="16"/>
        </w:rPr>
        <w:t xml:space="preserve">          type: string</w:t>
      </w:r>
    </w:p>
    <w:p w14:paraId="16D0CBA2" w14:textId="77777777" w:rsidR="000D17E0" w:rsidRDefault="000D17E0" w:rsidP="000D17E0">
      <w:pPr>
        <w:pStyle w:val="PL"/>
        <w:rPr>
          <w:rFonts w:cs="Courier New"/>
          <w:szCs w:val="16"/>
        </w:rPr>
      </w:pPr>
      <w:r>
        <w:rPr>
          <w:rFonts w:cs="Courier New"/>
          <w:szCs w:val="16"/>
        </w:rPr>
        <w:t xml:space="preserve">        sliceInfo:</w:t>
      </w:r>
    </w:p>
    <w:p w14:paraId="6320C23E" w14:textId="77777777" w:rsidR="000D17E0" w:rsidRDefault="000D17E0" w:rsidP="000D17E0">
      <w:pPr>
        <w:pStyle w:val="PL"/>
        <w:rPr>
          <w:rFonts w:cs="Courier New"/>
          <w:szCs w:val="16"/>
        </w:rPr>
      </w:pPr>
      <w:r>
        <w:rPr>
          <w:rFonts w:cs="Courier New"/>
          <w:szCs w:val="16"/>
        </w:rPr>
        <w:t xml:space="preserve">          $ref: 'TS29571_CommonData.yaml#/components/schemas/Snssai'</w:t>
      </w:r>
    </w:p>
    <w:p w14:paraId="7AC8ADCB" w14:textId="77777777" w:rsidR="000D17E0" w:rsidRDefault="000D17E0" w:rsidP="000D17E0">
      <w:pPr>
        <w:pStyle w:val="PL"/>
        <w:rPr>
          <w:rFonts w:cs="Courier New"/>
          <w:szCs w:val="16"/>
        </w:rPr>
      </w:pPr>
      <w:r>
        <w:rPr>
          <w:rFonts w:cs="Courier New"/>
          <w:szCs w:val="16"/>
        </w:rPr>
        <w:t xml:space="preserve">        supi:</w:t>
      </w:r>
    </w:p>
    <w:p w14:paraId="7FC04CD0" w14:textId="77777777" w:rsidR="000D17E0" w:rsidRDefault="000D17E0" w:rsidP="000D17E0">
      <w:pPr>
        <w:pStyle w:val="PL"/>
        <w:rPr>
          <w:rFonts w:cs="Courier New"/>
          <w:szCs w:val="16"/>
        </w:rPr>
      </w:pPr>
      <w:r>
        <w:rPr>
          <w:rFonts w:cs="Courier New"/>
          <w:szCs w:val="16"/>
        </w:rPr>
        <w:t xml:space="preserve">          $ref: 'TS29571_CommonData.yaml#/components/schemas/Supi'</w:t>
      </w:r>
    </w:p>
    <w:p w14:paraId="0F4FC260" w14:textId="77777777" w:rsidR="000D17E0" w:rsidRDefault="000D17E0" w:rsidP="000D17E0">
      <w:pPr>
        <w:pStyle w:val="PL"/>
        <w:rPr>
          <w:rFonts w:cs="Courier New"/>
          <w:szCs w:val="16"/>
        </w:rPr>
      </w:pPr>
      <w:r>
        <w:rPr>
          <w:rFonts w:cs="Courier New"/>
          <w:szCs w:val="16"/>
        </w:rPr>
        <w:t xml:space="preserve">        ueIpv4:</w:t>
      </w:r>
    </w:p>
    <w:p w14:paraId="01E08544" w14:textId="77777777" w:rsidR="000D17E0" w:rsidRDefault="000D17E0" w:rsidP="000D17E0">
      <w:pPr>
        <w:pStyle w:val="PL"/>
        <w:rPr>
          <w:rFonts w:cs="Courier New"/>
          <w:szCs w:val="16"/>
        </w:rPr>
      </w:pPr>
      <w:r>
        <w:rPr>
          <w:rFonts w:cs="Courier New"/>
          <w:szCs w:val="16"/>
        </w:rPr>
        <w:t xml:space="preserve">          $ref: 'TS29571_CommonData.yaml#/components/schemas/Ipv4Addr'</w:t>
      </w:r>
    </w:p>
    <w:p w14:paraId="1D653183" w14:textId="77777777" w:rsidR="000D17E0" w:rsidRDefault="000D17E0" w:rsidP="000D17E0">
      <w:pPr>
        <w:pStyle w:val="PL"/>
        <w:rPr>
          <w:rFonts w:cs="Courier New"/>
          <w:szCs w:val="16"/>
        </w:rPr>
      </w:pPr>
      <w:r>
        <w:rPr>
          <w:rFonts w:cs="Courier New"/>
          <w:szCs w:val="16"/>
        </w:rPr>
        <w:t xml:space="preserve">        ueIpv6:</w:t>
      </w:r>
    </w:p>
    <w:p w14:paraId="4E291DB9" w14:textId="77777777" w:rsidR="000D17E0" w:rsidRDefault="000D17E0" w:rsidP="000D17E0">
      <w:pPr>
        <w:pStyle w:val="PL"/>
        <w:rPr>
          <w:rFonts w:cs="Courier New"/>
          <w:szCs w:val="16"/>
        </w:rPr>
      </w:pPr>
      <w:r>
        <w:rPr>
          <w:rFonts w:cs="Courier New"/>
          <w:szCs w:val="16"/>
        </w:rPr>
        <w:t xml:space="preserve">          $ref: 'TS29571_CommonData.yaml#/components/schemas/Ipv6Addr'</w:t>
      </w:r>
    </w:p>
    <w:p w14:paraId="1A66165B" w14:textId="77777777" w:rsidR="000D17E0" w:rsidRDefault="000D17E0" w:rsidP="000D17E0">
      <w:pPr>
        <w:pStyle w:val="PL"/>
        <w:rPr>
          <w:rFonts w:cs="Courier New"/>
          <w:szCs w:val="16"/>
        </w:rPr>
      </w:pPr>
    </w:p>
    <w:p w14:paraId="597453DC" w14:textId="77777777" w:rsidR="000D17E0" w:rsidRDefault="000D17E0" w:rsidP="000D17E0">
      <w:pPr>
        <w:pStyle w:val="PL"/>
        <w:rPr>
          <w:rFonts w:cs="Courier New"/>
          <w:szCs w:val="16"/>
        </w:rPr>
      </w:pPr>
      <w:r>
        <w:rPr>
          <w:rFonts w:cs="Courier New"/>
          <w:szCs w:val="16"/>
        </w:rPr>
        <w:lastRenderedPageBreak/>
        <w:t xml:space="preserve">    QosMonitoringReport:</w:t>
      </w:r>
    </w:p>
    <w:p w14:paraId="5EC1FE9B" w14:textId="77777777" w:rsidR="000D17E0" w:rsidRDefault="000D17E0" w:rsidP="000D17E0">
      <w:pPr>
        <w:pStyle w:val="PL"/>
        <w:rPr>
          <w:rFonts w:cs="Courier New"/>
          <w:szCs w:val="16"/>
        </w:rPr>
      </w:pPr>
      <w:r>
        <w:rPr>
          <w:rFonts w:cs="Courier New"/>
          <w:szCs w:val="16"/>
        </w:rPr>
        <w:t xml:space="preserve">      description: QoS Monitoring reporting information.</w:t>
      </w:r>
    </w:p>
    <w:p w14:paraId="5351586C" w14:textId="77777777" w:rsidR="000D17E0" w:rsidRDefault="000D17E0" w:rsidP="000D17E0">
      <w:pPr>
        <w:pStyle w:val="PL"/>
        <w:rPr>
          <w:rFonts w:cs="Courier New"/>
          <w:szCs w:val="16"/>
        </w:rPr>
      </w:pPr>
      <w:r>
        <w:rPr>
          <w:rFonts w:cs="Courier New"/>
          <w:szCs w:val="16"/>
        </w:rPr>
        <w:t xml:space="preserve">      type: object</w:t>
      </w:r>
    </w:p>
    <w:p w14:paraId="72BA1873" w14:textId="77777777" w:rsidR="000D17E0" w:rsidRDefault="000D17E0" w:rsidP="000D17E0">
      <w:pPr>
        <w:pStyle w:val="PL"/>
        <w:rPr>
          <w:rFonts w:cs="Courier New"/>
          <w:szCs w:val="16"/>
        </w:rPr>
      </w:pPr>
      <w:r>
        <w:rPr>
          <w:rFonts w:cs="Courier New"/>
          <w:szCs w:val="16"/>
        </w:rPr>
        <w:t xml:space="preserve">      properties:</w:t>
      </w:r>
    </w:p>
    <w:p w14:paraId="6848DF39" w14:textId="77777777" w:rsidR="000D17E0" w:rsidRDefault="000D17E0" w:rsidP="000D17E0">
      <w:pPr>
        <w:pStyle w:val="PL"/>
        <w:rPr>
          <w:rFonts w:cs="Courier New"/>
          <w:szCs w:val="16"/>
        </w:rPr>
      </w:pPr>
      <w:r>
        <w:rPr>
          <w:rFonts w:cs="Courier New"/>
          <w:szCs w:val="16"/>
        </w:rPr>
        <w:t xml:space="preserve">        flows:</w:t>
      </w:r>
    </w:p>
    <w:p w14:paraId="4EA879D4" w14:textId="77777777" w:rsidR="000D17E0" w:rsidRDefault="000D17E0" w:rsidP="000D17E0">
      <w:pPr>
        <w:pStyle w:val="PL"/>
        <w:rPr>
          <w:rFonts w:cs="Courier New"/>
          <w:szCs w:val="16"/>
        </w:rPr>
      </w:pPr>
      <w:r>
        <w:rPr>
          <w:rFonts w:cs="Courier New"/>
          <w:szCs w:val="16"/>
        </w:rPr>
        <w:t xml:space="preserve">          type: array</w:t>
      </w:r>
    </w:p>
    <w:p w14:paraId="305697FA" w14:textId="77777777" w:rsidR="000D17E0" w:rsidRDefault="000D17E0" w:rsidP="000D17E0">
      <w:pPr>
        <w:pStyle w:val="PL"/>
        <w:rPr>
          <w:rFonts w:cs="Courier New"/>
          <w:szCs w:val="16"/>
        </w:rPr>
      </w:pPr>
      <w:r>
        <w:rPr>
          <w:rFonts w:cs="Courier New"/>
          <w:szCs w:val="16"/>
        </w:rPr>
        <w:t xml:space="preserve">          items:</w:t>
      </w:r>
    </w:p>
    <w:p w14:paraId="0511231F" w14:textId="77777777" w:rsidR="000D17E0" w:rsidRDefault="000D17E0" w:rsidP="000D17E0">
      <w:pPr>
        <w:pStyle w:val="PL"/>
        <w:rPr>
          <w:rFonts w:cs="Courier New"/>
          <w:szCs w:val="16"/>
        </w:rPr>
      </w:pPr>
      <w:r>
        <w:rPr>
          <w:rFonts w:cs="Courier New"/>
          <w:szCs w:val="16"/>
        </w:rPr>
        <w:t xml:space="preserve">            $ref: '#/components/schemas/Flows'</w:t>
      </w:r>
    </w:p>
    <w:p w14:paraId="7D7D12CE" w14:textId="77777777" w:rsidR="000D17E0" w:rsidRDefault="000D17E0" w:rsidP="000D17E0">
      <w:pPr>
        <w:pStyle w:val="PL"/>
      </w:pPr>
      <w:r>
        <w:t xml:space="preserve">          minItems: 1</w:t>
      </w:r>
    </w:p>
    <w:p w14:paraId="42477208" w14:textId="77777777" w:rsidR="000D17E0" w:rsidRDefault="000D17E0" w:rsidP="000D17E0">
      <w:pPr>
        <w:pStyle w:val="PL"/>
      </w:pPr>
      <w:r>
        <w:t xml:space="preserve">        </w:t>
      </w:r>
      <w:r>
        <w:rPr>
          <w:lang w:eastAsia="zh-CN"/>
        </w:rPr>
        <w:t>ulDelays</w:t>
      </w:r>
      <w:r>
        <w:t>:</w:t>
      </w:r>
    </w:p>
    <w:p w14:paraId="49EE66DC" w14:textId="77777777" w:rsidR="000D17E0" w:rsidRDefault="000D17E0" w:rsidP="000D17E0">
      <w:pPr>
        <w:pStyle w:val="PL"/>
      </w:pPr>
      <w:r>
        <w:t xml:space="preserve">          type: array</w:t>
      </w:r>
    </w:p>
    <w:p w14:paraId="59ECEA79" w14:textId="77777777" w:rsidR="000D17E0" w:rsidRDefault="000D17E0" w:rsidP="000D17E0">
      <w:pPr>
        <w:pStyle w:val="PL"/>
      </w:pPr>
      <w:r>
        <w:t xml:space="preserve">          items:</w:t>
      </w:r>
    </w:p>
    <w:p w14:paraId="70EC1B04" w14:textId="77777777" w:rsidR="000D17E0" w:rsidRDefault="000D17E0" w:rsidP="000D17E0">
      <w:pPr>
        <w:pStyle w:val="PL"/>
      </w:pPr>
      <w:r>
        <w:t xml:space="preserve">            type: integer</w:t>
      </w:r>
    </w:p>
    <w:p w14:paraId="2CD55A58" w14:textId="77777777" w:rsidR="000D17E0" w:rsidRDefault="000D17E0" w:rsidP="000D17E0">
      <w:pPr>
        <w:pStyle w:val="PL"/>
      </w:pPr>
      <w:r>
        <w:t xml:space="preserve">          minItems: 1</w:t>
      </w:r>
    </w:p>
    <w:p w14:paraId="0FF7BF68" w14:textId="77777777" w:rsidR="000D17E0" w:rsidRDefault="000D17E0" w:rsidP="000D17E0">
      <w:pPr>
        <w:pStyle w:val="PL"/>
      </w:pPr>
      <w:r>
        <w:t xml:space="preserve">        </w:t>
      </w:r>
      <w:r>
        <w:rPr>
          <w:lang w:eastAsia="zh-CN"/>
        </w:rPr>
        <w:t>dlDelays</w:t>
      </w:r>
      <w:r>
        <w:t>:</w:t>
      </w:r>
    </w:p>
    <w:p w14:paraId="2E76BFAA" w14:textId="77777777" w:rsidR="000D17E0" w:rsidRDefault="000D17E0" w:rsidP="000D17E0">
      <w:pPr>
        <w:pStyle w:val="PL"/>
      </w:pPr>
      <w:r>
        <w:t xml:space="preserve">          type: array</w:t>
      </w:r>
    </w:p>
    <w:p w14:paraId="1CA3B028" w14:textId="77777777" w:rsidR="000D17E0" w:rsidRDefault="000D17E0" w:rsidP="000D17E0">
      <w:pPr>
        <w:pStyle w:val="PL"/>
      </w:pPr>
      <w:r>
        <w:t xml:space="preserve">          items:</w:t>
      </w:r>
    </w:p>
    <w:p w14:paraId="4EA9A860" w14:textId="77777777" w:rsidR="000D17E0" w:rsidRDefault="000D17E0" w:rsidP="000D17E0">
      <w:pPr>
        <w:pStyle w:val="PL"/>
        <w:tabs>
          <w:tab w:val="clear" w:pos="384"/>
          <w:tab w:val="left" w:pos="385"/>
        </w:tabs>
      </w:pPr>
      <w:r>
        <w:t xml:space="preserve">            type: integer</w:t>
      </w:r>
    </w:p>
    <w:p w14:paraId="5DAD4D67" w14:textId="77777777" w:rsidR="000D17E0" w:rsidRDefault="000D17E0" w:rsidP="000D17E0">
      <w:pPr>
        <w:pStyle w:val="PL"/>
        <w:tabs>
          <w:tab w:val="clear" w:pos="384"/>
          <w:tab w:val="left" w:pos="385"/>
        </w:tabs>
      </w:pPr>
      <w:r>
        <w:t xml:space="preserve">          minItems: 1</w:t>
      </w:r>
    </w:p>
    <w:p w14:paraId="5C7F6326" w14:textId="77777777" w:rsidR="000D17E0" w:rsidRDefault="000D17E0" w:rsidP="000D17E0">
      <w:pPr>
        <w:pStyle w:val="PL"/>
      </w:pPr>
      <w:r>
        <w:t xml:space="preserve">        </w:t>
      </w:r>
      <w:r>
        <w:rPr>
          <w:lang w:eastAsia="zh-CN"/>
        </w:rPr>
        <w:t>rtDelays</w:t>
      </w:r>
      <w:r>
        <w:t>:</w:t>
      </w:r>
    </w:p>
    <w:p w14:paraId="1E0B96E0" w14:textId="77777777" w:rsidR="000D17E0" w:rsidRDefault="000D17E0" w:rsidP="000D17E0">
      <w:pPr>
        <w:pStyle w:val="PL"/>
      </w:pPr>
      <w:r>
        <w:t xml:space="preserve">          type: array</w:t>
      </w:r>
    </w:p>
    <w:p w14:paraId="3DA7E2B2" w14:textId="77777777" w:rsidR="000D17E0" w:rsidRDefault="000D17E0" w:rsidP="000D17E0">
      <w:pPr>
        <w:pStyle w:val="PL"/>
      </w:pPr>
      <w:r>
        <w:t xml:space="preserve">          items:</w:t>
      </w:r>
    </w:p>
    <w:p w14:paraId="6CB09FE7" w14:textId="77777777" w:rsidR="000D17E0" w:rsidRDefault="000D17E0" w:rsidP="000D17E0">
      <w:pPr>
        <w:pStyle w:val="PL"/>
        <w:tabs>
          <w:tab w:val="clear" w:pos="384"/>
          <w:tab w:val="left" w:pos="385"/>
        </w:tabs>
      </w:pPr>
      <w:r>
        <w:t xml:space="preserve">            type: integer</w:t>
      </w:r>
    </w:p>
    <w:p w14:paraId="4EF34792" w14:textId="77777777" w:rsidR="000D17E0" w:rsidRDefault="000D17E0" w:rsidP="000D17E0">
      <w:pPr>
        <w:pStyle w:val="PL"/>
        <w:tabs>
          <w:tab w:val="clear" w:pos="384"/>
          <w:tab w:val="left" w:pos="385"/>
        </w:tabs>
      </w:pPr>
      <w:r>
        <w:t xml:space="preserve">          minItems: 1</w:t>
      </w:r>
    </w:p>
    <w:p w14:paraId="660D802E" w14:textId="77777777" w:rsidR="000D17E0" w:rsidRDefault="000D17E0" w:rsidP="000D17E0">
      <w:pPr>
        <w:pStyle w:val="PL"/>
      </w:pPr>
      <w:r>
        <w:t xml:space="preserve">        pdmf:</w:t>
      </w:r>
    </w:p>
    <w:p w14:paraId="2EFB643E" w14:textId="77777777" w:rsidR="000D17E0" w:rsidRDefault="000D17E0" w:rsidP="000D17E0">
      <w:pPr>
        <w:pStyle w:val="PL"/>
        <w:tabs>
          <w:tab w:val="clear" w:pos="384"/>
          <w:tab w:val="left" w:pos="385"/>
        </w:tabs>
      </w:pPr>
      <w:r>
        <w:t xml:space="preserve">          type: boolean</w:t>
      </w:r>
    </w:p>
    <w:p w14:paraId="7D4157D7" w14:textId="77777777" w:rsidR="000D17E0" w:rsidRDefault="000D17E0" w:rsidP="000D17E0">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4ED3D195" w14:textId="77777777" w:rsidR="000D17E0" w:rsidRDefault="000D17E0" w:rsidP="000D17E0">
      <w:pPr>
        <w:pStyle w:val="PL"/>
      </w:pPr>
      <w:r>
        <w:t xml:space="preserve">        </w:t>
      </w:r>
      <w:r>
        <w:rPr>
          <w:lang w:val="en-US" w:eastAsia="zh-CN"/>
        </w:rPr>
        <w:t>ul</w:t>
      </w:r>
      <w:r>
        <w:rPr>
          <w:rFonts w:hint="eastAsia"/>
          <w:lang w:val="en-US" w:eastAsia="zh-CN"/>
        </w:rPr>
        <w:t>ConInfo</w:t>
      </w:r>
      <w:r>
        <w:t>:</w:t>
      </w:r>
    </w:p>
    <w:p w14:paraId="2F1C3259" w14:textId="77777777" w:rsidR="000D17E0" w:rsidRDefault="000D17E0" w:rsidP="000D17E0">
      <w:pPr>
        <w:pStyle w:val="PL"/>
      </w:pPr>
      <w:r>
        <w:t xml:space="preserve">          type: array</w:t>
      </w:r>
    </w:p>
    <w:p w14:paraId="67C4456A" w14:textId="77777777" w:rsidR="000D17E0" w:rsidRDefault="000D17E0" w:rsidP="000D17E0">
      <w:pPr>
        <w:pStyle w:val="PL"/>
      </w:pPr>
      <w:r>
        <w:t xml:space="preserve">          items:</w:t>
      </w:r>
    </w:p>
    <w:p w14:paraId="6FA7DF7A" w14:textId="77777777" w:rsidR="000D17E0" w:rsidRDefault="000D17E0" w:rsidP="000D17E0">
      <w:pPr>
        <w:pStyle w:val="PL"/>
      </w:pPr>
      <w:r>
        <w:t xml:space="preserve">            type: integer</w:t>
      </w:r>
    </w:p>
    <w:p w14:paraId="163541B6" w14:textId="77777777" w:rsidR="000D17E0" w:rsidRDefault="000D17E0" w:rsidP="000D17E0">
      <w:pPr>
        <w:pStyle w:val="PL"/>
      </w:pPr>
      <w:r>
        <w:t xml:space="preserve">          minItems: 1</w:t>
      </w:r>
    </w:p>
    <w:p w14:paraId="1426964C" w14:textId="77777777" w:rsidR="000D17E0" w:rsidRDefault="000D17E0" w:rsidP="000D17E0">
      <w:pPr>
        <w:pStyle w:val="PL"/>
      </w:pPr>
      <w:r>
        <w:t xml:space="preserve">        </w:t>
      </w:r>
      <w:r>
        <w:rPr>
          <w:lang w:val="en-US" w:eastAsia="zh-CN"/>
        </w:rPr>
        <w:t>dl</w:t>
      </w:r>
      <w:r>
        <w:rPr>
          <w:rFonts w:hint="eastAsia"/>
          <w:lang w:val="en-US" w:eastAsia="zh-CN"/>
        </w:rPr>
        <w:t>ConInfo</w:t>
      </w:r>
      <w:r>
        <w:t>:</w:t>
      </w:r>
    </w:p>
    <w:p w14:paraId="27609769" w14:textId="77777777" w:rsidR="000D17E0" w:rsidRDefault="000D17E0" w:rsidP="000D17E0">
      <w:pPr>
        <w:pStyle w:val="PL"/>
      </w:pPr>
      <w:r>
        <w:t xml:space="preserve">          type: array</w:t>
      </w:r>
    </w:p>
    <w:p w14:paraId="3F9D5AA8" w14:textId="77777777" w:rsidR="000D17E0" w:rsidRDefault="000D17E0" w:rsidP="000D17E0">
      <w:pPr>
        <w:pStyle w:val="PL"/>
      </w:pPr>
      <w:r>
        <w:t xml:space="preserve">          items:</w:t>
      </w:r>
    </w:p>
    <w:p w14:paraId="12ABABC3" w14:textId="77777777" w:rsidR="000D17E0" w:rsidRDefault="000D17E0" w:rsidP="000D17E0">
      <w:pPr>
        <w:pStyle w:val="PL"/>
        <w:tabs>
          <w:tab w:val="clear" w:pos="384"/>
          <w:tab w:val="left" w:pos="385"/>
        </w:tabs>
      </w:pPr>
      <w:r>
        <w:t xml:space="preserve">            type: integer</w:t>
      </w:r>
    </w:p>
    <w:p w14:paraId="5EE90B50" w14:textId="77777777" w:rsidR="000D17E0" w:rsidRDefault="000D17E0" w:rsidP="000D17E0">
      <w:pPr>
        <w:pStyle w:val="PL"/>
        <w:tabs>
          <w:tab w:val="clear" w:pos="384"/>
          <w:tab w:val="left" w:pos="385"/>
        </w:tabs>
        <w:rPr>
          <w:color w:val="000000"/>
          <w:lang w:val="en-US" w:eastAsia="fr-FR"/>
        </w:rPr>
      </w:pPr>
      <w:r>
        <w:t xml:space="preserve">          minItems: 1</w:t>
      </w:r>
    </w:p>
    <w:p w14:paraId="2D63F419" w14:textId="77777777" w:rsidR="000D17E0" w:rsidRDefault="000D17E0" w:rsidP="000D17E0">
      <w:pPr>
        <w:pStyle w:val="PL"/>
      </w:pPr>
      <w:r>
        <w:t xml:space="preserve">        </w:t>
      </w:r>
      <w:r>
        <w:rPr>
          <w:rFonts w:hint="eastAsia"/>
          <w:lang w:val="en-US" w:eastAsia="zh-CN"/>
        </w:rPr>
        <w:t>ci</w:t>
      </w:r>
      <w:r>
        <w:t>mf:</w:t>
      </w:r>
    </w:p>
    <w:p w14:paraId="6E983C78" w14:textId="77777777" w:rsidR="000D17E0" w:rsidRDefault="000D17E0" w:rsidP="000D17E0">
      <w:pPr>
        <w:pStyle w:val="PL"/>
        <w:tabs>
          <w:tab w:val="clear" w:pos="384"/>
          <w:tab w:val="left" w:pos="385"/>
        </w:tabs>
      </w:pPr>
      <w:r>
        <w:t xml:space="preserve">          type: boolean</w:t>
      </w:r>
    </w:p>
    <w:p w14:paraId="6154BC2E" w14:textId="77777777" w:rsidR="000D17E0" w:rsidRDefault="000D17E0" w:rsidP="000D17E0">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0AC422D5" w14:textId="77777777" w:rsidR="000D17E0" w:rsidRPr="00133177" w:rsidRDefault="000D17E0" w:rsidP="000D17E0">
      <w:pPr>
        <w:pStyle w:val="PL"/>
      </w:pPr>
      <w:r w:rsidRPr="00133177">
        <w:t xml:space="preserve">        </w:t>
      </w:r>
      <w:r>
        <w:t>u</w:t>
      </w:r>
      <w:r>
        <w:rPr>
          <w:lang w:eastAsia="zh-CN"/>
        </w:rPr>
        <w:t>lDataRate</w:t>
      </w:r>
      <w:r w:rsidRPr="00133177">
        <w:t>:</w:t>
      </w:r>
    </w:p>
    <w:p w14:paraId="2178EAFF" w14:textId="77777777" w:rsidR="000D17E0" w:rsidRPr="00133177" w:rsidRDefault="000D17E0" w:rsidP="000D17E0">
      <w:pPr>
        <w:pStyle w:val="PL"/>
      </w:pPr>
      <w:r w:rsidRPr="00133177">
        <w:t xml:space="preserve">          $ref: 'TS29571_CommonData.yaml#/components/schemas/BitRate'</w:t>
      </w:r>
    </w:p>
    <w:p w14:paraId="36DBF328" w14:textId="77777777" w:rsidR="000D17E0" w:rsidRPr="00133177" w:rsidRDefault="000D17E0" w:rsidP="000D17E0">
      <w:pPr>
        <w:pStyle w:val="PL"/>
      </w:pPr>
      <w:r w:rsidRPr="00133177">
        <w:t xml:space="preserve">        </w:t>
      </w:r>
      <w:r>
        <w:t>d</w:t>
      </w:r>
      <w:r>
        <w:rPr>
          <w:lang w:eastAsia="zh-CN"/>
        </w:rPr>
        <w:t>lDataRate</w:t>
      </w:r>
      <w:r w:rsidRPr="00133177">
        <w:t>:</w:t>
      </w:r>
    </w:p>
    <w:p w14:paraId="2F0C1A0D" w14:textId="77777777" w:rsidR="000D17E0" w:rsidRPr="00133177" w:rsidRDefault="000D17E0" w:rsidP="000D17E0">
      <w:pPr>
        <w:pStyle w:val="PL"/>
      </w:pPr>
      <w:r w:rsidRPr="00133177">
        <w:t xml:space="preserve">          $ref: 'TS29571_CommonData.yaml#/components/schemas/BitRate'</w:t>
      </w:r>
    </w:p>
    <w:p w14:paraId="7E503A5D" w14:textId="77777777" w:rsidR="000D17E0" w:rsidRDefault="000D17E0" w:rsidP="000D17E0">
      <w:pPr>
        <w:pStyle w:val="PL"/>
        <w:rPr>
          <w:rFonts w:cs="Courier New"/>
          <w:szCs w:val="16"/>
        </w:rPr>
      </w:pPr>
    </w:p>
    <w:p w14:paraId="66DBF339" w14:textId="77777777" w:rsidR="000D17E0" w:rsidRDefault="000D17E0" w:rsidP="000D17E0">
      <w:pPr>
        <w:pStyle w:val="PL"/>
        <w:rPr>
          <w:rFonts w:cs="Courier New"/>
          <w:szCs w:val="16"/>
        </w:rPr>
      </w:pPr>
      <w:r>
        <w:rPr>
          <w:rFonts w:cs="Courier New"/>
          <w:szCs w:val="16"/>
        </w:rPr>
        <w:t xml:space="preserve">    TsnQosContainer:</w:t>
      </w:r>
    </w:p>
    <w:p w14:paraId="1F0ED236" w14:textId="77777777" w:rsidR="000D17E0" w:rsidRDefault="000D17E0" w:rsidP="000D17E0">
      <w:pPr>
        <w:pStyle w:val="PL"/>
        <w:rPr>
          <w:rFonts w:cs="Courier New"/>
          <w:szCs w:val="16"/>
        </w:rPr>
      </w:pPr>
      <w:r>
        <w:rPr>
          <w:rFonts w:cs="Courier New"/>
          <w:szCs w:val="16"/>
        </w:rPr>
        <w:t xml:space="preserve">      description: Indicates TSC Traffic QoS.</w:t>
      </w:r>
    </w:p>
    <w:p w14:paraId="16A328CD" w14:textId="77777777" w:rsidR="000D17E0" w:rsidRDefault="000D17E0" w:rsidP="000D17E0">
      <w:pPr>
        <w:pStyle w:val="PL"/>
        <w:rPr>
          <w:rFonts w:cs="Courier New"/>
          <w:szCs w:val="16"/>
        </w:rPr>
      </w:pPr>
      <w:r>
        <w:rPr>
          <w:rFonts w:cs="Courier New"/>
          <w:szCs w:val="16"/>
        </w:rPr>
        <w:t xml:space="preserve">      type: object</w:t>
      </w:r>
    </w:p>
    <w:p w14:paraId="0C610962" w14:textId="77777777" w:rsidR="000D17E0" w:rsidRDefault="000D17E0" w:rsidP="000D17E0">
      <w:pPr>
        <w:pStyle w:val="PL"/>
        <w:rPr>
          <w:rFonts w:cs="Courier New"/>
          <w:szCs w:val="16"/>
        </w:rPr>
      </w:pPr>
      <w:r>
        <w:rPr>
          <w:rFonts w:cs="Courier New"/>
          <w:szCs w:val="16"/>
        </w:rPr>
        <w:t xml:space="preserve">      properties:</w:t>
      </w:r>
    </w:p>
    <w:p w14:paraId="01B19DF7" w14:textId="77777777" w:rsidR="000D17E0" w:rsidRDefault="000D17E0" w:rsidP="000D17E0">
      <w:pPr>
        <w:pStyle w:val="PL"/>
        <w:rPr>
          <w:rFonts w:cs="Courier New"/>
          <w:szCs w:val="16"/>
        </w:rPr>
      </w:pPr>
      <w:r>
        <w:rPr>
          <w:rFonts w:cs="Courier New"/>
          <w:szCs w:val="16"/>
        </w:rPr>
        <w:t xml:space="preserve">        maxTscBurstSize:</w:t>
      </w:r>
    </w:p>
    <w:p w14:paraId="1605CA66" w14:textId="77777777" w:rsidR="000D17E0" w:rsidRDefault="000D17E0" w:rsidP="000D17E0">
      <w:pPr>
        <w:pStyle w:val="PL"/>
        <w:rPr>
          <w:rFonts w:cs="Courier New"/>
          <w:szCs w:val="16"/>
        </w:rPr>
      </w:pPr>
      <w:r>
        <w:rPr>
          <w:rFonts w:cs="Courier New"/>
          <w:szCs w:val="16"/>
        </w:rPr>
        <w:t xml:space="preserve">          $ref: 'TS29571_CommonData.yaml#/components/schemas/ExtMaxDataBurstVol'</w:t>
      </w:r>
    </w:p>
    <w:p w14:paraId="77327156" w14:textId="77777777" w:rsidR="000D17E0" w:rsidRDefault="000D17E0" w:rsidP="000D17E0">
      <w:pPr>
        <w:pStyle w:val="PL"/>
        <w:rPr>
          <w:rFonts w:cs="Courier New"/>
          <w:szCs w:val="16"/>
        </w:rPr>
      </w:pPr>
      <w:r>
        <w:rPr>
          <w:rFonts w:cs="Courier New"/>
          <w:szCs w:val="16"/>
        </w:rPr>
        <w:t xml:space="preserve">        tscPackDelay:</w:t>
      </w:r>
    </w:p>
    <w:p w14:paraId="6532EF9E" w14:textId="77777777" w:rsidR="000D17E0" w:rsidRDefault="000D17E0" w:rsidP="000D17E0">
      <w:pPr>
        <w:pStyle w:val="PL"/>
        <w:rPr>
          <w:rFonts w:cs="Courier New"/>
          <w:szCs w:val="16"/>
        </w:rPr>
      </w:pPr>
      <w:r>
        <w:rPr>
          <w:rFonts w:cs="Courier New"/>
          <w:szCs w:val="16"/>
        </w:rPr>
        <w:t xml:space="preserve">          $ref: 'TS29571_CommonData.yaml#/components/schemas/PacketDelBudget'</w:t>
      </w:r>
    </w:p>
    <w:p w14:paraId="6E1F7882" w14:textId="77777777" w:rsidR="000D17E0" w:rsidRDefault="000D17E0" w:rsidP="000D17E0">
      <w:pPr>
        <w:pStyle w:val="PL"/>
        <w:rPr>
          <w:rFonts w:cs="Courier New"/>
          <w:szCs w:val="16"/>
        </w:rPr>
      </w:pPr>
      <w:r>
        <w:rPr>
          <w:rFonts w:cs="Courier New"/>
          <w:szCs w:val="16"/>
        </w:rPr>
        <w:t xml:space="preserve">        maxPer:</w:t>
      </w:r>
    </w:p>
    <w:p w14:paraId="485EF396" w14:textId="77777777" w:rsidR="000D17E0" w:rsidRDefault="000D17E0" w:rsidP="000D17E0">
      <w:pPr>
        <w:pStyle w:val="PL"/>
        <w:rPr>
          <w:rFonts w:cs="Courier New"/>
          <w:szCs w:val="16"/>
        </w:rPr>
      </w:pPr>
      <w:r>
        <w:rPr>
          <w:rFonts w:cs="Courier New"/>
          <w:szCs w:val="16"/>
        </w:rPr>
        <w:t xml:space="preserve">          $ref: 'TS29571_CommonData.yaml#/components/schemas/PacketErrRate'</w:t>
      </w:r>
    </w:p>
    <w:p w14:paraId="7DB38BBE" w14:textId="77777777" w:rsidR="000D17E0" w:rsidRDefault="000D17E0" w:rsidP="000D17E0">
      <w:pPr>
        <w:pStyle w:val="PL"/>
        <w:rPr>
          <w:rFonts w:cs="Courier New"/>
          <w:szCs w:val="16"/>
        </w:rPr>
      </w:pPr>
      <w:r>
        <w:rPr>
          <w:rFonts w:cs="Courier New"/>
          <w:szCs w:val="16"/>
        </w:rPr>
        <w:t xml:space="preserve">        tscPrioLevel:</w:t>
      </w:r>
    </w:p>
    <w:p w14:paraId="6C04F873" w14:textId="77777777" w:rsidR="000D17E0" w:rsidRDefault="000D17E0" w:rsidP="000D17E0">
      <w:pPr>
        <w:pStyle w:val="PL"/>
        <w:rPr>
          <w:rFonts w:cs="Courier New"/>
          <w:szCs w:val="16"/>
        </w:rPr>
      </w:pPr>
      <w:r>
        <w:rPr>
          <w:rFonts w:cs="Courier New"/>
          <w:szCs w:val="16"/>
        </w:rPr>
        <w:t xml:space="preserve">          $ref: </w:t>
      </w:r>
      <w:bookmarkStart w:id="336" w:name="_Hlk33787637"/>
      <w:r>
        <w:rPr>
          <w:rFonts w:cs="Courier New"/>
          <w:szCs w:val="16"/>
        </w:rPr>
        <w:t>'#/components/schemas/TscPriorityLevel'</w:t>
      </w:r>
      <w:bookmarkEnd w:id="336"/>
    </w:p>
    <w:p w14:paraId="15BC3A82" w14:textId="77777777" w:rsidR="000D17E0" w:rsidRDefault="000D17E0" w:rsidP="000D17E0">
      <w:pPr>
        <w:pStyle w:val="PL"/>
        <w:rPr>
          <w:rFonts w:cs="Courier New"/>
          <w:szCs w:val="16"/>
        </w:rPr>
      </w:pPr>
    </w:p>
    <w:p w14:paraId="711D41E6" w14:textId="77777777" w:rsidR="000D17E0" w:rsidRDefault="000D17E0" w:rsidP="000D17E0">
      <w:pPr>
        <w:pStyle w:val="PL"/>
        <w:rPr>
          <w:rFonts w:cs="Courier New"/>
          <w:szCs w:val="16"/>
        </w:rPr>
      </w:pPr>
      <w:r>
        <w:rPr>
          <w:rFonts w:cs="Courier New"/>
          <w:szCs w:val="16"/>
        </w:rPr>
        <w:t xml:space="preserve">    TsnQosContainerRm:</w:t>
      </w:r>
    </w:p>
    <w:p w14:paraId="0A7608FF" w14:textId="77777777" w:rsidR="000D17E0" w:rsidRDefault="000D17E0" w:rsidP="000D17E0">
      <w:pPr>
        <w:pStyle w:val="PL"/>
        <w:rPr>
          <w:rFonts w:cs="Courier New"/>
          <w:szCs w:val="16"/>
        </w:rPr>
      </w:pPr>
      <w:r>
        <w:rPr>
          <w:rFonts w:cs="Courier New"/>
          <w:szCs w:val="16"/>
        </w:rPr>
        <w:t xml:space="preserve">      description: Indicates removable TSC Traffic QoS.</w:t>
      </w:r>
    </w:p>
    <w:p w14:paraId="6D43DC9A" w14:textId="77777777" w:rsidR="000D17E0" w:rsidRDefault="000D17E0" w:rsidP="000D17E0">
      <w:pPr>
        <w:pStyle w:val="PL"/>
        <w:rPr>
          <w:rFonts w:cs="Courier New"/>
          <w:szCs w:val="16"/>
        </w:rPr>
      </w:pPr>
      <w:r>
        <w:rPr>
          <w:rFonts w:cs="Courier New"/>
          <w:szCs w:val="16"/>
        </w:rPr>
        <w:t xml:space="preserve">      type: object</w:t>
      </w:r>
    </w:p>
    <w:p w14:paraId="5F72E21A" w14:textId="77777777" w:rsidR="000D17E0" w:rsidRDefault="000D17E0" w:rsidP="000D17E0">
      <w:pPr>
        <w:pStyle w:val="PL"/>
        <w:rPr>
          <w:rFonts w:cs="Courier New"/>
          <w:szCs w:val="16"/>
        </w:rPr>
      </w:pPr>
      <w:r>
        <w:rPr>
          <w:rFonts w:cs="Courier New"/>
          <w:szCs w:val="16"/>
        </w:rPr>
        <w:t xml:space="preserve">      properties:</w:t>
      </w:r>
    </w:p>
    <w:p w14:paraId="5558D77C" w14:textId="77777777" w:rsidR="000D17E0" w:rsidRDefault="000D17E0" w:rsidP="000D17E0">
      <w:pPr>
        <w:pStyle w:val="PL"/>
        <w:rPr>
          <w:rFonts w:cs="Courier New"/>
          <w:szCs w:val="16"/>
        </w:rPr>
      </w:pPr>
      <w:r>
        <w:rPr>
          <w:rFonts w:cs="Courier New"/>
          <w:szCs w:val="16"/>
        </w:rPr>
        <w:t xml:space="preserve">        maxTscBurstSize:</w:t>
      </w:r>
    </w:p>
    <w:p w14:paraId="4C4F9A4B" w14:textId="77777777" w:rsidR="000D17E0" w:rsidRDefault="000D17E0" w:rsidP="000D17E0">
      <w:pPr>
        <w:pStyle w:val="PL"/>
        <w:rPr>
          <w:rFonts w:cs="Courier New"/>
          <w:szCs w:val="16"/>
        </w:rPr>
      </w:pPr>
      <w:r>
        <w:rPr>
          <w:rFonts w:cs="Courier New"/>
          <w:szCs w:val="16"/>
        </w:rPr>
        <w:t xml:space="preserve">          $ref: 'TS29571_CommonData.yaml#/components/schemas/ExtMaxDataBurstVolRm'</w:t>
      </w:r>
    </w:p>
    <w:p w14:paraId="24DF1ED1" w14:textId="77777777" w:rsidR="000D17E0" w:rsidRDefault="000D17E0" w:rsidP="000D17E0">
      <w:pPr>
        <w:pStyle w:val="PL"/>
        <w:rPr>
          <w:rFonts w:cs="Courier New"/>
          <w:szCs w:val="16"/>
        </w:rPr>
      </w:pPr>
      <w:r>
        <w:rPr>
          <w:rFonts w:cs="Courier New"/>
          <w:szCs w:val="16"/>
        </w:rPr>
        <w:t xml:space="preserve">        tscPackDelay:</w:t>
      </w:r>
    </w:p>
    <w:p w14:paraId="1EADFD29" w14:textId="77777777" w:rsidR="000D17E0" w:rsidRDefault="000D17E0" w:rsidP="000D17E0">
      <w:pPr>
        <w:pStyle w:val="PL"/>
        <w:rPr>
          <w:rFonts w:cs="Courier New"/>
          <w:szCs w:val="16"/>
        </w:rPr>
      </w:pPr>
      <w:r>
        <w:rPr>
          <w:rFonts w:cs="Courier New"/>
          <w:szCs w:val="16"/>
        </w:rPr>
        <w:t xml:space="preserve">          $ref: 'TS29571_CommonData.yaml#/components/schemas/PacketDelBudgetRm'</w:t>
      </w:r>
    </w:p>
    <w:p w14:paraId="13D5E171" w14:textId="77777777" w:rsidR="000D17E0" w:rsidRDefault="000D17E0" w:rsidP="000D17E0">
      <w:pPr>
        <w:pStyle w:val="PL"/>
        <w:rPr>
          <w:rFonts w:cs="Courier New"/>
          <w:szCs w:val="16"/>
        </w:rPr>
      </w:pPr>
      <w:r>
        <w:rPr>
          <w:rFonts w:cs="Courier New"/>
          <w:szCs w:val="16"/>
        </w:rPr>
        <w:t xml:space="preserve">        maxPer:</w:t>
      </w:r>
    </w:p>
    <w:p w14:paraId="0F3673D6" w14:textId="77777777" w:rsidR="000D17E0" w:rsidRDefault="000D17E0" w:rsidP="000D17E0">
      <w:pPr>
        <w:pStyle w:val="PL"/>
        <w:rPr>
          <w:rFonts w:cs="Courier New"/>
          <w:szCs w:val="16"/>
        </w:rPr>
      </w:pPr>
      <w:r>
        <w:rPr>
          <w:rFonts w:cs="Courier New"/>
          <w:szCs w:val="16"/>
        </w:rPr>
        <w:t xml:space="preserve">          $ref: 'TS29571_CommonData.yaml#/components/schemas/PacketErrRateRm'</w:t>
      </w:r>
    </w:p>
    <w:p w14:paraId="37068CAB" w14:textId="77777777" w:rsidR="000D17E0" w:rsidRDefault="000D17E0" w:rsidP="000D17E0">
      <w:pPr>
        <w:pStyle w:val="PL"/>
        <w:rPr>
          <w:rFonts w:cs="Courier New"/>
          <w:szCs w:val="16"/>
        </w:rPr>
      </w:pPr>
      <w:r>
        <w:rPr>
          <w:rFonts w:cs="Courier New"/>
          <w:szCs w:val="16"/>
        </w:rPr>
        <w:t xml:space="preserve">        tscPrioLevel:</w:t>
      </w:r>
    </w:p>
    <w:p w14:paraId="114F513E" w14:textId="77777777" w:rsidR="000D17E0" w:rsidRDefault="000D17E0" w:rsidP="000D17E0">
      <w:pPr>
        <w:pStyle w:val="PL"/>
        <w:rPr>
          <w:rFonts w:cs="Courier New"/>
          <w:szCs w:val="16"/>
        </w:rPr>
      </w:pPr>
      <w:r>
        <w:rPr>
          <w:rFonts w:cs="Courier New"/>
          <w:szCs w:val="16"/>
        </w:rPr>
        <w:t xml:space="preserve">          </w:t>
      </w:r>
      <w:bookmarkStart w:id="337" w:name="_Hlk33787705"/>
      <w:r>
        <w:rPr>
          <w:rFonts w:cs="Courier New"/>
          <w:szCs w:val="16"/>
        </w:rPr>
        <w:t>$ref: '#/components/schemas/TscPriorityLevelRm'</w:t>
      </w:r>
      <w:bookmarkEnd w:id="337"/>
    </w:p>
    <w:p w14:paraId="2AEC7830" w14:textId="77777777" w:rsidR="000D17E0" w:rsidRDefault="000D17E0" w:rsidP="000D17E0">
      <w:pPr>
        <w:pStyle w:val="PL"/>
        <w:rPr>
          <w:rFonts w:cs="Courier New"/>
          <w:szCs w:val="16"/>
        </w:rPr>
      </w:pPr>
      <w:r>
        <w:rPr>
          <w:rFonts w:cs="Courier New"/>
          <w:szCs w:val="16"/>
        </w:rPr>
        <w:t xml:space="preserve">      nullable: true</w:t>
      </w:r>
    </w:p>
    <w:p w14:paraId="4CCB99E9" w14:textId="77777777" w:rsidR="000D17E0" w:rsidRDefault="000D17E0" w:rsidP="000D17E0">
      <w:pPr>
        <w:pStyle w:val="PL"/>
        <w:rPr>
          <w:rFonts w:cs="Courier New"/>
          <w:szCs w:val="16"/>
        </w:rPr>
      </w:pPr>
    </w:p>
    <w:p w14:paraId="39DC5CA2" w14:textId="77777777" w:rsidR="000D17E0" w:rsidRDefault="000D17E0" w:rsidP="000D17E0">
      <w:pPr>
        <w:pStyle w:val="PL"/>
        <w:rPr>
          <w:rFonts w:cs="Courier New"/>
          <w:szCs w:val="16"/>
        </w:rPr>
      </w:pPr>
      <w:r>
        <w:rPr>
          <w:rFonts w:cs="Courier New"/>
          <w:szCs w:val="16"/>
        </w:rPr>
        <w:t xml:space="preserve">    TscaiInputContainer:</w:t>
      </w:r>
    </w:p>
    <w:p w14:paraId="55DA7649" w14:textId="77777777" w:rsidR="000D17E0" w:rsidRDefault="000D17E0" w:rsidP="000D17E0">
      <w:pPr>
        <w:pStyle w:val="PL"/>
        <w:rPr>
          <w:rFonts w:cs="Courier New"/>
          <w:szCs w:val="16"/>
        </w:rPr>
      </w:pPr>
      <w:r>
        <w:rPr>
          <w:rFonts w:cs="Courier New"/>
          <w:szCs w:val="16"/>
        </w:rPr>
        <w:t xml:space="preserve">      description: Indicates TSC Traffic pattern.</w:t>
      </w:r>
    </w:p>
    <w:p w14:paraId="38F8BAA4" w14:textId="77777777" w:rsidR="000D17E0" w:rsidRDefault="000D17E0" w:rsidP="000D17E0">
      <w:pPr>
        <w:pStyle w:val="PL"/>
        <w:rPr>
          <w:rFonts w:cs="Courier New"/>
          <w:szCs w:val="16"/>
        </w:rPr>
      </w:pPr>
      <w:r>
        <w:rPr>
          <w:rFonts w:cs="Courier New"/>
          <w:szCs w:val="16"/>
        </w:rPr>
        <w:t xml:space="preserve">      type: object</w:t>
      </w:r>
    </w:p>
    <w:p w14:paraId="391D038A" w14:textId="77777777" w:rsidR="000D17E0" w:rsidRDefault="000D17E0" w:rsidP="000D17E0">
      <w:pPr>
        <w:pStyle w:val="PL"/>
        <w:rPr>
          <w:rFonts w:cs="Courier New"/>
          <w:szCs w:val="16"/>
        </w:rPr>
      </w:pPr>
      <w:r>
        <w:rPr>
          <w:rFonts w:cs="Courier New"/>
          <w:szCs w:val="16"/>
        </w:rPr>
        <w:t xml:space="preserve">      properties:</w:t>
      </w:r>
    </w:p>
    <w:p w14:paraId="291D966F" w14:textId="77777777" w:rsidR="000D17E0" w:rsidRDefault="000D17E0" w:rsidP="000D17E0">
      <w:pPr>
        <w:pStyle w:val="PL"/>
        <w:rPr>
          <w:rFonts w:cs="Courier New"/>
          <w:szCs w:val="16"/>
        </w:rPr>
      </w:pPr>
      <w:r>
        <w:rPr>
          <w:rFonts w:cs="Courier New"/>
          <w:szCs w:val="16"/>
        </w:rPr>
        <w:t xml:space="preserve">        periodicity:</w:t>
      </w:r>
    </w:p>
    <w:p w14:paraId="6F20D6DF" w14:textId="77777777" w:rsidR="000D17E0" w:rsidRDefault="000D17E0" w:rsidP="000D17E0">
      <w:pPr>
        <w:pStyle w:val="PL"/>
        <w:rPr>
          <w:rFonts w:cs="Courier New"/>
          <w:szCs w:val="16"/>
        </w:rPr>
      </w:pPr>
      <w:r>
        <w:rPr>
          <w:rFonts w:cs="Courier New"/>
          <w:szCs w:val="16"/>
        </w:rPr>
        <w:t xml:space="preserve">          $ref: 'TS29571_CommonData.yaml#/components/schemas/Uinteger'</w:t>
      </w:r>
    </w:p>
    <w:p w14:paraId="59E00BD7" w14:textId="77777777" w:rsidR="000D17E0" w:rsidRDefault="000D17E0" w:rsidP="000D17E0">
      <w:pPr>
        <w:pStyle w:val="PL"/>
        <w:rPr>
          <w:rFonts w:cs="Courier New"/>
          <w:szCs w:val="16"/>
        </w:rPr>
      </w:pPr>
      <w:r>
        <w:rPr>
          <w:rFonts w:cs="Courier New"/>
          <w:szCs w:val="16"/>
        </w:rPr>
        <w:lastRenderedPageBreak/>
        <w:t xml:space="preserve">        burstArrivalTime:</w:t>
      </w:r>
    </w:p>
    <w:p w14:paraId="0333276D" w14:textId="77777777" w:rsidR="000D17E0" w:rsidRDefault="000D17E0" w:rsidP="000D17E0">
      <w:pPr>
        <w:pStyle w:val="PL"/>
        <w:rPr>
          <w:rFonts w:cs="Courier New"/>
          <w:szCs w:val="16"/>
        </w:rPr>
      </w:pPr>
      <w:r>
        <w:rPr>
          <w:rFonts w:cs="Courier New"/>
          <w:szCs w:val="16"/>
        </w:rPr>
        <w:t xml:space="preserve">          $ref: 'TS29571_CommonData.yaml#/components/schemas/DateTime'</w:t>
      </w:r>
    </w:p>
    <w:p w14:paraId="5C7C3EC9" w14:textId="77777777" w:rsidR="000D17E0" w:rsidRDefault="000D17E0" w:rsidP="000D17E0">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25819C16" w14:textId="77777777" w:rsidR="000D17E0" w:rsidRDefault="000D17E0" w:rsidP="000D17E0">
      <w:pPr>
        <w:pStyle w:val="PL"/>
        <w:rPr>
          <w:rFonts w:cs="Courier New"/>
          <w:szCs w:val="16"/>
        </w:rPr>
      </w:pPr>
      <w:r>
        <w:rPr>
          <w:rFonts w:cs="Courier New"/>
          <w:szCs w:val="16"/>
        </w:rPr>
        <w:t xml:space="preserve">          $ref: 'TS29571_CommonData.yaml#/components/schemas/Uinteger'</w:t>
      </w:r>
    </w:p>
    <w:p w14:paraId="784DB428" w14:textId="77777777" w:rsidR="000D17E0" w:rsidRDefault="000D17E0" w:rsidP="000D17E0">
      <w:pPr>
        <w:pStyle w:val="PL"/>
        <w:rPr>
          <w:rFonts w:cs="Courier New"/>
          <w:szCs w:val="16"/>
        </w:rPr>
      </w:pPr>
      <w:r>
        <w:rPr>
          <w:rFonts w:cs="Courier New"/>
          <w:szCs w:val="16"/>
        </w:rPr>
        <w:t xml:space="preserve">        s</w:t>
      </w:r>
      <w:r>
        <w:t>urTimeInTime</w:t>
      </w:r>
      <w:r>
        <w:rPr>
          <w:rFonts w:cs="Courier New"/>
          <w:szCs w:val="16"/>
        </w:rPr>
        <w:t>:</w:t>
      </w:r>
    </w:p>
    <w:p w14:paraId="58055D43" w14:textId="77777777" w:rsidR="000D17E0" w:rsidRDefault="000D17E0" w:rsidP="000D17E0">
      <w:pPr>
        <w:pStyle w:val="PL"/>
        <w:rPr>
          <w:rFonts w:cs="Courier New"/>
          <w:szCs w:val="16"/>
        </w:rPr>
      </w:pPr>
      <w:r>
        <w:rPr>
          <w:rFonts w:cs="Courier New"/>
          <w:szCs w:val="16"/>
        </w:rPr>
        <w:t xml:space="preserve">          $ref: 'TS29571_CommonData.yaml#/components/schemas/Uinteger'</w:t>
      </w:r>
    </w:p>
    <w:p w14:paraId="60D7C18F" w14:textId="77777777" w:rsidR="000D17E0" w:rsidRDefault="000D17E0" w:rsidP="000D17E0">
      <w:pPr>
        <w:pStyle w:val="PL"/>
        <w:rPr>
          <w:rFonts w:cs="Courier New"/>
          <w:szCs w:val="16"/>
        </w:rPr>
      </w:pPr>
      <w:r>
        <w:rPr>
          <w:rFonts w:cs="Courier New"/>
          <w:szCs w:val="16"/>
        </w:rPr>
        <w:t xml:space="preserve">        </w:t>
      </w:r>
      <w:r>
        <w:t>burstArrivalTimeWnd</w:t>
      </w:r>
      <w:r>
        <w:rPr>
          <w:rFonts w:cs="Courier New"/>
          <w:szCs w:val="16"/>
        </w:rPr>
        <w:t>:</w:t>
      </w:r>
    </w:p>
    <w:p w14:paraId="50296C35" w14:textId="77777777" w:rsidR="000D17E0" w:rsidRDefault="000D17E0" w:rsidP="000D17E0">
      <w:pPr>
        <w:pStyle w:val="PL"/>
        <w:rPr>
          <w:rFonts w:cs="Courier New"/>
          <w:szCs w:val="16"/>
        </w:rPr>
      </w:pPr>
      <w:r>
        <w:rPr>
          <w:rFonts w:cs="Courier New"/>
          <w:szCs w:val="16"/>
        </w:rPr>
        <w:t xml:space="preserve">          </w:t>
      </w:r>
      <w:r>
        <w:t>$ref: 'TS29122_CommonData.yaml#/components/schemas/TimeWindow'</w:t>
      </w:r>
    </w:p>
    <w:p w14:paraId="6028FE40" w14:textId="77777777" w:rsidR="000D17E0" w:rsidRDefault="000D17E0" w:rsidP="000D17E0">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1FAEC4A7" w14:textId="77777777" w:rsidR="000D17E0" w:rsidRDefault="000D17E0" w:rsidP="000D17E0">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0EBB079F" w14:textId="77777777" w:rsidR="000D17E0" w:rsidRDefault="000D17E0" w:rsidP="000D17E0">
      <w:pPr>
        <w:pStyle w:val="PL"/>
        <w:rPr>
          <w:rFonts w:cs="Courier New"/>
          <w:szCs w:val="16"/>
        </w:rPr>
      </w:pPr>
      <w:r>
        <w:rPr>
          <w:rFonts w:cs="Courier New"/>
          <w:szCs w:val="16"/>
        </w:rPr>
        <w:t xml:space="preserve">      nullable: true</w:t>
      </w:r>
    </w:p>
    <w:p w14:paraId="38202725" w14:textId="77777777" w:rsidR="000D17E0" w:rsidRDefault="000D17E0" w:rsidP="000D17E0">
      <w:pPr>
        <w:pStyle w:val="PL"/>
        <w:rPr>
          <w:rFonts w:cs="Courier New"/>
          <w:szCs w:val="16"/>
        </w:rPr>
      </w:pPr>
    </w:p>
    <w:p w14:paraId="448A7BC0" w14:textId="77777777" w:rsidR="000D17E0" w:rsidRDefault="000D17E0" w:rsidP="000D17E0">
      <w:pPr>
        <w:pStyle w:val="PL"/>
      </w:pPr>
      <w:r>
        <w:t xml:space="preserve">    AppDetectionReport:</w:t>
      </w:r>
    </w:p>
    <w:p w14:paraId="0FBA4F44" w14:textId="77777777" w:rsidR="000D17E0" w:rsidRDefault="000D17E0" w:rsidP="000D17E0">
      <w:pPr>
        <w:pStyle w:val="PL"/>
        <w:rPr>
          <w:rFonts w:eastAsia="Batang"/>
        </w:rPr>
      </w:pPr>
      <w:r>
        <w:rPr>
          <w:rFonts w:eastAsia="Batang"/>
        </w:rPr>
        <w:t xml:space="preserve">      description: &gt;</w:t>
      </w:r>
    </w:p>
    <w:p w14:paraId="797FA75C" w14:textId="77777777" w:rsidR="000D17E0" w:rsidRDefault="000D17E0" w:rsidP="000D17E0">
      <w:pPr>
        <w:pStyle w:val="PL"/>
        <w:rPr>
          <w:rFonts w:cs="Arial"/>
          <w:szCs w:val="18"/>
        </w:rPr>
      </w:pPr>
      <w:r>
        <w:rPr>
          <w:rFonts w:eastAsia="Batang"/>
        </w:rPr>
        <w:t xml:space="preserve">        </w:t>
      </w:r>
      <w:r>
        <w:rPr>
          <w:rFonts w:cs="Arial"/>
          <w:szCs w:val="18"/>
        </w:rPr>
        <w:t>Indicates the start or stop of the detected application traffic and the application</w:t>
      </w:r>
    </w:p>
    <w:p w14:paraId="31447573" w14:textId="77777777" w:rsidR="000D17E0" w:rsidRDefault="000D17E0" w:rsidP="000D17E0">
      <w:pPr>
        <w:pStyle w:val="PL"/>
      </w:pPr>
      <w:r>
        <w:rPr>
          <w:rFonts w:eastAsia="Batang"/>
        </w:rPr>
        <w:t xml:space="preserve">        </w:t>
      </w:r>
      <w:r>
        <w:rPr>
          <w:rFonts w:cs="Arial"/>
          <w:szCs w:val="18"/>
        </w:rPr>
        <w:t>identifier of the detected application traffic</w:t>
      </w:r>
      <w:r>
        <w:rPr>
          <w:rFonts w:eastAsia="Batang"/>
        </w:rPr>
        <w:t>.</w:t>
      </w:r>
    </w:p>
    <w:p w14:paraId="2A5A8E87" w14:textId="77777777" w:rsidR="000D17E0" w:rsidRDefault="000D17E0" w:rsidP="000D17E0">
      <w:pPr>
        <w:pStyle w:val="PL"/>
      </w:pPr>
      <w:r>
        <w:t xml:space="preserve">      type: object</w:t>
      </w:r>
    </w:p>
    <w:p w14:paraId="6F1A8B09" w14:textId="77777777" w:rsidR="000D17E0" w:rsidRDefault="000D17E0" w:rsidP="000D17E0">
      <w:pPr>
        <w:pStyle w:val="PL"/>
      </w:pPr>
      <w:r>
        <w:t xml:space="preserve">      required:</w:t>
      </w:r>
    </w:p>
    <w:p w14:paraId="6854C8BC" w14:textId="77777777" w:rsidR="000D17E0" w:rsidRDefault="000D17E0" w:rsidP="000D17E0">
      <w:pPr>
        <w:pStyle w:val="PL"/>
      </w:pPr>
      <w:r>
        <w:t xml:space="preserve">        - adNotifType</w:t>
      </w:r>
    </w:p>
    <w:p w14:paraId="17A5C6DD" w14:textId="77777777" w:rsidR="000D17E0" w:rsidRDefault="000D17E0" w:rsidP="000D17E0">
      <w:pPr>
        <w:pStyle w:val="PL"/>
      </w:pPr>
      <w:r>
        <w:t xml:space="preserve">        - afAppId</w:t>
      </w:r>
    </w:p>
    <w:p w14:paraId="4DCADBB5" w14:textId="77777777" w:rsidR="000D17E0" w:rsidRDefault="000D17E0" w:rsidP="000D17E0">
      <w:pPr>
        <w:pStyle w:val="PL"/>
      </w:pPr>
      <w:r>
        <w:t xml:space="preserve">      properties:</w:t>
      </w:r>
    </w:p>
    <w:p w14:paraId="7A5B9D45" w14:textId="77777777" w:rsidR="000D17E0" w:rsidRDefault="000D17E0" w:rsidP="000D17E0">
      <w:pPr>
        <w:pStyle w:val="PL"/>
      </w:pPr>
      <w:r>
        <w:t xml:space="preserve">        adNotifType:</w:t>
      </w:r>
    </w:p>
    <w:p w14:paraId="27AD5D33" w14:textId="77777777" w:rsidR="000D17E0" w:rsidRDefault="000D17E0" w:rsidP="000D17E0">
      <w:pPr>
        <w:pStyle w:val="PL"/>
        <w:rPr>
          <w:rFonts w:cs="Courier New"/>
          <w:szCs w:val="16"/>
        </w:rPr>
      </w:pPr>
      <w:r>
        <w:rPr>
          <w:rFonts w:cs="Courier New"/>
          <w:szCs w:val="16"/>
        </w:rPr>
        <w:t xml:space="preserve">          $ref: '#/components/schemas/AppDetectionNotifType'</w:t>
      </w:r>
    </w:p>
    <w:p w14:paraId="40DD2E31" w14:textId="77777777" w:rsidR="000D17E0" w:rsidRDefault="000D17E0" w:rsidP="000D17E0">
      <w:pPr>
        <w:pStyle w:val="PL"/>
      </w:pPr>
      <w:r>
        <w:t xml:space="preserve">        afAppId:</w:t>
      </w:r>
    </w:p>
    <w:p w14:paraId="0041DE47" w14:textId="77777777" w:rsidR="000D17E0" w:rsidRDefault="000D17E0" w:rsidP="000D17E0">
      <w:pPr>
        <w:pStyle w:val="PL"/>
        <w:rPr>
          <w:rFonts w:cs="Courier New"/>
          <w:szCs w:val="16"/>
        </w:rPr>
      </w:pPr>
      <w:r>
        <w:rPr>
          <w:rFonts w:cs="Courier New"/>
          <w:szCs w:val="16"/>
        </w:rPr>
        <w:t xml:space="preserve">          $ref: '#/components/schemas/AfAppId'</w:t>
      </w:r>
    </w:p>
    <w:p w14:paraId="79F9006A" w14:textId="77777777" w:rsidR="000D17E0" w:rsidRDefault="000D17E0" w:rsidP="000D17E0">
      <w:pPr>
        <w:pStyle w:val="PL"/>
        <w:rPr>
          <w:rFonts w:cs="Courier New"/>
          <w:szCs w:val="16"/>
        </w:rPr>
      </w:pPr>
    </w:p>
    <w:p w14:paraId="6091CC4E" w14:textId="77777777" w:rsidR="000D17E0" w:rsidRDefault="000D17E0" w:rsidP="000D17E0">
      <w:pPr>
        <w:pStyle w:val="PL"/>
      </w:pPr>
      <w:r>
        <w:t xml:space="preserve">    PduSessionEventNotification:</w:t>
      </w:r>
    </w:p>
    <w:p w14:paraId="5457C6D8" w14:textId="77777777" w:rsidR="000D17E0" w:rsidRDefault="000D17E0" w:rsidP="000D17E0">
      <w:pPr>
        <w:pStyle w:val="PL"/>
        <w:rPr>
          <w:rFonts w:eastAsia="Batang"/>
        </w:rPr>
      </w:pPr>
      <w:r>
        <w:rPr>
          <w:rFonts w:eastAsia="Batang"/>
        </w:rPr>
        <w:t xml:space="preserve">      description: &gt;</w:t>
      </w:r>
    </w:p>
    <w:p w14:paraId="467425A2" w14:textId="77777777" w:rsidR="000D17E0" w:rsidRDefault="000D17E0" w:rsidP="000D17E0">
      <w:pPr>
        <w:pStyle w:val="PL"/>
      </w:pPr>
      <w:r>
        <w:rPr>
          <w:rFonts w:eastAsia="Batang"/>
        </w:rPr>
        <w:t xml:space="preserve">        </w:t>
      </w:r>
      <w:r>
        <w:t>Indicates PDU session information for the concerned established/terminated PDU session</w:t>
      </w:r>
      <w:r>
        <w:rPr>
          <w:rFonts w:eastAsia="Batang"/>
        </w:rPr>
        <w:t>.</w:t>
      </w:r>
    </w:p>
    <w:p w14:paraId="70D49788" w14:textId="77777777" w:rsidR="000D17E0" w:rsidRDefault="000D17E0" w:rsidP="000D17E0">
      <w:pPr>
        <w:pStyle w:val="PL"/>
      </w:pPr>
      <w:r>
        <w:t xml:space="preserve">      type: object</w:t>
      </w:r>
    </w:p>
    <w:p w14:paraId="26C63AE3" w14:textId="77777777" w:rsidR="000D17E0" w:rsidRDefault="000D17E0" w:rsidP="000D17E0">
      <w:pPr>
        <w:pStyle w:val="PL"/>
      </w:pPr>
      <w:r>
        <w:t xml:space="preserve">      required:</w:t>
      </w:r>
    </w:p>
    <w:p w14:paraId="1DCDE152" w14:textId="77777777" w:rsidR="000D17E0" w:rsidRDefault="000D17E0" w:rsidP="000D17E0">
      <w:pPr>
        <w:pStyle w:val="PL"/>
      </w:pPr>
      <w:r>
        <w:t xml:space="preserve">        - evNotif</w:t>
      </w:r>
    </w:p>
    <w:p w14:paraId="7E49CBDF" w14:textId="77777777" w:rsidR="000D17E0" w:rsidRDefault="000D17E0" w:rsidP="000D17E0">
      <w:pPr>
        <w:pStyle w:val="PL"/>
      </w:pPr>
      <w:r>
        <w:t xml:space="preserve">      properties:</w:t>
      </w:r>
    </w:p>
    <w:p w14:paraId="701F15FB" w14:textId="77777777" w:rsidR="000D17E0" w:rsidRDefault="000D17E0" w:rsidP="000D17E0">
      <w:pPr>
        <w:pStyle w:val="PL"/>
      </w:pPr>
      <w:r>
        <w:t xml:space="preserve">        evNotif:</w:t>
      </w:r>
    </w:p>
    <w:p w14:paraId="739B34A4" w14:textId="77777777" w:rsidR="000D17E0" w:rsidRDefault="000D17E0" w:rsidP="000D17E0">
      <w:pPr>
        <w:pStyle w:val="PL"/>
        <w:rPr>
          <w:rFonts w:cs="Courier New"/>
          <w:szCs w:val="16"/>
        </w:rPr>
      </w:pPr>
      <w:r>
        <w:rPr>
          <w:rFonts w:cs="Courier New"/>
          <w:szCs w:val="16"/>
        </w:rPr>
        <w:t xml:space="preserve">          $ref: '#/components/schemas/AfEventNotification'</w:t>
      </w:r>
    </w:p>
    <w:p w14:paraId="243F7E87" w14:textId="77777777" w:rsidR="000D17E0" w:rsidRDefault="000D17E0" w:rsidP="000D17E0">
      <w:pPr>
        <w:pStyle w:val="PL"/>
        <w:rPr>
          <w:rFonts w:cs="Courier New"/>
          <w:szCs w:val="16"/>
        </w:rPr>
      </w:pPr>
      <w:r>
        <w:rPr>
          <w:rFonts w:cs="Courier New"/>
          <w:szCs w:val="16"/>
        </w:rPr>
        <w:t xml:space="preserve">        supi:</w:t>
      </w:r>
    </w:p>
    <w:p w14:paraId="32E5B9C4" w14:textId="77777777" w:rsidR="000D17E0" w:rsidRDefault="000D17E0" w:rsidP="000D17E0">
      <w:pPr>
        <w:pStyle w:val="PL"/>
        <w:rPr>
          <w:rFonts w:cs="Courier New"/>
          <w:szCs w:val="16"/>
        </w:rPr>
      </w:pPr>
      <w:r>
        <w:rPr>
          <w:rFonts w:cs="Courier New"/>
          <w:szCs w:val="16"/>
        </w:rPr>
        <w:t xml:space="preserve">          $ref: 'TS29571_CommonData.yaml#/components/schemas/Supi'</w:t>
      </w:r>
    </w:p>
    <w:p w14:paraId="32145AF0" w14:textId="77777777" w:rsidR="000D17E0" w:rsidRDefault="000D17E0" w:rsidP="000D17E0">
      <w:pPr>
        <w:pStyle w:val="PL"/>
        <w:rPr>
          <w:rFonts w:cs="Courier New"/>
          <w:szCs w:val="16"/>
        </w:rPr>
      </w:pPr>
      <w:r>
        <w:rPr>
          <w:rFonts w:cs="Courier New"/>
          <w:szCs w:val="16"/>
        </w:rPr>
        <w:t xml:space="preserve">        ueIpv4:</w:t>
      </w:r>
    </w:p>
    <w:p w14:paraId="51F16EA5" w14:textId="77777777" w:rsidR="000D17E0" w:rsidRDefault="000D17E0" w:rsidP="000D17E0">
      <w:pPr>
        <w:pStyle w:val="PL"/>
        <w:rPr>
          <w:rFonts w:cs="Courier New"/>
          <w:szCs w:val="16"/>
        </w:rPr>
      </w:pPr>
      <w:r>
        <w:rPr>
          <w:rFonts w:cs="Courier New"/>
          <w:szCs w:val="16"/>
        </w:rPr>
        <w:t xml:space="preserve">          $ref: 'TS29571_CommonData.yaml#/components/schemas/Ipv4Addr'</w:t>
      </w:r>
    </w:p>
    <w:p w14:paraId="362E9864" w14:textId="77777777" w:rsidR="000D17E0" w:rsidRDefault="000D17E0" w:rsidP="000D17E0">
      <w:pPr>
        <w:pStyle w:val="PL"/>
        <w:rPr>
          <w:rFonts w:cs="Courier New"/>
          <w:szCs w:val="16"/>
        </w:rPr>
      </w:pPr>
      <w:r>
        <w:rPr>
          <w:rFonts w:cs="Courier New"/>
          <w:szCs w:val="16"/>
        </w:rPr>
        <w:t xml:space="preserve">        ueIpv6:</w:t>
      </w:r>
    </w:p>
    <w:p w14:paraId="3499161C" w14:textId="77777777" w:rsidR="000D17E0" w:rsidRDefault="000D17E0" w:rsidP="000D17E0">
      <w:pPr>
        <w:pStyle w:val="PL"/>
        <w:rPr>
          <w:rFonts w:cs="Courier New"/>
          <w:szCs w:val="16"/>
        </w:rPr>
      </w:pPr>
      <w:r>
        <w:rPr>
          <w:rFonts w:cs="Courier New"/>
          <w:szCs w:val="16"/>
        </w:rPr>
        <w:t xml:space="preserve">          $ref: 'TS29571_CommonData.yaml#/components/schemas/Ipv6Addr'</w:t>
      </w:r>
    </w:p>
    <w:p w14:paraId="6FF20B95" w14:textId="77777777" w:rsidR="000D17E0" w:rsidRDefault="000D17E0" w:rsidP="000D17E0">
      <w:pPr>
        <w:pStyle w:val="PL"/>
        <w:rPr>
          <w:rFonts w:cs="Courier New"/>
          <w:szCs w:val="16"/>
        </w:rPr>
      </w:pPr>
      <w:r>
        <w:rPr>
          <w:rFonts w:cs="Courier New"/>
          <w:szCs w:val="16"/>
        </w:rPr>
        <w:t xml:space="preserve">        ueMac:</w:t>
      </w:r>
    </w:p>
    <w:p w14:paraId="33B3440C" w14:textId="77777777" w:rsidR="000D17E0" w:rsidRDefault="000D17E0" w:rsidP="000D17E0">
      <w:pPr>
        <w:pStyle w:val="PL"/>
        <w:rPr>
          <w:rFonts w:cs="Courier New"/>
          <w:szCs w:val="16"/>
        </w:rPr>
      </w:pPr>
      <w:r>
        <w:rPr>
          <w:rFonts w:cs="Courier New"/>
          <w:szCs w:val="16"/>
        </w:rPr>
        <w:t xml:space="preserve">          $ref: 'TS29571_CommonData.yaml#/components/schemas/MacAddr48'</w:t>
      </w:r>
    </w:p>
    <w:p w14:paraId="7F465001" w14:textId="77777777" w:rsidR="000D17E0" w:rsidRDefault="000D17E0" w:rsidP="000D17E0">
      <w:pPr>
        <w:pStyle w:val="PL"/>
      </w:pPr>
      <w:r>
        <w:t xml:space="preserve">        status:</w:t>
      </w:r>
    </w:p>
    <w:p w14:paraId="477839CA" w14:textId="77777777" w:rsidR="000D17E0" w:rsidRDefault="000D17E0" w:rsidP="000D17E0">
      <w:pPr>
        <w:pStyle w:val="PL"/>
        <w:rPr>
          <w:rFonts w:cs="Courier New"/>
          <w:szCs w:val="16"/>
        </w:rPr>
      </w:pPr>
      <w:r>
        <w:rPr>
          <w:rFonts w:cs="Courier New"/>
          <w:szCs w:val="16"/>
        </w:rPr>
        <w:t xml:space="preserve">          $ref: '#/components/schemas/PduSessionStatus'</w:t>
      </w:r>
    </w:p>
    <w:p w14:paraId="6A4DC4EF" w14:textId="77777777" w:rsidR="000D17E0" w:rsidRDefault="000D17E0" w:rsidP="000D17E0">
      <w:pPr>
        <w:pStyle w:val="PL"/>
      </w:pPr>
      <w:r>
        <w:t xml:space="preserve">        pcfInfo:</w:t>
      </w:r>
    </w:p>
    <w:p w14:paraId="4488FAC3" w14:textId="77777777" w:rsidR="000D17E0" w:rsidRDefault="000D17E0" w:rsidP="000D17E0">
      <w:pPr>
        <w:pStyle w:val="PL"/>
        <w:rPr>
          <w:rFonts w:cs="Courier New"/>
          <w:szCs w:val="16"/>
        </w:rPr>
      </w:pPr>
      <w:r>
        <w:rPr>
          <w:rFonts w:cs="Courier New"/>
          <w:szCs w:val="16"/>
        </w:rPr>
        <w:t xml:space="preserve">          $ref: '#/components/schemas/PcfAddressingInfo'</w:t>
      </w:r>
    </w:p>
    <w:p w14:paraId="5608E0EE" w14:textId="77777777" w:rsidR="000D17E0" w:rsidRDefault="000D17E0" w:rsidP="000D17E0">
      <w:pPr>
        <w:pStyle w:val="PL"/>
        <w:rPr>
          <w:rFonts w:cs="Courier New"/>
          <w:szCs w:val="16"/>
        </w:rPr>
      </w:pPr>
      <w:r>
        <w:rPr>
          <w:rFonts w:cs="Courier New"/>
          <w:szCs w:val="16"/>
        </w:rPr>
        <w:t xml:space="preserve">        dnn:</w:t>
      </w:r>
    </w:p>
    <w:p w14:paraId="2DA9FF5A" w14:textId="77777777" w:rsidR="000D17E0" w:rsidRDefault="000D17E0" w:rsidP="000D17E0">
      <w:pPr>
        <w:pStyle w:val="PL"/>
        <w:rPr>
          <w:rFonts w:cs="Courier New"/>
          <w:szCs w:val="16"/>
        </w:rPr>
      </w:pPr>
      <w:r>
        <w:rPr>
          <w:rFonts w:cs="Courier New"/>
          <w:szCs w:val="16"/>
        </w:rPr>
        <w:t xml:space="preserve">          $ref: 'TS29571_CommonData.yaml#/components/schemas/Dnn'</w:t>
      </w:r>
    </w:p>
    <w:p w14:paraId="6DB5E0F5" w14:textId="77777777" w:rsidR="000D17E0" w:rsidRDefault="000D17E0" w:rsidP="000D17E0">
      <w:pPr>
        <w:pStyle w:val="PL"/>
        <w:rPr>
          <w:rFonts w:cs="Courier New"/>
          <w:szCs w:val="16"/>
        </w:rPr>
      </w:pPr>
      <w:r>
        <w:rPr>
          <w:rFonts w:cs="Courier New"/>
          <w:szCs w:val="16"/>
        </w:rPr>
        <w:t xml:space="preserve">        snssai:</w:t>
      </w:r>
    </w:p>
    <w:p w14:paraId="7583F8DB" w14:textId="77777777" w:rsidR="000D17E0" w:rsidRDefault="000D17E0" w:rsidP="000D17E0">
      <w:pPr>
        <w:pStyle w:val="PL"/>
        <w:rPr>
          <w:rFonts w:cs="Courier New"/>
          <w:szCs w:val="16"/>
        </w:rPr>
      </w:pPr>
      <w:r>
        <w:rPr>
          <w:rFonts w:cs="Courier New"/>
          <w:szCs w:val="16"/>
        </w:rPr>
        <w:t xml:space="preserve">          $ref: 'TS29571_CommonData.yaml#/components/schemas/Snssai'</w:t>
      </w:r>
    </w:p>
    <w:p w14:paraId="62EEF273" w14:textId="77777777" w:rsidR="000D17E0" w:rsidRDefault="000D17E0" w:rsidP="000D17E0">
      <w:pPr>
        <w:pStyle w:val="PL"/>
        <w:rPr>
          <w:rFonts w:cs="Courier New"/>
          <w:szCs w:val="16"/>
        </w:rPr>
      </w:pPr>
      <w:r>
        <w:rPr>
          <w:rFonts w:cs="Courier New"/>
          <w:szCs w:val="16"/>
        </w:rPr>
        <w:t xml:space="preserve">        gpsi:</w:t>
      </w:r>
    </w:p>
    <w:p w14:paraId="03D82097" w14:textId="77777777" w:rsidR="000D17E0" w:rsidRDefault="000D17E0" w:rsidP="000D17E0">
      <w:pPr>
        <w:pStyle w:val="PL"/>
        <w:rPr>
          <w:rFonts w:cs="Courier New"/>
          <w:szCs w:val="16"/>
        </w:rPr>
      </w:pPr>
      <w:r>
        <w:rPr>
          <w:rFonts w:cs="Courier New"/>
          <w:szCs w:val="16"/>
        </w:rPr>
        <w:t xml:space="preserve">          $ref: 'TS29571_CommonData.yaml#/components/schemas/Gpsi'</w:t>
      </w:r>
    </w:p>
    <w:p w14:paraId="1566E92B" w14:textId="77777777" w:rsidR="000D17E0" w:rsidRDefault="000D17E0" w:rsidP="000D17E0">
      <w:pPr>
        <w:pStyle w:val="PL"/>
        <w:rPr>
          <w:rFonts w:cs="Courier New"/>
          <w:szCs w:val="16"/>
        </w:rPr>
      </w:pPr>
    </w:p>
    <w:p w14:paraId="280BE5D2" w14:textId="77777777" w:rsidR="000D17E0" w:rsidRDefault="000D17E0" w:rsidP="000D17E0">
      <w:pPr>
        <w:pStyle w:val="PL"/>
      </w:pPr>
      <w:r>
        <w:t xml:space="preserve">    PcfAddressingInfo:</w:t>
      </w:r>
    </w:p>
    <w:p w14:paraId="6B7C82E7" w14:textId="77777777" w:rsidR="000D17E0" w:rsidRDefault="000D17E0" w:rsidP="000D17E0">
      <w:pPr>
        <w:pStyle w:val="PL"/>
      </w:pPr>
      <w:r>
        <w:rPr>
          <w:rFonts w:eastAsia="Batang"/>
        </w:rPr>
        <w:t xml:space="preserve">      description: </w:t>
      </w:r>
      <w:r>
        <w:t>Contains PCF address information</w:t>
      </w:r>
      <w:r>
        <w:rPr>
          <w:rFonts w:eastAsia="Batang"/>
        </w:rPr>
        <w:t>.</w:t>
      </w:r>
    </w:p>
    <w:p w14:paraId="22B6BB0D" w14:textId="77777777" w:rsidR="000D17E0" w:rsidRDefault="000D17E0" w:rsidP="000D17E0">
      <w:pPr>
        <w:pStyle w:val="PL"/>
      </w:pPr>
      <w:r>
        <w:t xml:space="preserve">      type: object</w:t>
      </w:r>
    </w:p>
    <w:p w14:paraId="5732A130" w14:textId="77777777" w:rsidR="000D17E0" w:rsidRDefault="000D17E0" w:rsidP="000D17E0">
      <w:pPr>
        <w:pStyle w:val="PL"/>
      </w:pPr>
      <w:r>
        <w:t xml:space="preserve">      properties:</w:t>
      </w:r>
    </w:p>
    <w:p w14:paraId="4C5E8282" w14:textId="77777777" w:rsidR="000D17E0" w:rsidRDefault="000D17E0" w:rsidP="000D17E0">
      <w:pPr>
        <w:pStyle w:val="PL"/>
      </w:pPr>
      <w:r>
        <w:t xml:space="preserve">        pcfFqdn:</w:t>
      </w:r>
    </w:p>
    <w:p w14:paraId="60C1876C" w14:textId="77777777" w:rsidR="000D17E0" w:rsidRDefault="000D17E0" w:rsidP="000D17E0">
      <w:pPr>
        <w:pStyle w:val="PL"/>
      </w:pPr>
      <w:r>
        <w:t xml:space="preserve">          $ref: 'TS29571_CommonData.yaml#/components/schemas/Fqdn'</w:t>
      </w:r>
    </w:p>
    <w:p w14:paraId="7B751E09" w14:textId="77777777" w:rsidR="000D17E0" w:rsidRDefault="000D17E0" w:rsidP="000D17E0">
      <w:pPr>
        <w:pStyle w:val="PL"/>
      </w:pPr>
      <w:r>
        <w:t xml:space="preserve">        pcfIpEndPoints:</w:t>
      </w:r>
    </w:p>
    <w:p w14:paraId="570E3D5F" w14:textId="77777777" w:rsidR="000D17E0" w:rsidRDefault="000D17E0" w:rsidP="000D17E0">
      <w:pPr>
        <w:pStyle w:val="PL"/>
      </w:pPr>
      <w:r>
        <w:t xml:space="preserve">          type: array</w:t>
      </w:r>
    </w:p>
    <w:p w14:paraId="58555A53" w14:textId="77777777" w:rsidR="000D17E0" w:rsidRDefault="000D17E0" w:rsidP="000D17E0">
      <w:pPr>
        <w:pStyle w:val="PL"/>
      </w:pPr>
      <w:r>
        <w:t xml:space="preserve">          items:</w:t>
      </w:r>
    </w:p>
    <w:p w14:paraId="5D7702CF" w14:textId="77777777" w:rsidR="000D17E0" w:rsidRDefault="000D17E0" w:rsidP="000D17E0">
      <w:pPr>
        <w:pStyle w:val="PL"/>
      </w:pPr>
      <w:r>
        <w:t xml:space="preserve">            $ref: 'TS29510_Nnrf_NFManagement.yaml#/components/schemas/IpEndPoint'</w:t>
      </w:r>
    </w:p>
    <w:p w14:paraId="39B3A52D" w14:textId="77777777" w:rsidR="000D17E0" w:rsidRDefault="000D17E0" w:rsidP="000D17E0">
      <w:pPr>
        <w:pStyle w:val="PL"/>
      </w:pPr>
      <w:r>
        <w:t xml:space="preserve">          minItems: 1</w:t>
      </w:r>
    </w:p>
    <w:p w14:paraId="3BD4915B" w14:textId="77777777" w:rsidR="000D17E0" w:rsidRDefault="000D17E0" w:rsidP="000D17E0">
      <w:pPr>
        <w:pStyle w:val="PL"/>
      </w:pPr>
      <w:r>
        <w:t xml:space="preserve">          description: IP end points of the PCF hosting the Npcf_PolicyAuthorization service.</w:t>
      </w:r>
    </w:p>
    <w:p w14:paraId="64D91A03" w14:textId="77777777" w:rsidR="000D17E0" w:rsidRDefault="000D17E0" w:rsidP="000D17E0">
      <w:pPr>
        <w:pStyle w:val="PL"/>
        <w:rPr>
          <w:rFonts w:eastAsia="等线"/>
        </w:rPr>
      </w:pPr>
      <w:r>
        <w:rPr>
          <w:rFonts w:eastAsia="等线"/>
        </w:rPr>
        <w:t xml:space="preserve">        bindingInfo:</w:t>
      </w:r>
    </w:p>
    <w:p w14:paraId="77C7C9A4" w14:textId="77777777" w:rsidR="000D17E0" w:rsidRDefault="000D17E0" w:rsidP="000D17E0">
      <w:pPr>
        <w:pStyle w:val="PL"/>
        <w:rPr>
          <w:rFonts w:eastAsia="等线"/>
        </w:rPr>
      </w:pPr>
      <w:r>
        <w:rPr>
          <w:rFonts w:eastAsia="等线"/>
        </w:rPr>
        <w:t xml:space="preserve">          type: string</w:t>
      </w:r>
    </w:p>
    <w:p w14:paraId="468F8FA4" w14:textId="77777777" w:rsidR="000D17E0" w:rsidRDefault="000D17E0" w:rsidP="000D17E0">
      <w:pPr>
        <w:pStyle w:val="PL"/>
      </w:pPr>
      <w:r>
        <w:t xml:space="preserve">          description: contains the binding indications of the PCF.</w:t>
      </w:r>
    </w:p>
    <w:p w14:paraId="0C86522F" w14:textId="77777777" w:rsidR="000D17E0" w:rsidRDefault="000D17E0" w:rsidP="000D17E0">
      <w:pPr>
        <w:pStyle w:val="PL"/>
        <w:rPr>
          <w:rFonts w:cs="Courier New"/>
          <w:szCs w:val="16"/>
        </w:rPr>
      </w:pPr>
    </w:p>
    <w:p w14:paraId="180B931E" w14:textId="77777777" w:rsidR="000D17E0" w:rsidRDefault="000D17E0" w:rsidP="000D17E0">
      <w:pPr>
        <w:pStyle w:val="PL"/>
      </w:pPr>
      <w:r>
        <w:t xml:space="preserve">    AlternativeServiceRequirementsData:</w:t>
      </w:r>
    </w:p>
    <w:p w14:paraId="0F17A8AA" w14:textId="77777777" w:rsidR="000D17E0" w:rsidRDefault="000D17E0" w:rsidP="000D17E0">
      <w:pPr>
        <w:pStyle w:val="PL"/>
      </w:pPr>
      <w:r>
        <w:rPr>
          <w:rFonts w:eastAsia="Batang"/>
        </w:rPr>
        <w:t xml:space="preserve">      description: </w:t>
      </w:r>
      <w:r>
        <w:rPr>
          <w:rFonts w:cs="Arial"/>
          <w:szCs w:val="18"/>
        </w:rPr>
        <w:t>Contains an alternative QoS related parameter set</w:t>
      </w:r>
      <w:r>
        <w:rPr>
          <w:rFonts w:eastAsia="Batang"/>
        </w:rPr>
        <w:t>.</w:t>
      </w:r>
    </w:p>
    <w:p w14:paraId="19AE2F2B" w14:textId="77777777" w:rsidR="000D17E0" w:rsidRDefault="000D17E0" w:rsidP="000D17E0">
      <w:pPr>
        <w:pStyle w:val="PL"/>
      </w:pPr>
      <w:r>
        <w:t xml:space="preserve">      type: object</w:t>
      </w:r>
    </w:p>
    <w:p w14:paraId="4A543AF2" w14:textId="77777777" w:rsidR="000D17E0" w:rsidRDefault="000D17E0" w:rsidP="000D17E0">
      <w:pPr>
        <w:pStyle w:val="PL"/>
      </w:pPr>
      <w:r>
        <w:t xml:space="preserve">      required:</w:t>
      </w:r>
    </w:p>
    <w:p w14:paraId="1C6623D8" w14:textId="77777777" w:rsidR="000D17E0" w:rsidRDefault="000D17E0" w:rsidP="000D17E0">
      <w:pPr>
        <w:pStyle w:val="PL"/>
      </w:pPr>
      <w:r>
        <w:t xml:space="preserve">        - altQosParamSetRef</w:t>
      </w:r>
    </w:p>
    <w:p w14:paraId="1579C55A" w14:textId="77777777" w:rsidR="000D17E0" w:rsidRDefault="000D17E0" w:rsidP="000D17E0">
      <w:pPr>
        <w:pStyle w:val="PL"/>
      </w:pPr>
      <w:r>
        <w:t xml:space="preserve">      properties:</w:t>
      </w:r>
    </w:p>
    <w:p w14:paraId="7B94C3CA" w14:textId="77777777" w:rsidR="000D17E0" w:rsidRDefault="000D17E0" w:rsidP="000D17E0">
      <w:pPr>
        <w:pStyle w:val="PL"/>
      </w:pPr>
      <w:r>
        <w:t xml:space="preserve">        altQosParamSetRef:</w:t>
      </w:r>
    </w:p>
    <w:p w14:paraId="15282222" w14:textId="77777777" w:rsidR="000D17E0" w:rsidRDefault="000D17E0" w:rsidP="000D17E0">
      <w:pPr>
        <w:pStyle w:val="PL"/>
        <w:rPr>
          <w:rFonts w:cs="Courier New"/>
          <w:szCs w:val="16"/>
        </w:rPr>
      </w:pPr>
      <w:r>
        <w:rPr>
          <w:rFonts w:cs="Courier New"/>
          <w:szCs w:val="16"/>
        </w:rPr>
        <w:t xml:space="preserve">          type: string</w:t>
      </w:r>
    </w:p>
    <w:p w14:paraId="3FB22EAB" w14:textId="77777777" w:rsidR="000D17E0" w:rsidRDefault="000D17E0" w:rsidP="000D17E0">
      <w:pPr>
        <w:pStyle w:val="PL"/>
        <w:rPr>
          <w:rFonts w:cs="Courier New"/>
          <w:szCs w:val="16"/>
        </w:rPr>
      </w:pPr>
      <w:r>
        <w:rPr>
          <w:rFonts w:cs="Courier New"/>
          <w:szCs w:val="16"/>
        </w:rPr>
        <w:lastRenderedPageBreak/>
        <w:t xml:space="preserve">          description: Reference to this alternative QoS related parameter set.</w:t>
      </w:r>
    </w:p>
    <w:p w14:paraId="31B5386E" w14:textId="77777777" w:rsidR="000D17E0" w:rsidRDefault="000D17E0" w:rsidP="000D17E0">
      <w:pPr>
        <w:pStyle w:val="PL"/>
      </w:pPr>
      <w:r>
        <w:t xml:space="preserve">        gbrUl:</w:t>
      </w:r>
    </w:p>
    <w:p w14:paraId="1042936E" w14:textId="77777777" w:rsidR="000D17E0" w:rsidRDefault="000D17E0" w:rsidP="000D17E0">
      <w:pPr>
        <w:pStyle w:val="PL"/>
      </w:pPr>
      <w:r>
        <w:rPr>
          <w:rFonts w:cs="Courier New"/>
          <w:szCs w:val="16"/>
        </w:rPr>
        <w:t xml:space="preserve">          </w:t>
      </w:r>
      <w:r>
        <w:t>$ref: 'TS29571_CommonData.yaml#/components/schemas/BitRate'</w:t>
      </w:r>
    </w:p>
    <w:p w14:paraId="651E90AA" w14:textId="77777777" w:rsidR="000D17E0" w:rsidRDefault="000D17E0" w:rsidP="000D17E0">
      <w:pPr>
        <w:pStyle w:val="PL"/>
      </w:pPr>
      <w:r>
        <w:t xml:space="preserve">        gbrDl:</w:t>
      </w:r>
    </w:p>
    <w:p w14:paraId="60A0C251" w14:textId="77777777" w:rsidR="000D17E0" w:rsidRDefault="000D17E0" w:rsidP="000D17E0">
      <w:pPr>
        <w:pStyle w:val="PL"/>
      </w:pPr>
      <w:r>
        <w:rPr>
          <w:rFonts w:cs="Courier New"/>
          <w:szCs w:val="16"/>
        </w:rPr>
        <w:t xml:space="preserve">          </w:t>
      </w:r>
      <w:r>
        <w:t>$ref: 'TS29571_CommonData.yaml#/components/schemas/BitRate'</w:t>
      </w:r>
    </w:p>
    <w:p w14:paraId="124B813C" w14:textId="77777777" w:rsidR="000D17E0" w:rsidRDefault="000D17E0" w:rsidP="000D17E0">
      <w:pPr>
        <w:pStyle w:val="PL"/>
      </w:pPr>
      <w:r>
        <w:t xml:space="preserve">        pdb:</w:t>
      </w:r>
    </w:p>
    <w:p w14:paraId="75A98C2C" w14:textId="77777777" w:rsidR="000D17E0" w:rsidRDefault="000D17E0" w:rsidP="000D17E0">
      <w:pPr>
        <w:pStyle w:val="PL"/>
      </w:pPr>
      <w:r>
        <w:t xml:space="preserve">          $ref: 'TS29571_CommonData.yaml#/components/schemas/PacketDelBudget'</w:t>
      </w:r>
    </w:p>
    <w:p w14:paraId="047368BA" w14:textId="77777777" w:rsidR="000D17E0" w:rsidRDefault="000D17E0" w:rsidP="000D17E0">
      <w:pPr>
        <w:pStyle w:val="PL"/>
      </w:pPr>
      <w:r>
        <w:t xml:space="preserve">        p</w:t>
      </w:r>
      <w:r>
        <w:rPr>
          <w:rFonts w:hint="eastAsia"/>
          <w:lang w:eastAsia="ja-JP"/>
        </w:rPr>
        <w:t>e</w:t>
      </w:r>
      <w:r>
        <w:rPr>
          <w:lang w:eastAsia="ja-JP"/>
        </w:rPr>
        <w:t>r</w:t>
      </w:r>
      <w:r>
        <w:t>:</w:t>
      </w:r>
    </w:p>
    <w:p w14:paraId="5A855B0B" w14:textId="77777777" w:rsidR="000D17E0" w:rsidRDefault="000D17E0" w:rsidP="000D17E0">
      <w:pPr>
        <w:pStyle w:val="PL"/>
      </w:pPr>
      <w:r>
        <w:t xml:space="preserve">          $ref: 'TS29571_CommonData.yaml#/components/schemas/</w:t>
      </w:r>
      <w:r w:rsidRPr="0042772E">
        <w:t>PacketErrRate</w:t>
      </w:r>
      <w:r>
        <w:t>'</w:t>
      </w:r>
    </w:p>
    <w:p w14:paraId="4902AD08" w14:textId="77777777" w:rsidR="000D17E0" w:rsidRPr="00B6137E" w:rsidRDefault="000D17E0" w:rsidP="000D17E0">
      <w:pPr>
        <w:pStyle w:val="PL"/>
        <w:rPr>
          <w:rFonts w:cs="Courier New"/>
          <w:szCs w:val="16"/>
        </w:rPr>
      </w:pPr>
    </w:p>
    <w:p w14:paraId="06B4E54D" w14:textId="77777777" w:rsidR="000D17E0" w:rsidRDefault="000D17E0" w:rsidP="000D17E0">
      <w:pPr>
        <w:pStyle w:val="PL"/>
        <w:rPr>
          <w:rFonts w:cs="Courier New"/>
          <w:szCs w:val="16"/>
        </w:rPr>
      </w:pPr>
      <w:r>
        <w:rPr>
          <w:rFonts w:cs="Courier New"/>
          <w:szCs w:val="16"/>
        </w:rPr>
        <w:t xml:space="preserve">    EventsSubscPutData:</w:t>
      </w:r>
    </w:p>
    <w:p w14:paraId="64CD62D5" w14:textId="77777777" w:rsidR="000D17E0" w:rsidRDefault="000D17E0" w:rsidP="000D17E0">
      <w:pPr>
        <w:pStyle w:val="PL"/>
        <w:rPr>
          <w:rFonts w:cs="Courier New"/>
          <w:szCs w:val="16"/>
        </w:rPr>
      </w:pPr>
      <w:r>
        <w:rPr>
          <w:rFonts w:cs="Courier New"/>
          <w:szCs w:val="16"/>
        </w:rPr>
        <w:t xml:space="preserve">      description: &gt;</w:t>
      </w:r>
    </w:p>
    <w:p w14:paraId="3655777F" w14:textId="77777777" w:rsidR="000D17E0" w:rsidRDefault="000D17E0" w:rsidP="000D17E0">
      <w:pPr>
        <w:pStyle w:val="PL"/>
        <w:rPr>
          <w:rFonts w:cs="Courier New"/>
          <w:szCs w:val="16"/>
        </w:rPr>
      </w:pPr>
      <w:r>
        <w:rPr>
          <w:rFonts w:cs="Courier New"/>
          <w:szCs w:val="16"/>
        </w:rPr>
        <w:t xml:space="preserve">        Identifies the events the application subscribes to within an Events Subscription</w:t>
      </w:r>
    </w:p>
    <w:p w14:paraId="07D60F1E" w14:textId="77777777" w:rsidR="000D17E0" w:rsidRDefault="000D17E0" w:rsidP="000D17E0">
      <w:pPr>
        <w:pStyle w:val="PL"/>
        <w:rPr>
          <w:rFonts w:cs="Courier New"/>
          <w:szCs w:val="16"/>
        </w:rPr>
      </w:pPr>
      <w:r>
        <w:rPr>
          <w:rFonts w:cs="Courier New"/>
          <w:szCs w:val="16"/>
        </w:rPr>
        <w:t xml:space="preserve">        sub-resource data. It may contain the notification of the already met events.</w:t>
      </w:r>
    </w:p>
    <w:p w14:paraId="3A0EAC6B" w14:textId="77777777" w:rsidR="000D17E0" w:rsidRDefault="000D17E0" w:rsidP="000D17E0">
      <w:pPr>
        <w:pStyle w:val="PL"/>
        <w:rPr>
          <w:rFonts w:cs="Courier New"/>
          <w:szCs w:val="16"/>
        </w:rPr>
      </w:pPr>
      <w:r>
        <w:rPr>
          <w:rFonts w:cs="Courier New"/>
          <w:szCs w:val="16"/>
        </w:rPr>
        <w:t xml:space="preserve">      anyOf:</w:t>
      </w:r>
    </w:p>
    <w:p w14:paraId="5FF95963" w14:textId="77777777" w:rsidR="000D17E0" w:rsidRDefault="000D17E0" w:rsidP="000D17E0">
      <w:pPr>
        <w:pStyle w:val="PL"/>
        <w:rPr>
          <w:rFonts w:cs="Courier New"/>
          <w:szCs w:val="16"/>
        </w:rPr>
      </w:pPr>
      <w:r>
        <w:rPr>
          <w:rFonts w:cs="Courier New"/>
          <w:szCs w:val="16"/>
        </w:rPr>
        <w:t xml:space="preserve">        - $ref: '#/components/schemas/EventsSubscReqData'</w:t>
      </w:r>
    </w:p>
    <w:p w14:paraId="7BE726F8" w14:textId="77777777" w:rsidR="000D17E0" w:rsidRDefault="000D17E0" w:rsidP="000D17E0">
      <w:pPr>
        <w:pStyle w:val="PL"/>
        <w:rPr>
          <w:rFonts w:cs="Courier New"/>
          <w:szCs w:val="16"/>
        </w:rPr>
      </w:pPr>
      <w:r>
        <w:rPr>
          <w:rFonts w:cs="Courier New"/>
          <w:szCs w:val="16"/>
        </w:rPr>
        <w:t xml:space="preserve">        - $ref: '#/components/schemas/EventsNotification'</w:t>
      </w:r>
    </w:p>
    <w:p w14:paraId="6DCEE988" w14:textId="77777777" w:rsidR="000D17E0" w:rsidRDefault="000D17E0" w:rsidP="000D17E0">
      <w:pPr>
        <w:pStyle w:val="PL"/>
        <w:rPr>
          <w:rFonts w:cs="Courier New"/>
          <w:szCs w:val="16"/>
        </w:rPr>
      </w:pPr>
    </w:p>
    <w:p w14:paraId="35E206E9" w14:textId="77777777" w:rsidR="000D17E0" w:rsidRDefault="000D17E0" w:rsidP="000D17E0">
      <w:pPr>
        <w:pStyle w:val="PL"/>
      </w:pPr>
      <w:r>
        <w:t xml:space="preserve">    Periodicity</w:t>
      </w:r>
      <w:r>
        <w:rPr>
          <w:lang w:eastAsia="zh-CN"/>
        </w:rPr>
        <w:t>R</w:t>
      </w:r>
      <w:r>
        <w:rPr>
          <w:rFonts w:hint="eastAsia"/>
          <w:lang w:eastAsia="zh-CN"/>
        </w:rPr>
        <w:t>ange</w:t>
      </w:r>
      <w:r>
        <w:t>:</w:t>
      </w:r>
    </w:p>
    <w:p w14:paraId="3B2FDFE7" w14:textId="77777777" w:rsidR="000D17E0" w:rsidRDefault="000D17E0" w:rsidP="000D17E0">
      <w:pPr>
        <w:pStyle w:val="PL"/>
        <w:rPr>
          <w:rFonts w:cs="Courier New"/>
          <w:szCs w:val="16"/>
        </w:rPr>
      </w:pPr>
      <w:r>
        <w:rPr>
          <w:rFonts w:eastAsia="Batang"/>
        </w:rPr>
        <w:t xml:space="preserve">      description: </w:t>
      </w:r>
      <w:r>
        <w:rPr>
          <w:rFonts w:cs="Courier New"/>
          <w:szCs w:val="16"/>
        </w:rPr>
        <w:t>&gt;</w:t>
      </w:r>
    </w:p>
    <w:p w14:paraId="36AD70CB" w14:textId="77777777" w:rsidR="000D17E0" w:rsidRDefault="000D17E0" w:rsidP="000D17E0">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36CCE75A" w14:textId="77777777" w:rsidR="000D17E0" w:rsidRDefault="000D17E0" w:rsidP="000D17E0">
      <w:pPr>
        <w:pStyle w:val="PL"/>
        <w:rPr>
          <w:rFonts w:cs="Arial"/>
          <w:szCs w:val="18"/>
        </w:rPr>
      </w:pPr>
      <w:r>
        <w:rPr>
          <w:lang w:eastAsia="zh-CN"/>
        </w:rPr>
        <w:t xml:space="preserve">        the periodicity of the start twobursts </w:t>
      </w:r>
      <w:r>
        <w:rPr>
          <w:rFonts w:cs="Arial"/>
          <w:szCs w:val="18"/>
        </w:rPr>
        <w:t>in reference to the external GM) or</w:t>
      </w:r>
    </w:p>
    <w:p w14:paraId="6DD425BC" w14:textId="77777777" w:rsidR="000D17E0" w:rsidRDefault="000D17E0" w:rsidP="000D17E0">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7EB8866B" w14:textId="77777777" w:rsidR="000D17E0" w:rsidRDefault="000D17E0" w:rsidP="000D17E0">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0809B115" w14:textId="77777777" w:rsidR="000D17E0" w:rsidRDefault="000D17E0" w:rsidP="000D17E0">
      <w:pPr>
        <w:pStyle w:val="PL"/>
      </w:pPr>
      <w:r>
        <w:t xml:space="preserve">      type: object</w:t>
      </w:r>
    </w:p>
    <w:p w14:paraId="76DB2FFE" w14:textId="77777777" w:rsidR="000D17E0" w:rsidRDefault="000D17E0" w:rsidP="000D17E0">
      <w:pPr>
        <w:pStyle w:val="PL"/>
        <w:rPr>
          <w:rFonts w:cs="Courier New"/>
          <w:szCs w:val="16"/>
        </w:rPr>
      </w:pPr>
      <w:r>
        <w:rPr>
          <w:rFonts w:cs="Courier New"/>
          <w:szCs w:val="16"/>
        </w:rPr>
        <w:t xml:space="preserve">      oneOf:</w:t>
      </w:r>
    </w:p>
    <w:p w14:paraId="51CD1A69" w14:textId="77777777" w:rsidR="000D17E0" w:rsidRDefault="000D17E0" w:rsidP="000D17E0">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447B00CA" w14:textId="77777777" w:rsidR="000D17E0" w:rsidRDefault="000D17E0" w:rsidP="000D17E0">
      <w:pPr>
        <w:pStyle w:val="PL"/>
        <w:rPr>
          <w:rFonts w:cs="Courier New"/>
          <w:szCs w:val="16"/>
        </w:rPr>
      </w:pPr>
      <w:r>
        <w:rPr>
          <w:rFonts w:cs="Courier New"/>
          <w:szCs w:val="16"/>
        </w:rPr>
        <w:t xml:space="preserve">        - required: [</w:t>
      </w:r>
      <w:r w:rsidRPr="001300C1">
        <w:t>periodicVals</w:t>
      </w:r>
      <w:r>
        <w:rPr>
          <w:rFonts w:cs="Courier New"/>
          <w:szCs w:val="16"/>
        </w:rPr>
        <w:t>]</w:t>
      </w:r>
    </w:p>
    <w:p w14:paraId="3DDA2CA2" w14:textId="77777777" w:rsidR="000D17E0" w:rsidRDefault="000D17E0" w:rsidP="000D17E0">
      <w:pPr>
        <w:pStyle w:val="PL"/>
      </w:pPr>
      <w:r>
        <w:t xml:space="preserve">      properties:</w:t>
      </w:r>
    </w:p>
    <w:p w14:paraId="75EF283A" w14:textId="77777777" w:rsidR="000D17E0" w:rsidRDefault="000D17E0" w:rsidP="000D17E0">
      <w:pPr>
        <w:pStyle w:val="PL"/>
      </w:pPr>
      <w:r>
        <w:t xml:space="preserve">        lowerBound:</w:t>
      </w:r>
    </w:p>
    <w:p w14:paraId="72E7300E" w14:textId="77777777" w:rsidR="000D17E0" w:rsidRDefault="000D17E0" w:rsidP="000D17E0">
      <w:pPr>
        <w:pStyle w:val="PL"/>
      </w:pPr>
      <w:r>
        <w:rPr>
          <w:rFonts w:cs="Courier New"/>
          <w:szCs w:val="16"/>
        </w:rPr>
        <w:t xml:space="preserve">          $ref: 'TS29571_CommonData.yaml#/components/schemas/Uinteger'</w:t>
      </w:r>
    </w:p>
    <w:p w14:paraId="2A2B7403" w14:textId="77777777" w:rsidR="000D17E0" w:rsidRDefault="000D17E0" w:rsidP="000D17E0">
      <w:pPr>
        <w:pStyle w:val="PL"/>
      </w:pPr>
      <w:r>
        <w:t xml:space="preserve">        upperBound:</w:t>
      </w:r>
    </w:p>
    <w:p w14:paraId="600E525B" w14:textId="77777777" w:rsidR="000D17E0" w:rsidRDefault="000D17E0" w:rsidP="000D17E0">
      <w:pPr>
        <w:pStyle w:val="PL"/>
        <w:rPr>
          <w:rFonts w:cs="Courier New"/>
          <w:szCs w:val="16"/>
        </w:rPr>
      </w:pPr>
      <w:r>
        <w:rPr>
          <w:rFonts w:cs="Courier New"/>
          <w:szCs w:val="16"/>
        </w:rPr>
        <w:t xml:space="preserve">          $ref: 'TS29571_CommonData.yaml#/components/schemas/Uinteger'</w:t>
      </w:r>
    </w:p>
    <w:p w14:paraId="207A60E6" w14:textId="77777777" w:rsidR="000D17E0" w:rsidRDefault="000D17E0" w:rsidP="000D17E0">
      <w:pPr>
        <w:pStyle w:val="PL"/>
      </w:pPr>
      <w:r>
        <w:t xml:space="preserve">        </w:t>
      </w:r>
      <w:r w:rsidRPr="001300C1">
        <w:t>periodicVals</w:t>
      </w:r>
      <w:r>
        <w:t>:</w:t>
      </w:r>
    </w:p>
    <w:p w14:paraId="11E42A5B" w14:textId="77777777" w:rsidR="000D17E0" w:rsidRDefault="000D17E0" w:rsidP="000D17E0">
      <w:pPr>
        <w:pStyle w:val="PL"/>
      </w:pPr>
      <w:r>
        <w:t xml:space="preserve">          type: array</w:t>
      </w:r>
    </w:p>
    <w:p w14:paraId="79398D84" w14:textId="77777777" w:rsidR="000D17E0" w:rsidRDefault="000D17E0" w:rsidP="000D17E0">
      <w:pPr>
        <w:pStyle w:val="PL"/>
      </w:pPr>
      <w:r>
        <w:t xml:space="preserve">          items:</w:t>
      </w:r>
    </w:p>
    <w:p w14:paraId="2FF70474" w14:textId="77777777" w:rsidR="000D17E0" w:rsidRDefault="000D17E0" w:rsidP="000D17E0">
      <w:pPr>
        <w:pStyle w:val="PL"/>
      </w:pPr>
      <w:r>
        <w:t xml:space="preserve">            </w:t>
      </w:r>
      <w:r>
        <w:rPr>
          <w:rFonts w:cs="Courier New"/>
          <w:szCs w:val="16"/>
        </w:rPr>
        <w:t>$ref: 'TS29571_CommonData.yaml#/components/schemas/Uinteger'</w:t>
      </w:r>
    </w:p>
    <w:p w14:paraId="3272A797" w14:textId="77777777" w:rsidR="000D17E0" w:rsidRDefault="000D17E0" w:rsidP="000D17E0">
      <w:pPr>
        <w:pStyle w:val="PL"/>
      </w:pPr>
      <w:r>
        <w:t xml:space="preserve">          minItems: 1</w:t>
      </w:r>
    </w:p>
    <w:p w14:paraId="73941056" w14:textId="77777777" w:rsidR="000D17E0"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243B432"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4A64ACDE"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3489E29"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63E858BE"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3A166A9"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41EC41FA"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1FABF2D5"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228F9525"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79597605"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781185E4" w14:textId="77777777" w:rsidR="000D17E0"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534A6135" w14:textId="77777777" w:rsidR="000D17E0"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677FFEF3" w14:textId="77777777" w:rsidR="000D17E0" w:rsidRPr="00420C4E"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3464A22B" w14:textId="77777777" w:rsidR="000D17E0" w:rsidRPr="000E3095"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13AE290F"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B69EB55"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4975EF46"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C6930A3"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A7BBFBE"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7877D6C1"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8769856" w14:textId="77777777" w:rsidR="000D17E0" w:rsidRPr="00FB54B4"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68BED635" w14:textId="77777777" w:rsidR="000D17E0"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7C2CAD94" w14:textId="77777777" w:rsidR="000D17E0" w:rsidRPr="00FB54B4"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590C1068" w14:textId="77777777" w:rsidR="000D17E0" w:rsidRDefault="000D17E0" w:rsidP="000D17E0">
      <w:pPr>
        <w:pStyle w:val="PL"/>
        <w:rPr>
          <w:rFonts w:cs="Courier New"/>
          <w:szCs w:val="16"/>
        </w:rPr>
      </w:pPr>
    </w:p>
    <w:p w14:paraId="3EDE598C" w14:textId="77777777" w:rsidR="000D17E0" w:rsidRDefault="000D17E0" w:rsidP="000D17E0">
      <w:pPr>
        <w:pStyle w:val="PL"/>
        <w:rPr>
          <w:rFonts w:cs="Courier New"/>
          <w:szCs w:val="16"/>
        </w:rPr>
      </w:pPr>
      <w:r>
        <w:rPr>
          <w:rFonts w:cs="Courier New"/>
          <w:szCs w:val="16"/>
        </w:rPr>
        <w:t xml:space="preserve">    ProtoDesc:</w:t>
      </w:r>
    </w:p>
    <w:p w14:paraId="731E1BAF" w14:textId="77777777" w:rsidR="000D17E0" w:rsidRDefault="000D17E0" w:rsidP="000D17E0">
      <w:pPr>
        <w:pStyle w:val="PL"/>
        <w:rPr>
          <w:rFonts w:cs="Courier New"/>
          <w:szCs w:val="16"/>
        </w:rPr>
      </w:pPr>
      <w:r>
        <w:rPr>
          <w:rFonts w:cs="Courier New"/>
          <w:szCs w:val="16"/>
        </w:rPr>
        <w:t xml:space="preserve">      description: Contains the protocol description namely protocol details and payload type </w:t>
      </w:r>
    </w:p>
    <w:p w14:paraId="651901E2" w14:textId="77777777" w:rsidR="000D17E0" w:rsidRDefault="000D17E0" w:rsidP="000D17E0">
      <w:pPr>
        <w:pStyle w:val="PL"/>
        <w:rPr>
          <w:rFonts w:cs="Courier New"/>
          <w:szCs w:val="16"/>
        </w:rPr>
      </w:pPr>
      <w:r>
        <w:rPr>
          <w:rFonts w:cs="Courier New"/>
          <w:szCs w:val="16"/>
        </w:rPr>
        <w:t xml:space="preserve">        information.</w:t>
      </w:r>
    </w:p>
    <w:p w14:paraId="0B6A17F1" w14:textId="77777777" w:rsidR="000D17E0" w:rsidRDefault="000D17E0" w:rsidP="000D17E0">
      <w:pPr>
        <w:pStyle w:val="PL"/>
        <w:rPr>
          <w:rFonts w:cs="Courier New"/>
          <w:szCs w:val="16"/>
        </w:rPr>
      </w:pPr>
      <w:r>
        <w:rPr>
          <w:rFonts w:cs="Courier New"/>
          <w:szCs w:val="16"/>
        </w:rPr>
        <w:t xml:space="preserve">      type: object</w:t>
      </w:r>
    </w:p>
    <w:p w14:paraId="00252E0E" w14:textId="77777777" w:rsidR="000D17E0" w:rsidRDefault="000D17E0" w:rsidP="000D17E0">
      <w:pPr>
        <w:pStyle w:val="PL"/>
        <w:rPr>
          <w:rFonts w:cs="Courier New"/>
          <w:szCs w:val="16"/>
        </w:rPr>
      </w:pPr>
      <w:r>
        <w:rPr>
          <w:rFonts w:cs="Courier New"/>
          <w:szCs w:val="16"/>
        </w:rPr>
        <w:t xml:space="preserve">      properties:</w:t>
      </w:r>
    </w:p>
    <w:p w14:paraId="2D6476B9" w14:textId="77777777" w:rsidR="000D17E0" w:rsidRDefault="000D17E0" w:rsidP="000D17E0">
      <w:pPr>
        <w:pStyle w:val="PL"/>
        <w:rPr>
          <w:rFonts w:cs="Courier New"/>
          <w:szCs w:val="16"/>
        </w:rPr>
      </w:pPr>
      <w:r>
        <w:rPr>
          <w:rFonts w:cs="Courier New"/>
          <w:szCs w:val="16"/>
        </w:rPr>
        <w:t xml:space="preserve">        protocol:</w:t>
      </w:r>
    </w:p>
    <w:p w14:paraId="022B746C" w14:textId="77777777" w:rsidR="000D17E0" w:rsidRDefault="000D17E0" w:rsidP="000D17E0">
      <w:pPr>
        <w:pStyle w:val="PL"/>
        <w:rPr>
          <w:rFonts w:cs="Courier New"/>
          <w:szCs w:val="16"/>
        </w:rPr>
      </w:pPr>
      <w:r>
        <w:rPr>
          <w:rFonts w:cs="Courier New"/>
          <w:szCs w:val="16"/>
        </w:rPr>
        <w:t xml:space="preserve">          $ref: '#/components/schemas/MediaProtocol'</w:t>
      </w:r>
    </w:p>
    <w:p w14:paraId="581E1399" w14:textId="77777777" w:rsidR="000D17E0" w:rsidRDefault="000D17E0" w:rsidP="000D17E0">
      <w:pPr>
        <w:pStyle w:val="PL"/>
        <w:rPr>
          <w:rFonts w:cs="Courier New"/>
          <w:szCs w:val="16"/>
        </w:rPr>
      </w:pPr>
      <w:r>
        <w:rPr>
          <w:rFonts w:cs="Courier New"/>
          <w:szCs w:val="16"/>
        </w:rPr>
        <w:t xml:space="preserve">        payloadType:</w:t>
      </w:r>
    </w:p>
    <w:p w14:paraId="14E2AF8D" w14:textId="77777777" w:rsidR="000D17E0" w:rsidRDefault="000D17E0" w:rsidP="000D17E0">
      <w:pPr>
        <w:pStyle w:val="PL"/>
        <w:rPr>
          <w:rFonts w:cs="Courier New"/>
          <w:szCs w:val="16"/>
        </w:rPr>
      </w:pPr>
      <w:r>
        <w:rPr>
          <w:rFonts w:cs="Courier New"/>
          <w:szCs w:val="16"/>
        </w:rPr>
        <w:t xml:space="preserve">          $ref: '#/components/schemas/PayloadType'</w:t>
      </w:r>
    </w:p>
    <w:p w14:paraId="57756BF8" w14:textId="77777777" w:rsidR="000D17E0" w:rsidRDefault="000D17E0" w:rsidP="000D17E0">
      <w:pPr>
        <w:pStyle w:val="PL"/>
        <w:rPr>
          <w:rFonts w:cs="Courier New"/>
          <w:szCs w:val="16"/>
        </w:rPr>
      </w:pPr>
    </w:p>
    <w:p w14:paraId="4EBBE854" w14:textId="77777777" w:rsidR="000D17E0" w:rsidRDefault="000D17E0" w:rsidP="000D17E0">
      <w:pPr>
        <w:pStyle w:val="PL"/>
        <w:rPr>
          <w:rFonts w:cs="Courier New"/>
          <w:szCs w:val="16"/>
        </w:rPr>
      </w:pPr>
      <w:r>
        <w:rPr>
          <w:rFonts w:cs="Courier New"/>
          <w:szCs w:val="16"/>
        </w:rPr>
        <w:t xml:space="preserve">    ProtoDescRm:</w:t>
      </w:r>
    </w:p>
    <w:p w14:paraId="19CCB330" w14:textId="77777777" w:rsidR="000D17E0" w:rsidRDefault="000D17E0" w:rsidP="000D17E0">
      <w:pPr>
        <w:pStyle w:val="PL"/>
        <w:rPr>
          <w:rFonts w:cs="Courier New"/>
          <w:szCs w:val="16"/>
        </w:rPr>
      </w:pPr>
      <w:r>
        <w:rPr>
          <w:rFonts w:cs="Courier New"/>
          <w:szCs w:val="16"/>
        </w:rPr>
        <w:t xml:space="preserve">      description: Contains the protocol description namely protocol details and payload type </w:t>
      </w:r>
    </w:p>
    <w:p w14:paraId="5D02F5A7" w14:textId="77777777" w:rsidR="000D17E0" w:rsidRDefault="000D17E0" w:rsidP="000D17E0">
      <w:pPr>
        <w:pStyle w:val="PL"/>
        <w:rPr>
          <w:rFonts w:cs="Courier New"/>
          <w:szCs w:val="16"/>
        </w:rPr>
      </w:pPr>
      <w:r>
        <w:rPr>
          <w:rFonts w:cs="Courier New"/>
          <w:szCs w:val="16"/>
        </w:rPr>
        <w:t xml:space="preserve">        information.</w:t>
      </w:r>
    </w:p>
    <w:p w14:paraId="5596F0DE" w14:textId="77777777" w:rsidR="000D17E0" w:rsidRDefault="000D17E0" w:rsidP="000D17E0">
      <w:pPr>
        <w:pStyle w:val="PL"/>
        <w:rPr>
          <w:rFonts w:cs="Courier New"/>
          <w:szCs w:val="16"/>
        </w:rPr>
      </w:pPr>
      <w:r>
        <w:rPr>
          <w:rFonts w:cs="Courier New"/>
          <w:szCs w:val="16"/>
        </w:rPr>
        <w:t xml:space="preserve">      type: object</w:t>
      </w:r>
    </w:p>
    <w:p w14:paraId="1AA34F64" w14:textId="77777777" w:rsidR="000D17E0" w:rsidRDefault="000D17E0" w:rsidP="000D17E0">
      <w:pPr>
        <w:pStyle w:val="PL"/>
        <w:rPr>
          <w:rFonts w:cs="Courier New"/>
          <w:szCs w:val="16"/>
        </w:rPr>
      </w:pPr>
      <w:r>
        <w:rPr>
          <w:rFonts w:cs="Courier New"/>
          <w:szCs w:val="16"/>
        </w:rPr>
        <w:t xml:space="preserve">      properties:</w:t>
      </w:r>
    </w:p>
    <w:p w14:paraId="06296189" w14:textId="77777777" w:rsidR="000D17E0" w:rsidRDefault="000D17E0" w:rsidP="000D17E0">
      <w:pPr>
        <w:pStyle w:val="PL"/>
        <w:rPr>
          <w:rFonts w:cs="Courier New"/>
          <w:szCs w:val="16"/>
        </w:rPr>
      </w:pPr>
      <w:r>
        <w:rPr>
          <w:rFonts w:cs="Courier New"/>
          <w:szCs w:val="16"/>
        </w:rPr>
        <w:t xml:space="preserve">        protocol:</w:t>
      </w:r>
    </w:p>
    <w:p w14:paraId="7C8F6CB4" w14:textId="77777777" w:rsidR="000D17E0" w:rsidRDefault="000D17E0" w:rsidP="000D17E0">
      <w:pPr>
        <w:pStyle w:val="PL"/>
        <w:rPr>
          <w:rFonts w:cs="Courier New"/>
          <w:szCs w:val="16"/>
        </w:rPr>
      </w:pPr>
      <w:r>
        <w:rPr>
          <w:rFonts w:cs="Courier New"/>
          <w:szCs w:val="16"/>
        </w:rPr>
        <w:lastRenderedPageBreak/>
        <w:t xml:space="preserve">          $ref: '#/components/schemas/MediaProtocol'</w:t>
      </w:r>
    </w:p>
    <w:p w14:paraId="254A2E7A" w14:textId="77777777" w:rsidR="000D17E0" w:rsidRDefault="000D17E0" w:rsidP="000D17E0">
      <w:pPr>
        <w:pStyle w:val="PL"/>
        <w:rPr>
          <w:rFonts w:cs="Courier New"/>
          <w:szCs w:val="16"/>
        </w:rPr>
      </w:pPr>
      <w:r>
        <w:rPr>
          <w:rFonts w:cs="Courier New"/>
          <w:szCs w:val="16"/>
        </w:rPr>
        <w:t xml:space="preserve">        payloadType:</w:t>
      </w:r>
    </w:p>
    <w:p w14:paraId="29E5C62E" w14:textId="77777777" w:rsidR="000D17E0" w:rsidRDefault="000D17E0" w:rsidP="000D17E0">
      <w:pPr>
        <w:pStyle w:val="PL"/>
        <w:rPr>
          <w:rFonts w:cs="Courier New"/>
          <w:szCs w:val="16"/>
        </w:rPr>
      </w:pPr>
      <w:r>
        <w:rPr>
          <w:rFonts w:cs="Courier New"/>
          <w:szCs w:val="16"/>
        </w:rPr>
        <w:t xml:space="preserve">          $ref: '#/components/schemas/PayloadType'</w:t>
      </w:r>
    </w:p>
    <w:p w14:paraId="6EF08D9A" w14:textId="77777777" w:rsidR="000D17E0" w:rsidRDefault="000D17E0" w:rsidP="000D17E0">
      <w:pPr>
        <w:pStyle w:val="PL"/>
        <w:rPr>
          <w:rFonts w:cs="Courier New"/>
          <w:szCs w:val="16"/>
        </w:rPr>
      </w:pPr>
      <w:r>
        <w:rPr>
          <w:rFonts w:cs="Courier New"/>
          <w:szCs w:val="16"/>
        </w:rPr>
        <w:t xml:space="preserve">      nullable: true</w:t>
      </w:r>
    </w:p>
    <w:p w14:paraId="1D75444F" w14:textId="77777777" w:rsidR="000D17E0" w:rsidRDefault="000D17E0" w:rsidP="000D17E0">
      <w:pPr>
        <w:pStyle w:val="PL"/>
        <w:rPr>
          <w:rFonts w:cs="Courier New"/>
          <w:szCs w:val="16"/>
        </w:rPr>
      </w:pPr>
    </w:p>
    <w:p w14:paraId="36CA4BD0" w14:textId="77777777" w:rsidR="000D17E0" w:rsidRDefault="000D17E0" w:rsidP="000D17E0">
      <w:pPr>
        <w:pStyle w:val="PL"/>
        <w:rPr>
          <w:rFonts w:cs="Courier New"/>
          <w:szCs w:val="16"/>
        </w:rPr>
      </w:pPr>
      <w:r>
        <w:rPr>
          <w:rFonts w:cs="Courier New"/>
          <w:szCs w:val="16"/>
        </w:rPr>
        <w:t xml:space="preserve">    PdvMonitoringReport:</w:t>
      </w:r>
    </w:p>
    <w:p w14:paraId="09CB3E7C" w14:textId="77777777" w:rsidR="000D17E0" w:rsidRDefault="000D17E0" w:rsidP="000D17E0">
      <w:pPr>
        <w:pStyle w:val="PL"/>
        <w:rPr>
          <w:rFonts w:cs="Courier New"/>
          <w:szCs w:val="16"/>
        </w:rPr>
      </w:pPr>
      <w:r>
        <w:rPr>
          <w:rFonts w:cs="Courier New"/>
          <w:szCs w:val="16"/>
        </w:rPr>
        <w:t xml:space="preserve">      description: Packet Delay Variation reporting information.</w:t>
      </w:r>
    </w:p>
    <w:p w14:paraId="5528DF4E" w14:textId="77777777" w:rsidR="000D17E0" w:rsidRDefault="000D17E0" w:rsidP="000D17E0">
      <w:pPr>
        <w:pStyle w:val="PL"/>
        <w:rPr>
          <w:rFonts w:cs="Courier New"/>
          <w:szCs w:val="16"/>
        </w:rPr>
      </w:pPr>
      <w:r>
        <w:rPr>
          <w:rFonts w:cs="Courier New"/>
          <w:szCs w:val="16"/>
        </w:rPr>
        <w:t xml:space="preserve">      type: object</w:t>
      </w:r>
    </w:p>
    <w:p w14:paraId="1C0B9F63" w14:textId="77777777" w:rsidR="000D17E0" w:rsidRDefault="000D17E0" w:rsidP="000D17E0">
      <w:pPr>
        <w:pStyle w:val="PL"/>
        <w:rPr>
          <w:rFonts w:cs="Courier New"/>
          <w:szCs w:val="16"/>
        </w:rPr>
      </w:pPr>
      <w:r>
        <w:rPr>
          <w:rFonts w:cs="Courier New"/>
          <w:szCs w:val="16"/>
        </w:rPr>
        <w:t xml:space="preserve">      properties:</w:t>
      </w:r>
    </w:p>
    <w:p w14:paraId="04EE4999" w14:textId="77777777" w:rsidR="000D17E0" w:rsidRDefault="000D17E0" w:rsidP="000D17E0">
      <w:pPr>
        <w:pStyle w:val="PL"/>
        <w:rPr>
          <w:rFonts w:cs="Courier New"/>
          <w:szCs w:val="16"/>
        </w:rPr>
      </w:pPr>
      <w:r>
        <w:rPr>
          <w:rFonts w:cs="Courier New"/>
          <w:szCs w:val="16"/>
        </w:rPr>
        <w:t xml:space="preserve">        flows:</w:t>
      </w:r>
    </w:p>
    <w:p w14:paraId="448A21A3" w14:textId="77777777" w:rsidR="000D17E0" w:rsidRDefault="000D17E0" w:rsidP="000D17E0">
      <w:pPr>
        <w:pStyle w:val="PL"/>
        <w:rPr>
          <w:rFonts w:cs="Courier New"/>
          <w:szCs w:val="16"/>
        </w:rPr>
      </w:pPr>
      <w:r>
        <w:rPr>
          <w:rFonts w:cs="Courier New"/>
          <w:szCs w:val="16"/>
        </w:rPr>
        <w:t xml:space="preserve">          type: array</w:t>
      </w:r>
    </w:p>
    <w:p w14:paraId="023946C1" w14:textId="77777777" w:rsidR="000D17E0" w:rsidRDefault="000D17E0" w:rsidP="000D17E0">
      <w:pPr>
        <w:pStyle w:val="PL"/>
        <w:rPr>
          <w:rFonts w:cs="Courier New"/>
          <w:szCs w:val="16"/>
        </w:rPr>
      </w:pPr>
      <w:r>
        <w:rPr>
          <w:rFonts w:cs="Courier New"/>
          <w:szCs w:val="16"/>
        </w:rPr>
        <w:t xml:space="preserve">          items:</w:t>
      </w:r>
    </w:p>
    <w:p w14:paraId="6A5C1A1A" w14:textId="77777777" w:rsidR="000D17E0" w:rsidRDefault="000D17E0" w:rsidP="000D17E0">
      <w:pPr>
        <w:pStyle w:val="PL"/>
        <w:rPr>
          <w:rFonts w:cs="Courier New"/>
          <w:szCs w:val="16"/>
        </w:rPr>
      </w:pPr>
      <w:r>
        <w:rPr>
          <w:rFonts w:cs="Courier New"/>
          <w:szCs w:val="16"/>
        </w:rPr>
        <w:t xml:space="preserve">            $ref: '#/components/schemas/Flows'</w:t>
      </w:r>
    </w:p>
    <w:p w14:paraId="6A6235EE" w14:textId="77777777" w:rsidR="000D17E0" w:rsidRDefault="000D17E0" w:rsidP="000D17E0">
      <w:pPr>
        <w:pStyle w:val="PL"/>
      </w:pPr>
      <w:r>
        <w:t xml:space="preserve">          minItems: 1</w:t>
      </w:r>
    </w:p>
    <w:p w14:paraId="54BBDE2D" w14:textId="77777777" w:rsidR="000D17E0" w:rsidRPr="00807617"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464741B5" w14:textId="77777777" w:rsidR="000D17E0" w:rsidRDefault="000D17E0" w:rsidP="000D17E0">
      <w:pPr>
        <w:pStyle w:val="PL"/>
      </w:pPr>
      <w:r>
        <w:t xml:space="preserve">        </w:t>
      </w:r>
      <w:r>
        <w:rPr>
          <w:lang w:eastAsia="zh-CN"/>
        </w:rPr>
        <w:t>ulPdv</w:t>
      </w:r>
      <w:r>
        <w:t>:</w:t>
      </w:r>
    </w:p>
    <w:p w14:paraId="36B0A308" w14:textId="77777777" w:rsidR="000D17E0" w:rsidRDefault="000D17E0" w:rsidP="000D17E0">
      <w:pPr>
        <w:pStyle w:val="PL"/>
      </w:pPr>
      <w:r>
        <w:t xml:space="preserve">          type: integer</w:t>
      </w:r>
    </w:p>
    <w:p w14:paraId="316B416C" w14:textId="77777777" w:rsidR="000D17E0" w:rsidRPr="004B6A45" w:rsidRDefault="000D17E0" w:rsidP="000D17E0">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7AB9AC10" w14:textId="77777777" w:rsidR="000D17E0" w:rsidRDefault="000D17E0" w:rsidP="000D17E0">
      <w:pPr>
        <w:pStyle w:val="PL"/>
      </w:pPr>
      <w:r>
        <w:t xml:space="preserve">        </w:t>
      </w:r>
      <w:r>
        <w:rPr>
          <w:lang w:eastAsia="zh-CN"/>
        </w:rPr>
        <w:t>dlPdv</w:t>
      </w:r>
      <w:r>
        <w:t>:</w:t>
      </w:r>
    </w:p>
    <w:p w14:paraId="400AEE3A" w14:textId="77777777" w:rsidR="000D17E0" w:rsidRDefault="000D17E0" w:rsidP="000D17E0">
      <w:pPr>
        <w:pStyle w:val="PL"/>
        <w:tabs>
          <w:tab w:val="clear" w:pos="384"/>
          <w:tab w:val="left" w:pos="385"/>
        </w:tabs>
      </w:pPr>
      <w:r>
        <w:t xml:space="preserve">          type: integer</w:t>
      </w:r>
    </w:p>
    <w:p w14:paraId="7E621031" w14:textId="77777777" w:rsidR="000D17E0" w:rsidRPr="004B6A45" w:rsidRDefault="000D17E0" w:rsidP="000D17E0">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131421F0" w14:textId="77777777" w:rsidR="000D17E0" w:rsidRDefault="000D17E0" w:rsidP="000D17E0">
      <w:pPr>
        <w:pStyle w:val="PL"/>
      </w:pPr>
      <w:r>
        <w:t xml:space="preserve">        </w:t>
      </w:r>
      <w:r>
        <w:rPr>
          <w:lang w:eastAsia="zh-CN"/>
        </w:rPr>
        <w:t>rtPdv</w:t>
      </w:r>
      <w:r>
        <w:t>:</w:t>
      </w:r>
    </w:p>
    <w:p w14:paraId="0666AAAA" w14:textId="77777777" w:rsidR="000D17E0" w:rsidRPr="00E063AE" w:rsidRDefault="000D17E0" w:rsidP="000D17E0">
      <w:pPr>
        <w:pStyle w:val="PL"/>
      </w:pPr>
      <w:r>
        <w:t xml:space="preserve">          type: integer</w:t>
      </w:r>
    </w:p>
    <w:p w14:paraId="2BADF142" w14:textId="77777777" w:rsidR="000D17E0" w:rsidRPr="004B6A45" w:rsidRDefault="000D17E0" w:rsidP="000D17E0">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4B0D3EFA" w14:textId="47997220" w:rsidR="000D17E0" w:rsidDel="00C93EAA" w:rsidRDefault="000D17E0" w:rsidP="000D17E0">
      <w:pPr>
        <w:pStyle w:val="PL"/>
        <w:rPr>
          <w:del w:id="338" w:author="Huawei" w:date="2024-02-19T12:52:00Z"/>
          <w:rFonts w:cs="Courier New"/>
          <w:szCs w:val="16"/>
        </w:rPr>
      </w:pPr>
    </w:p>
    <w:p w14:paraId="5635DA08" w14:textId="1E7630B9" w:rsidR="000D17E0" w:rsidRPr="006D7F72" w:rsidDel="00C93EAA" w:rsidRDefault="000D17E0" w:rsidP="000D17E0">
      <w:pPr>
        <w:pStyle w:val="PL"/>
        <w:rPr>
          <w:del w:id="339" w:author="Huawei" w:date="2024-02-19T12:52:00Z"/>
          <w:rFonts w:cs="Courier New"/>
          <w:szCs w:val="16"/>
        </w:rPr>
      </w:pPr>
      <w:del w:id="340" w:author="Huawei" w:date="2024-02-19T12:52:00Z">
        <w:r w:rsidRPr="006D7F72" w:rsidDel="00C93EAA">
          <w:rPr>
            <w:rFonts w:cs="Courier New"/>
            <w:szCs w:val="16"/>
          </w:rPr>
          <w:delText xml:space="preserve">    PeriodicityInfo:</w:delText>
        </w:r>
      </w:del>
    </w:p>
    <w:p w14:paraId="6AFA3D3F" w14:textId="3737EA8C" w:rsidR="000D17E0" w:rsidRPr="006D7F72" w:rsidDel="00C93EAA" w:rsidRDefault="000D17E0" w:rsidP="000D17E0">
      <w:pPr>
        <w:pStyle w:val="PL"/>
        <w:rPr>
          <w:del w:id="341" w:author="Huawei" w:date="2024-02-19T12:52:00Z"/>
          <w:rFonts w:cs="Courier New"/>
          <w:szCs w:val="16"/>
        </w:rPr>
      </w:pPr>
      <w:del w:id="342" w:author="Huawei" w:date="2024-02-19T12:52:00Z">
        <w:r w:rsidRPr="006D7F72" w:rsidDel="00C93EAA">
          <w:rPr>
            <w:rFonts w:cs="Courier New"/>
            <w:szCs w:val="16"/>
          </w:rPr>
          <w:delText xml:space="preserve">      description: &gt;</w:delText>
        </w:r>
      </w:del>
    </w:p>
    <w:p w14:paraId="1D0C79A6" w14:textId="772DBF51" w:rsidR="000D17E0" w:rsidRPr="006D7F72" w:rsidDel="00C93EAA" w:rsidRDefault="000D17E0" w:rsidP="000D17E0">
      <w:pPr>
        <w:pStyle w:val="PL"/>
        <w:rPr>
          <w:del w:id="343" w:author="Huawei" w:date="2024-02-19T12:52:00Z"/>
          <w:rFonts w:cs="Courier New"/>
          <w:szCs w:val="16"/>
        </w:rPr>
      </w:pPr>
      <w:del w:id="344" w:author="Huawei" w:date="2024-02-19T12:52:00Z">
        <w:r w:rsidRPr="006D7F72" w:rsidDel="00C93EAA">
          <w:rPr>
            <w:rFonts w:cs="Courier New"/>
            <w:szCs w:val="16"/>
          </w:rPr>
          <w:delText xml:space="preserve">        Indicates the time period between the start of the two data bursts in Uplink and/or Downlink</w:delText>
        </w:r>
      </w:del>
    </w:p>
    <w:p w14:paraId="02A38E2E" w14:textId="31118B0D" w:rsidR="000D17E0" w:rsidRPr="006D7F72" w:rsidDel="00C93EAA" w:rsidRDefault="000D17E0" w:rsidP="000D17E0">
      <w:pPr>
        <w:pStyle w:val="PL"/>
        <w:rPr>
          <w:del w:id="345" w:author="Huawei" w:date="2024-02-19T12:52:00Z"/>
          <w:rFonts w:cs="Courier New"/>
          <w:szCs w:val="16"/>
        </w:rPr>
      </w:pPr>
      <w:del w:id="346" w:author="Huawei" w:date="2024-02-19T12:52:00Z">
        <w:r w:rsidRPr="006D7F72" w:rsidDel="00C93EAA">
          <w:rPr>
            <w:rFonts w:cs="Courier New"/>
            <w:szCs w:val="16"/>
          </w:rPr>
          <w:delText xml:space="preserve">        direction.</w:delText>
        </w:r>
      </w:del>
    </w:p>
    <w:p w14:paraId="57922904" w14:textId="091038AF" w:rsidR="000D17E0" w:rsidRPr="006D7F72" w:rsidDel="00C93EAA" w:rsidRDefault="000D17E0" w:rsidP="000D17E0">
      <w:pPr>
        <w:pStyle w:val="PL"/>
        <w:rPr>
          <w:del w:id="347" w:author="Huawei" w:date="2024-02-19T12:52:00Z"/>
          <w:rFonts w:cs="Courier New"/>
          <w:szCs w:val="16"/>
        </w:rPr>
      </w:pPr>
      <w:del w:id="348" w:author="Huawei" w:date="2024-02-19T12:52:00Z">
        <w:r w:rsidRPr="006D7F72" w:rsidDel="00C93EAA">
          <w:rPr>
            <w:rFonts w:cs="Courier New"/>
            <w:szCs w:val="16"/>
          </w:rPr>
          <w:delText xml:space="preserve">      type: object</w:delText>
        </w:r>
      </w:del>
    </w:p>
    <w:p w14:paraId="1D3C620A" w14:textId="4E5B4593" w:rsidR="000D17E0" w:rsidRPr="006D7F72" w:rsidDel="00C93EAA" w:rsidRDefault="000D17E0" w:rsidP="000D17E0">
      <w:pPr>
        <w:pStyle w:val="PL"/>
        <w:rPr>
          <w:del w:id="349" w:author="Huawei" w:date="2024-02-19T12:52:00Z"/>
          <w:rFonts w:cs="Courier New"/>
          <w:szCs w:val="16"/>
        </w:rPr>
      </w:pPr>
      <w:del w:id="350" w:author="Huawei" w:date="2024-02-19T12:52:00Z">
        <w:r w:rsidRPr="006D7F72" w:rsidDel="00C93EAA">
          <w:rPr>
            <w:rFonts w:cs="Courier New"/>
            <w:szCs w:val="16"/>
          </w:rPr>
          <w:delText xml:space="preserve">      properties:</w:delText>
        </w:r>
      </w:del>
    </w:p>
    <w:p w14:paraId="3089CD1C" w14:textId="1E88F47E" w:rsidR="000D17E0" w:rsidRPr="006D7F72" w:rsidDel="00C93EAA" w:rsidRDefault="000D17E0" w:rsidP="000D17E0">
      <w:pPr>
        <w:pStyle w:val="PL"/>
        <w:rPr>
          <w:del w:id="351" w:author="Huawei" w:date="2024-02-19T12:52:00Z"/>
          <w:rFonts w:cs="Courier New"/>
          <w:szCs w:val="16"/>
        </w:rPr>
      </w:pPr>
      <w:del w:id="352" w:author="Huawei" w:date="2024-02-19T12:52:00Z">
        <w:r w:rsidRPr="006D7F72" w:rsidDel="00C93EAA">
          <w:rPr>
            <w:rFonts w:cs="Courier New"/>
            <w:szCs w:val="16"/>
          </w:rPr>
          <w:delText xml:space="preserve">        periodUl:</w:delText>
        </w:r>
      </w:del>
    </w:p>
    <w:p w14:paraId="318E7CD8" w14:textId="14299799" w:rsidR="000D17E0" w:rsidRPr="006D7F72" w:rsidDel="00C93EAA" w:rsidRDefault="000D17E0" w:rsidP="000D17E0">
      <w:pPr>
        <w:pStyle w:val="PL"/>
        <w:rPr>
          <w:del w:id="353" w:author="Huawei" w:date="2024-02-19T12:52:00Z"/>
          <w:rFonts w:cs="Courier New"/>
          <w:szCs w:val="16"/>
        </w:rPr>
      </w:pPr>
      <w:del w:id="354" w:author="Huawei" w:date="2024-02-19T12:52:00Z">
        <w:r w:rsidRPr="006D7F72" w:rsidDel="00C93EAA">
          <w:rPr>
            <w:rFonts w:cs="Courier New"/>
            <w:szCs w:val="16"/>
          </w:rPr>
          <w:delText xml:space="preserve">          $ref: 'TS29571_CommonData.yaml#/components/schemas/</w:delText>
        </w:r>
      </w:del>
      <w:del w:id="355" w:author="Huawei" w:date="2024-02-01T17:38:00Z">
        <w:r w:rsidRPr="006D7F72" w:rsidDel="00C75CFB">
          <w:rPr>
            <w:rFonts w:cs="Courier New"/>
            <w:szCs w:val="16"/>
          </w:rPr>
          <w:delText>DurationSecRm</w:delText>
        </w:r>
      </w:del>
      <w:del w:id="356" w:author="Huawei" w:date="2024-02-19T12:52:00Z">
        <w:r w:rsidRPr="006D7F72" w:rsidDel="00C93EAA">
          <w:rPr>
            <w:rFonts w:cs="Courier New"/>
            <w:szCs w:val="16"/>
          </w:rPr>
          <w:delText>'</w:delText>
        </w:r>
      </w:del>
    </w:p>
    <w:p w14:paraId="425843DC" w14:textId="1AA994F0" w:rsidR="000D17E0" w:rsidRPr="006D7F72" w:rsidDel="00C93EAA" w:rsidRDefault="000D17E0" w:rsidP="000D17E0">
      <w:pPr>
        <w:pStyle w:val="PL"/>
        <w:rPr>
          <w:del w:id="357" w:author="Huawei" w:date="2024-02-19T12:52:00Z"/>
          <w:rFonts w:cs="Courier New"/>
          <w:szCs w:val="16"/>
        </w:rPr>
      </w:pPr>
      <w:del w:id="358" w:author="Huawei" w:date="2024-02-19T12:52:00Z">
        <w:r w:rsidRPr="006D7F72" w:rsidDel="00C93EAA">
          <w:rPr>
            <w:rFonts w:cs="Courier New"/>
            <w:szCs w:val="16"/>
          </w:rPr>
          <w:delText xml:space="preserve">        periodDl:</w:delText>
        </w:r>
      </w:del>
    </w:p>
    <w:p w14:paraId="4F301D25" w14:textId="1F96CE53" w:rsidR="000D17E0" w:rsidRPr="006D7F72" w:rsidDel="00C93EAA" w:rsidRDefault="000D17E0" w:rsidP="000D17E0">
      <w:pPr>
        <w:pStyle w:val="PL"/>
        <w:rPr>
          <w:del w:id="359" w:author="Huawei" w:date="2024-02-19T12:52:00Z"/>
          <w:rFonts w:cs="Courier New"/>
          <w:szCs w:val="16"/>
        </w:rPr>
      </w:pPr>
      <w:del w:id="360" w:author="Huawei" w:date="2024-02-19T12:52:00Z">
        <w:r w:rsidRPr="006D7F72" w:rsidDel="00C93EAA">
          <w:rPr>
            <w:rFonts w:cs="Courier New"/>
            <w:szCs w:val="16"/>
          </w:rPr>
          <w:delText xml:space="preserve">          $ref: 'TS29571_CommonData.yaml#/components/schemas/</w:delText>
        </w:r>
      </w:del>
      <w:del w:id="361" w:author="Huawei" w:date="2024-02-01T17:38:00Z">
        <w:r w:rsidRPr="006D7F72" w:rsidDel="00C75CFB">
          <w:rPr>
            <w:rFonts w:cs="Courier New"/>
            <w:szCs w:val="16"/>
          </w:rPr>
          <w:delText>DurationSecRm</w:delText>
        </w:r>
      </w:del>
      <w:del w:id="362" w:author="Huawei" w:date="2024-02-19T12:52:00Z">
        <w:r w:rsidRPr="006D7F72" w:rsidDel="00C93EAA">
          <w:rPr>
            <w:rFonts w:cs="Courier New"/>
            <w:szCs w:val="16"/>
          </w:rPr>
          <w:delText>'</w:delText>
        </w:r>
      </w:del>
    </w:p>
    <w:p w14:paraId="03DB0690" w14:textId="777601B8" w:rsidR="000D17E0" w:rsidDel="00C93EAA" w:rsidRDefault="000D17E0" w:rsidP="000D17E0">
      <w:pPr>
        <w:pStyle w:val="PL"/>
        <w:rPr>
          <w:del w:id="363" w:author="Huawei" w:date="2024-02-19T12:52:00Z"/>
          <w:rFonts w:cs="Courier New"/>
          <w:szCs w:val="16"/>
        </w:rPr>
      </w:pPr>
      <w:del w:id="364" w:author="Huawei" w:date="2024-02-19T12:52:00Z">
        <w:r w:rsidDel="00C93EAA">
          <w:rPr>
            <w:rFonts w:cs="Courier New"/>
            <w:szCs w:val="16"/>
          </w:rPr>
          <w:delText xml:space="preserve">      nullable: true</w:delText>
        </w:r>
      </w:del>
    </w:p>
    <w:p w14:paraId="049767EE" w14:textId="77777777" w:rsidR="000D17E0" w:rsidRDefault="000D17E0" w:rsidP="000D17E0">
      <w:pPr>
        <w:pStyle w:val="PL"/>
        <w:rPr>
          <w:rFonts w:cs="Courier New"/>
          <w:szCs w:val="16"/>
        </w:rPr>
      </w:pPr>
    </w:p>
    <w:p w14:paraId="3F7ACFFB" w14:textId="77777777" w:rsidR="000D17E0" w:rsidRDefault="000D17E0" w:rsidP="000D17E0">
      <w:pPr>
        <w:pStyle w:val="PL"/>
      </w:pPr>
      <w:r>
        <w:t xml:space="preserve">    AddFlowDescriptionInfo:</w:t>
      </w:r>
    </w:p>
    <w:p w14:paraId="6589A4B3" w14:textId="77777777" w:rsidR="000D17E0" w:rsidRDefault="000D17E0" w:rsidP="000D17E0">
      <w:pPr>
        <w:pStyle w:val="PL"/>
      </w:pPr>
      <w:r>
        <w:rPr>
          <w:rFonts w:eastAsia="Batang"/>
        </w:rPr>
        <w:t xml:space="preserve">      description: </w:t>
      </w:r>
      <w:r>
        <w:t>Contains additional flow description information</w:t>
      </w:r>
      <w:r>
        <w:rPr>
          <w:rFonts w:eastAsia="Batang"/>
        </w:rPr>
        <w:t>.</w:t>
      </w:r>
    </w:p>
    <w:p w14:paraId="6C806308" w14:textId="77777777" w:rsidR="000D17E0" w:rsidRDefault="000D17E0" w:rsidP="000D17E0">
      <w:pPr>
        <w:pStyle w:val="PL"/>
      </w:pPr>
      <w:r>
        <w:t xml:space="preserve">      type: object</w:t>
      </w:r>
    </w:p>
    <w:p w14:paraId="14641B5A" w14:textId="77777777" w:rsidR="000D17E0" w:rsidRDefault="000D17E0" w:rsidP="000D17E0">
      <w:pPr>
        <w:pStyle w:val="PL"/>
      </w:pPr>
      <w:r>
        <w:t xml:space="preserve">      properties:</w:t>
      </w:r>
    </w:p>
    <w:p w14:paraId="5F79FF78" w14:textId="77777777" w:rsidR="000D17E0" w:rsidRDefault="000D17E0" w:rsidP="000D17E0">
      <w:pPr>
        <w:pStyle w:val="PL"/>
      </w:pPr>
      <w:r>
        <w:t xml:space="preserve">        spi:</w:t>
      </w:r>
    </w:p>
    <w:p w14:paraId="664A8C23" w14:textId="77777777" w:rsidR="000D17E0" w:rsidRDefault="000D17E0" w:rsidP="000D17E0">
      <w:pPr>
        <w:pStyle w:val="PL"/>
      </w:pPr>
      <w:r>
        <w:t xml:space="preserve">          type: string</w:t>
      </w:r>
    </w:p>
    <w:p w14:paraId="54EF09FB" w14:textId="77777777" w:rsidR="000D17E0" w:rsidRDefault="000D17E0" w:rsidP="000D17E0">
      <w:pPr>
        <w:pStyle w:val="PL"/>
      </w:pPr>
      <w:r>
        <w:t xml:space="preserve">          description: &gt;</w:t>
      </w:r>
    </w:p>
    <w:p w14:paraId="715ED845" w14:textId="77777777" w:rsidR="000D17E0" w:rsidRDefault="000D17E0" w:rsidP="000D17E0">
      <w:pPr>
        <w:pStyle w:val="PL"/>
      </w:pPr>
      <w:r>
        <w:t xml:space="preserve">            4-octet string representing the security parameter index of the IPSec packet</w:t>
      </w:r>
    </w:p>
    <w:p w14:paraId="5E9BB318" w14:textId="77777777" w:rsidR="000D17E0" w:rsidRDefault="000D17E0" w:rsidP="000D17E0">
      <w:pPr>
        <w:pStyle w:val="PL"/>
      </w:pPr>
      <w:r>
        <w:t xml:space="preserve">            in hexadecimal representation.</w:t>
      </w:r>
    </w:p>
    <w:p w14:paraId="16328C71" w14:textId="77777777" w:rsidR="000D17E0" w:rsidRDefault="000D17E0" w:rsidP="000D17E0">
      <w:pPr>
        <w:pStyle w:val="PL"/>
      </w:pPr>
      <w:r>
        <w:t xml:space="preserve">        flowLabel:</w:t>
      </w:r>
    </w:p>
    <w:p w14:paraId="2C429408" w14:textId="77777777" w:rsidR="000D17E0" w:rsidRDefault="000D17E0" w:rsidP="000D17E0">
      <w:pPr>
        <w:pStyle w:val="PL"/>
      </w:pPr>
      <w:r>
        <w:t xml:space="preserve">          type: string</w:t>
      </w:r>
    </w:p>
    <w:p w14:paraId="1135CD9A" w14:textId="77777777" w:rsidR="000D17E0" w:rsidRDefault="000D17E0" w:rsidP="000D17E0">
      <w:pPr>
        <w:pStyle w:val="PL"/>
      </w:pPr>
      <w:r>
        <w:t xml:space="preserve">          description: &gt;</w:t>
      </w:r>
    </w:p>
    <w:p w14:paraId="581D467D" w14:textId="77777777" w:rsidR="000D17E0" w:rsidRDefault="000D17E0" w:rsidP="000D17E0">
      <w:pPr>
        <w:pStyle w:val="PL"/>
      </w:pPr>
      <w:r>
        <w:t xml:space="preserve">            3-octet string representing the IPv6 flow label header field in hexadecimal</w:t>
      </w:r>
    </w:p>
    <w:p w14:paraId="7626166E" w14:textId="77777777" w:rsidR="000D17E0" w:rsidRDefault="000D17E0" w:rsidP="000D17E0">
      <w:pPr>
        <w:pStyle w:val="PL"/>
      </w:pPr>
      <w:r>
        <w:t xml:space="preserve">            representation.</w:t>
      </w:r>
    </w:p>
    <w:p w14:paraId="2E375ED1" w14:textId="77777777" w:rsidR="000D17E0" w:rsidRDefault="000D17E0" w:rsidP="000D17E0">
      <w:pPr>
        <w:pStyle w:val="PL"/>
        <w:rPr>
          <w:rFonts w:cs="Courier New"/>
          <w:szCs w:val="16"/>
        </w:rPr>
      </w:pPr>
      <w:r>
        <w:rPr>
          <w:rFonts w:cs="Courier New"/>
          <w:szCs w:val="16"/>
        </w:rPr>
        <w:t xml:space="preserve">        flowDir:</w:t>
      </w:r>
    </w:p>
    <w:p w14:paraId="1D3D3E49" w14:textId="77777777" w:rsidR="000D17E0" w:rsidRDefault="000D17E0" w:rsidP="000D17E0">
      <w:pPr>
        <w:pStyle w:val="PL"/>
        <w:rPr>
          <w:rFonts w:cs="Courier New"/>
          <w:szCs w:val="16"/>
        </w:rPr>
      </w:pPr>
      <w:r>
        <w:rPr>
          <w:rFonts w:cs="Courier New"/>
          <w:szCs w:val="16"/>
        </w:rPr>
        <w:t xml:space="preserve">          $ref: 'TS29512_Npcf_SMPolicyControl.yaml#/components/schemas/FlowDirection'</w:t>
      </w:r>
    </w:p>
    <w:p w14:paraId="518B3F80" w14:textId="77777777" w:rsidR="000D17E0" w:rsidRDefault="000D17E0" w:rsidP="000D17E0">
      <w:pPr>
        <w:pStyle w:val="PL"/>
        <w:rPr>
          <w:rFonts w:cs="Courier New"/>
          <w:szCs w:val="16"/>
        </w:rPr>
      </w:pPr>
    </w:p>
    <w:p w14:paraId="660FE831" w14:textId="77777777" w:rsidR="000D17E0" w:rsidRDefault="000D17E0" w:rsidP="000D17E0">
      <w:pPr>
        <w:pStyle w:val="PL"/>
        <w:rPr>
          <w:rFonts w:cs="Courier New"/>
          <w:szCs w:val="16"/>
        </w:rPr>
      </w:pPr>
      <w:r>
        <w:rPr>
          <w:rFonts w:cs="Courier New"/>
          <w:szCs w:val="16"/>
        </w:rPr>
        <w:t xml:space="preserve">    L4sSupport:</w:t>
      </w:r>
    </w:p>
    <w:p w14:paraId="0B4B7FB6" w14:textId="77777777" w:rsidR="000D17E0" w:rsidRDefault="000D17E0" w:rsidP="000D17E0">
      <w:pPr>
        <w:pStyle w:val="PL"/>
        <w:rPr>
          <w:rFonts w:cs="Courier New"/>
          <w:szCs w:val="16"/>
        </w:rPr>
      </w:pPr>
      <w:r>
        <w:rPr>
          <w:rFonts w:cs="Courier New"/>
          <w:szCs w:val="16"/>
        </w:rPr>
        <w:t xml:space="preserve">      description: &gt;</w:t>
      </w:r>
    </w:p>
    <w:p w14:paraId="6A6F2FC6" w14:textId="77777777" w:rsidR="000D17E0" w:rsidRDefault="000D17E0" w:rsidP="000D17E0">
      <w:pPr>
        <w:pStyle w:val="PL"/>
        <w:rPr>
          <w:rFonts w:cs="Courier New"/>
          <w:szCs w:val="16"/>
        </w:rPr>
      </w:pPr>
      <w:r>
        <w:rPr>
          <w:rFonts w:cs="Courier New"/>
          <w:szCs w:val="16"/>
        </w:rPr>
        <w:t xml:space="preserve">        Indicates whether the ECN marking for L4S support is not available or available</w:t>
      </w:r>
    </w:p>
    <w:p w14:paraId="4688A3C8" w14:textId="77777777" w:rsidR="000D17E0" w:rsidRDefault="000D17E0" w:rsidP="000D17E0">
      <w:pPr>
        <w:pStyle w:val="PL"/>
        <w:rPr>
          <w:rFonts w:cs="Courier New"/>
          <w:szCs w:val="16"/>
        </w:rPr>
      </w:pPr>
      <w:r>
        <w:rPr>
          <w:rFonts w:cs="Courier New"/>
          <w:szCs w:val="16"/>
        </w:rPr>
        <w:t xml:space="preserve">        again in 5GS.</w:t>
      </w:r>
    </w:p>
    <w:p w14:paraId="03001C3B" w14:textId="77777777" w:rsidR="000D17E0" w:rsidRDefault="000D17E0" w:rsidP="000D17E0">
      <w:pPr>
        <w:pStyle w:val="PL"/>
        <w:rPr>
          <w:rFonts w:cs="Courier New"/>
          <w:szCs w:val="16"/>
        </w:rPr>
      </w:pPr>
      <w:r>
        <w:rPr>
          <w:rFonts w:cs="Courier New"/>
          <w:szCs w:val="16"/>
        </w:rPr>
        <w:t xml:space="preserve">      type: object</w:t>
      </w:r>
    </w:p>
    <w:p w14:paraId="3647BE7A" w14:textId="77777777" w:rsidR="000D17E0" w:rsidRDefault="000D17E0" w:rsidP="000D17E0">
      <w:pPr>
        <w:pStyle w:val="PL"/>
        <w:rPr>
          <w:rFonts w:cs="Courier New"/>
          <w:szCs w:val="16"/>
        </w:rPr>
      </w:pPr>
      <w:r>
        <w:rPr>
          <w:rFonts w:cs="Courier New"/>
          <w:szCs w:val="16"/>
        </w:rPr>
        <w:t xml:space="preserve">      required:</w:t>
      </w:r>
    </w:p>
    <w:p w14:paraId="79632D41" w14:textId="77777777" w:rsidR="000D17E0" w:rsidRDefault="000D17E0" w:rsidP="000D17E0">
      <w:pPr>
        <w:pStyle w:val="PL"/>
        <w:rPr>
          <w:rFonts w:cs="Courier New"/>
          <w:szCs w:val="16"/>
        </w:rPr>
      </w:pPr>
      <w:r>
        <w:rPr>
          <w:rFonts w:cs="Courier New"/>
          <w:szCs w:val="16"/>
        </w:rPr>
        <w:t xml:space="preserve">        - notifType</w:t>
      </w:r>
    </w:p>
    <w:p w14:paraId="6CCC0CC6" w14:textId="77777777" w:rsidR="000D17E0" w:rsidRDefault="000D17E0" w:rsidP="000D17E0">
      <w:pPr>
        <w:pStyle w:val="PL"/>
        <w:rPr>
          <w:rFonts w:cs="Courier New"/>
          <w:szCs w:val="16"/>
        </w:rPr>
      </w:pPr>
      <w:r>
        <w:rPr>
          <w:rFonts w:cs="Courier New"/>
          <w:szCs w:val="16"/>
        </w:rPr>
        <w:t xml:space="preserve">      properties:</w:t>
      </w:r>
    </w:p>
    <w:p w14:paraId="6B12F300" w14:textId="77777777" w:rsidR="000D17E0" w:rsidRDefault="000D17E0" w:rsidP="000D17E0">
      <w:pPr>
        <w:pStyle w:val="PL"/>
        <w:rPr>
          <w:rFonts w:cs="Courier New"/>
          <w:szCs w:val="16"/>
        </w:rPr>
      </w:pPr>
      <w:r>
        <w:rPr>
          <w:rFonts w:cs="Courier New"/>
          <w:szCs w:val="16"/>
        </w:rPr>
        <w:t xml:space="preserve">        notifType:</w:t>
      </w:r>
    </w:p>
    <w:p w14:paraId="51013691" w14:textId="77777777" w:rsidR="000D17E0" w:rsidRDefault="000D17E0" w:rsidP="000D17E0">
      <w:pPr>
        <w:pStyle w:val="PL"/>
        <w:rPr>
          <w:rFonts w:cs="Courier New"/>
          <w:szCs w:val="16"/>
        </w:rPr>
      </w:pPr>
      <w:r>
        <w:rPr>
          <w:rFonts w:cs="Courier New"/>
          <w:szCs w:val="16"/>
        </w:rPr>
        <w:t xml:space="preserve">          $ref: '#/components/schemas/L4sNotifType'</w:t>
      </w:r>
    </w:p>
    <w:p w14:paraId="36974459" w14:textId="77777777" w:rsidR="000D17E0" w:rsidRDefault="000D17E0" w:rsidP="000D17E0">
      <w:pPr>
        <w:pStyle w:val="PL"/>
        <w:rPr>
          <w:rFonts w:cs="Courier New"/>
          <w:szCs w:val="16"/>
        </w:rPr>
      </w:pPr>
      <w:r>
        <w:rPr>
          <w:rFonts w:cs="Courier New"/>
          <w:szCs w:val="16"/>
        </w:rPr>
        <w:t xml:space="preserve">        flows:</w:t>
      </w:r>
    </w:p>
    <w:p w14:paraId="6425E4D8" w14:textId="77777777" w:rsidR="000D17E0" w:rsidRDefault="000D17E0" w:rsidP="000D17E0">
      <w:pPr>
        <w:pStyle w:val="PL"/>
        <w:rPr>
          <w:rFonts w:cs="Courier New"/>
          <w:szCs w:val="16"/>
        </w:rPr>
      </w:pPr>
      <w:r>
        <w:rPr>
          <w:rFonts w:cs="Courier New"/>
          <w:szCs w:val="16"/>
        </w:rPr>
        <w:t xml:space="preserve">          type: array</w:t>
      </w:r>
    </w:p>
    <w:p w14:paraId="1CC91C7F" w14:textId="77777777" w:rsidR="000D17E0" w:rsidRDefault="000D17E0" w:rsidP="000D17E0">
      <w:pPr>
        <w:pStyle w:val="PL"/>
        <w:rPr>
          <w:rFonts w:cs="Courier New"/>
          <w:szCs w:val="16"/>
        </w:rPr>
      </w:pPr>
      <w:r>
        <w:rPr>
          <w:rFonts w:cs="Courier New"/>
          <w:szCs w:val="16"/>
        </w:rPr>
        <w:t xml:space="preserve">          items:</w:t>
      </w:r>
    </w:p>
    <w:p w14:paraId="6A56E86F" w14:textId="77777777" w:rsidR="000D17E0" w:rsidRDefault="000D17E0" w:rsidP="000D17E0">
      <w:pPr>
        <w:pStyle w:val="PL"/>
        <w:rPr>
          <w:rFonts w:cs="Courier New"/>
          <w:szCs w:val="16"/>
        </w:rPr>
      </w:pPr>
      <w:r>
        <w:rPr>
          <w:rFonts w:cs="Courier New"/>
          <w:szCs w:val="16"/>
        </w:rPr>
        <w:t xml:space="preserve">            $ref: '#/components/schemas/Flows'</w:t>
      </w:r>
    </w:p>
    <w:p w14:paraId="231FE249" w14:textId="77777777" w:rsidR="000D17E0" w:rsidRDefault="000D17E0" w:rsidP="000D17E0">
      <w:pPr>
        <w:pStyle w:val="PL"/>
      </w:pPr>
      <w:r>
        <w:t xml:space="preserve">          minItems: 1</w:t>
      </w:r>
    </w:p>
    <w:p w14:paraId="1938DCF1" w14:textId="77777777" w:rsidR="000D17E0" w:rsidRDefault="000D17E0" w:rsidP="000D17E0">
      <w:pPr>
        <w:pStyle w:val="PL"/>
        <w:rPr>
          <w:rFonts w:cs="Courier New"/>
          <w:szCs w:val="16"/>
        </w:rPr>
      </w:pPr>
    </w:p>
    <w:p w14:paraId="3580DBE6" w14:textId="77777777" w:rsidR="000D17E0" w:rsidRDefault="000D17E0" w:rsidP="000D17E0">
      <w:pPr>
        <w:pStyle w:val="PL"/>
        <w:rPr>
          <w:rFonts w:cs="Courier New"/>
          <w:szCs w:val="16"/>
        </w:rPr>
      </w:pPr>
      <w:r>
        <w:rPr>
          <w:rFonts w:cs="Courier New"/>
          <w:szCs w:val="16"/>
        </w:rPr>
        <w:t>#</w:t>
      </w:r>
    </w:p>
    <w:p w14:paraId="2B80D1EF" w14:textId="77777777" w:rsidR="000D17E0" w:rsidRDefault="000D17E0" w:rsidP="000D17E0">
      <w:pPr>
        <w:pStyle w:val="PL"/>
        <w:rPr>
          <w:rFonts w:cs="Courier New"/>
          <w:szCs w:val="16"/>
        </w:rPr>
      </w:pPr>
      <w:r>
        <w:rPr>
          <w:rFonts w:cs="Courier New"/>
          <w:szCs w:val="16"/>
        </w:rPr>
        <w:t># EXTENDED PROBLEMDETAILS</w:t>
      </w:r>
    </w:p>
    <w:p w14:paraId="08028D54" w14:textId="77777777" w:rsidR="000D17E0" w:rsidRDefault="000D17E0" w:rsidP="000D17E0">
      <w:pPr>
        <w:pStyle w:val="PL"/>
        <w:rPr>
          <w:rFonts w:cs="Courier New"/>
          <w:szCs w:val="16"/>
        </w:rPr>
      </w:pPr>
      <w:r>
        <w:rPr>
          <w:rFonts w:cs="Courier New"/>
          <w:szCs w:val="16"/>
        </w:rPr>
        <w:t>#</w:t>
      </w:r>
    </w:p>
    <w:p w14:paraId="64F47846" w14:textId="77777777" w:rsidR="000D17E0" w:rsidRDefault="000D17E0" w:rsidP="000D17E0">
      <w:pPr>
        <w:pStyle w:val="PL"/>
        <w:rPr>
          <w:rFonts w:cs="Courier New"/>
          <w:szCs w:val="16"/>
        </w:rPr>
      </w:pPr>
      <w:r>
        <w:rPr>
          <w:rFonts w:cs="Courier New"/>
          <w:szCs w:val="16"/>
        </w:rPr>
        <w:t xml:space="preserve">    ExtendedProblemDetails:</w:t>
      </w:r>
    </w:p>
    <w:p w14:paraId="11B70E71" w14:textId="77777777" w:rsidR="000D17E0" w:rsidRDefault="000D17E0" w:rsidP="000D17E0">
      <w:pPr>
        <w:pStyle w:val="PL"/>
        <w:rPr>
          <w:rFonts w:cs="Courier New"/>
          <w:szCs w:val="16"/>
        </w:rPr>
      </w:pPr>
      <w:r>
        <w:rPr>
          <w:rFonts w:cs="Courier New"/>
          <w:szCs w:val="16"/>
        </w:rPr>
        <w:t xml:space="preserve">      description: Extends ProblemDetails to also include the acceptable service info.</w:t>
      </w:r>
    </w:p>
    <w:p w14:paraId="36B1C5F1" w14:textId="77777777" w:rsidR="000D17E0" w:rsidRDefault="000D17E0" w:rsidP="000D17E0">
      <w:pPr>
        <w:pStyle w:val="PL"/>
        <w:rPr>
          <w:rFonts w:cs="Courier New"/>
          <w:szCs w:val="16"/>
        </w:rPr>
      </w:pPr>
      <w:r>
        <w:rPr>
          <w:rFonts w:cs="Courier New"/>
          <w:szCs w:val="16"/>
        </w:rPr>
        <w:t xml:space="preserve">      allOf:</w:t>
      </w:r>
    </w:p>
    <w:p w14:paraId="5D036D90" w14:textId="77777777" w:rsidR="000D17E0" w:rsidRDefault="000D17E0" w:rsidP="000D17E0">
      <w:pPr>
        <w:pStyle w:val="PL"/>
      </w:pPr>
      <w:r>
        <w:t xml:space="preserve">        - $ref: '</w:t>
      </w:r>
      <w:r>
        <w:rPr>
          <w:rFonts w:cs="Courier New"/>
          <w:szCs w:val="16"/>
        </w:rPr>
        <w:t>TS29571_CommonData.yaml</w:t>
      </w:r>
      <w:r>
        <w:t>#/components/schemas/ProblemDetails'</w:t>
      </w:r>
    </w:p>
    <w:p w14:paraId="678F244C" w14:textId="77777777" w:rsidR="000D17E0" w:rsidRDefault="000D17E0" w:rsidP="000D17E0">
      <w:pPr>
        <w:pStyle w:val="PL"/>
        <w:rPr>
          <w:rFonts w:cs="Courier New"/>
          <w:szCs w:val="16"/>
        </w:rPr>
      </w:pPr>
      <w:r>
        <w:rPr>
          <w:rFonts w:cs="Courier New"/>
          <w:szCs w:val="16"/>
        </w:rPr>
        <w:t xml:space="preserve">        - type: object</w:t>
      </w:r>
    </w:p>
    <w:p w14:paraId="79706287" w14:textId="77777777" w:rsidR="000D17E0" w:rsidRDefault="000D17E0" w:rsidP="000D17E0">
      <w:pPr>
        <w:pStyle w:val="PL"/>
        <w:rPr>
          <w:rFonts w:cs="Courier New"/>
          <w:szCs w:val="16"/>
        </w:rPr>
      </w:pPr>
      <w:r>
        <w:rPr>
          <w:rFonts w:cs="Courier New"/>
          <w:szCs w:val="16"/>
        </w:rPr>
        <w:lastRenderedPageBreak/>
        <w:t xml:space="preserve">          properties:</w:t>
      </w:r>
    </w:p>
    <w:p w14:paraId="6780DCF6" w14:textId="77777777" w:rsidR="000D17E0" w:rsidRDefault="000D17E0" w:rsidP="000D17E0">
      <w:pPr>
        <w:pStyle w:val="PL"/>
        <w:rPr>
          <w:rFonts w:cs="Courier New"/>
          <w:szCs w:val="16"/>
        </w:rPr>
      </w:pPr>
      <w:r>
        <w:rPr>
          <w:rFonts w:cs="Courier New"/>
          <w:szCs w:val="16"/>
        </w:rPr>
        <w:t xml:space="preserve">            acceptableServInfo:</w:t>
      </w:r>
    </w:p>
    <w:p w14:paraId="55A9B663" w14:textId="77777777" w:rsidR="000D17E0" w:rsidRDefault="000D17E0" w:rsidP="000D17E0">
      <w:pPr>
        <w:pStyle w:val="PL"/>
        <w:rPr>
          <w:rFonts w:cs="Courier New"/>
          <w:szCs w:val="16"/>
        </w:rPr>
      </w:pPr>
      <w:r>
        <w:rPr>
          <w:rFonts w:cs="Courier New"/>
          <w:szCs w:val="16"/>
        </w:rPr>
        <w:t xml:space="preserve">              $ref: '#/components/schemas/AcceptableServiceInfo'</w:t>
      </w:r>
    </w:p>
    <w:p w14:paraId="6AC6D8D1" w14:textId="77777777" w:rsidR="000D17E0" w:rsidRDefault="000D17E0" w:rsidP="000D17E0">
      <w:pPr>
        <w:pStyle w:val="PL"/>
        <w:rPr>
          <w:rFonts w:cs="Courier New"/>
          <w:szCs w:val="16"/>
        </w:rPr>
      </w:pPr>
    </w:p>
    <w:p w14:paraId="6978B67F" w14:textId="77777777" w:rsidR="000D17E0" w:rsidRDefault="000D17E0" w:rsidP="000D17E0">
      <w:pPr>
        <w:pStyle w:val="PL"/>
        <w:rPr>
          <w:rFonts w:cs="Courier New"/>
          <w:szCs w:val="16"/>
        </w:rPr>
      </w:pPr>
      <w:r>
        <w:rPr>
          <w:rFonts w:cs="Courier New"/>
          <w:szCs w:val="16"/>
        </w:rPr>
        <w:t>#</w:t>
      </w:r>
    </w:p>
    <w:p w14:paraId="56FE079E" w14:textId="77777777" w:rsidR="000D17E0" w:rsidRDefault="000D17E0" w:rsidP="000D17E0">
      <w:pPr>
        <w:pStyle w:val="PL"/>
        <w:rPr>
          <w:rFonts w:cs="Courier New"/>
          <w:szCs w:val="16"/>
        </w:rPr>
      </w:pPr>
      <w:r>
        <w:rPr>
          <w:rFonts w:cs="Courier New"/>
          <w:szCs w:val="16"/>
        </w:rPr>
        <w:t># SIMPLE DATA TYPES</w:t>
      </w:r>
    </w:p>
    <w:p w14:paraId="6A771E4C" w14:textId="77777777" w:rsidR="000D17E0" w:rsidRDefault="000D17E0" w:rsidP="000D17E0">
      <w:pPr>
        <w:pStyle w:val="PL"/>
        <w:rPr>
          <w:rFonts w:cs="Courier New"/>
          <w:szCs w:val="16"/>
        </w:rPr>
      </w:pPr>
      <w:r>
        <w:rPr>
          <w:rFonts w:cs="Courier New"/>
          <w:szCs w:val="16"/>
        </w:rPr>
        <w:t>#</w:t>
      </w:r>
    </w:p>
    <w:p w14:paraId="76D24B02" w14:textId="77777777" w:rsidR="000D17E0" w:rsidRDefault="000D17E0" w:rsidP="000D17E0">
      <w:pPr>
        <w:pStyle w:val="PL"/>
        <w:rPr>
          <w:rFonts w:cs="Courier New"/>
          <w:szCs w:val="16"/>
        </w:rPr>
      </w:pPr>
      <w:r>
        <w:rPr>
          <w:rFonts w:cs="Courier New"/>
          <w:szCs w:val="16"/>
        </w:rPr>
        <w:t xml:space="preserve">    AfAppId:</w:t>
      </w:r>
    </w:p>
    <w:p w14:paraId="7C948029" w14:textId="77777777" w:rsidR="000D17E0" w:rsidRDefault="000D17E0" w:rsidP="000D17E0">
      <w:pPr>
        <w:pStyle w:val="PL"/>
        <w:rPr>
          <w:rFonts w:cs="Courier New"/>
          <w:szCs w:val="16"/>
        </w:rPr>
      </w:pPr>
      <w:r>
        <w:rPr>
          <w:rFonts w:cs="Courier New"/>
          <w:szCs w:val="16"/>
        </w:rPr>
        <w:t xml:space="preserve">      description: Contains an AF application identifier.</w:t>
      </w:r>
    </w:p>
    <w:p w14:paraId="6805AF96" w14:textId="77777777" w:rsidR="000D17E0" w:rsidRDefault="000D17E0" w:rsidP="000D17E0">
      <w:pPr>
        <w:pStyle w:val="PL"/>
        <w:rPr>
          <w:rFonts w:cs="Courier New"/>
          <w:szCs w:val="16"/>
        </w:rPr>
      </w:pPr>
      <w:r>
        <w:rPr>
          <w:rFonts w:cs="Courier New"/>
          <w:szCs w:val="16"/>
        </w:rPr>
        <w:t xml:space="preserve">      type: string</w:t>
      </w:r>
    </w:p>
    <w:p w14:paraId="3D2DEFB9" w14:textId="77777777" w:rsidR="000D17E0" w:rsidRDefault="000D17E0" w:rsidP="000D17E0">
      <w:pPr>
        <w:pStyle w:val="PL"/>
        <w:rPr>
          <w:rFonts w:cs="Courier New"/>
          <w:szCs w:val="16"/>
        </w:rPr>
      </w:pPr>
      <w:r>
        <w:rPr>
          <w:rFonts w:cs="Courier New"/>
          <w:szCs w:val="16"/>
        </w:rPr>
        <w:t xml:space="preserve">    AspId:</w:t>
      </w:r>
    </w:p>
    <w:p w14:paraId="26526B11" w14:textId="77777777" w:rsidR="000D17E0" w:rsidRDefault="000D17E0" w:rsidP="000D17E0">
      <w:pPr>
        <w:pStyle w:val="PL"/>
        <w:rPr>
          <w:rFonts w:cs="Courier New"/>
          <w:szCs w:val="16"/>
        </w:rPr>
      </w:pPr>
      <w:r>
        <w:rPr>
          <w:rFonts w:cs="Courier New"/>
          <w:szCs w:val="16"/>
        </w:rPr>
        <w:t xml:space="preserve">      description: Contains an identity of an application service provider.</w:t>
      </w:r>
    </w:p>
    <w:p w14:paraId="42E2435E" w14:textId="77777777" w:rsidR="000D17E0" w:rsidRDefault="000D17E0" w:rsidP="000D17E0">
      <w:pPr>
        <w:pStyle w:val="PL"/>
        <w:rPr>
          <w:rFonts w:cs="Courier New"/>
          <w:szCs w:val="16"/>
        </w:rPr>
      </w:pPr>
      <w:r>
        <w:rPr>
          <w:rFonts w:cs="Courier New"/>
          <w:szCs w:val="16"/>
        </w:rPr>
        <w:t xml:space="preserve">      type: string</w:t>
      </w:r>
    </w:p>
    <w:p w14:paraId="7D3F3EF7" w14:textId="77777777" w:rsidR="000D17E0" w:rsidRDefault="000D17E0" w:rsidP="000D17E0">
      <w:pPr>
        <w:pStyle w:val="PL"/>
        <w:rPr>
          <w:rFonts w:cs="Courier New"/>
          <w:szCs w:val="16"/>
        </w:rPr>
      </w:pPr>
      <w:r>
        <w:rPr>
          <w:rFonts w:cs="Courier New"/>
          <w:szCs w:val="16"/>
        </w:rPr>
        <w:t xml:space="preserve">    CodecData:</w:t>
      </w:r>
    </w:p>
    <w:p w14:paraId="7E5F976B" w14:textId="77777777" w:rsidR="000D17E0" w:rsidRDefault="000D17E0" w:rsidP="000D17E0">
      <w:pPr>
        <w:pStyle w:val="PL"/>
        <w:rPr>
          <w:rFonts w:cs="Courier New"/>
          <w:szCs w:val="16"/>
        </w:rPr>
      </w:pPr>
      <w:r>
        <w:rPr>
          <w:rFonts w:cs="Courier New"/>
          <w:szCs w:val="16"/>
        </w:rPr>
        <w:t xml:space="preserve">      description: Contains codec related information.</w:t>
      </w:r>
    </w:p>
    <w:p w14:paraId="3440D04B" w14:textId="77777777" w:rsidR="000D17E0" w:rsidRDefault="000D17E0" w:rsidP="000D17E0">
      <w:pPr>
        <w:pStyle w:val="PL"/>
        <w:rPr>
          <w:rFonts w:cs="Courier New"/>
          <w:szCs w:val="16"/>
        </w:rPr>
      </w:pPr>
      <w:r>
        <w:rPr>
          <w:rFonts w:cs="Courier New"/>
          <w:szCs w:val="16"/>
        </w:rPr>
        <w:t xml:space="preserve">      type: string</w:t>
      </w:r>
    </w:p>
    <w:p w14:paraId="3583A0CB" w14:textId="77777777" w:rsidR="000D17E0" w:rsidRDefault="000D17E0" w:rsidP="000D17E0">
      <w:pPr>
        <w:pStyle w:val="PL"/>
        <w:rPr>
          <w:rFonts w:cs="Courier New"/>
          <w:szCs w:val="16"/>
        </w:rPr>
      </w:pPr>
      <w:r>
        <w:rPr>
          <w:rFonts w:cs="Courier New"/>
          <w:szCs w:val="16"/>
        </w:rPr>
        <w:t xml:space="preserve">    ContentVersion:</w:t>
      </w:r>
    </w:p>
    <w:p w14:paraId="15BC5388" w14:textId="77777777" w:rsidR="000D17E0" w:rsidRDefault="000D17E0" w:rsidP="000D17E0">
      <w:pPr>
        <w:pStyle w:val="PL"/>
        <w:rPr>
          <w:rFonts w:cs="Courier New"/>
          <w:szCs w:val="16"/>
        </w:rPr>
      </w:pPr>
      <w:r>
        <w:rPr>
          <w:rFonts w:cs="Courier New"/>
          <w:szCs w:val="16"/>
        </w:rPr>
        <w:t xml:space="preserve">      description: Represents the content version of some content.</w:t>
      </w:r>
    </w:p>
    <w:p w14:paraId="74DD3C54" w14:textId="77777777" w:rsidR="000D17E0" w:rsidRDefault="000D17E0" w:rsidP="000D17E0">
      <w:pPr>
        <w:pStyle w:val="PL"/>
        <w:rPr>
          <w:rFonts w:cs="Courier New"/>
          <w:szCs w:val="16"/>
        </w:rPr>
      </w:pPr>
      <w:r>
        <w:rPr>
          <w:rFonts w:cs="Courier New"/>
          <w:szCs w:val="16"/>
        </w:rPr>
        <w:t xml:space="preserve">      type: integer</w:t>
      </w:r>
    </w:p>
    <w:p w14:paraId="66605DFF" w14:textId="77777777" w:rsidR="000D17E0" w:rsidRDefault="000D17E0" w:rsidP="000D17E0">
      <w:pPr>
        <w:pStyle w:val="PL"/>
        <w:rPr>
          <w:rFonts w:cs="Courier New"/>
          <w:szCs w:val="16"/>
        </w:rPr>
      </w:pPr>
      <w:r>
        <w:rPr>
          <w:rFonts w:cs="Courier New"/>
          <w:szCs w:val="16"/>
        </w:rPr>
        <w:t xml:space="preserve">    FlowDescription:</w:t>
      </w:r>
    </w:p>
    <w:p w14:paraId="1A02E6AA" w14:textId="77777777" w:rsidR="000D17E0" w:rsidRDefault="000D17E0" w:rsidP="000D17E0">
      <w:pPr>
        <w:pStyle w:val="PL"/>
        <w:rPr>
          <w:rFonts w:cs="Courier New"/>
          <w:szCs w:val="16"/>
        </w:rPr>
      </w:pPr>
      <w:r>
        <w:rPr>
          <w:rFonts w:cs="Courier New"/>
          <w:szCs w:val="16"/>
        </w:rPr>
        <w:t xml:space="preserve">      description: Defines a packet filter of an IP flow.</w:t>
      </w:r>
    </w:p>
    <w:p w14:paraId="7C57D83A" w14:textId="77777777" w:rsidR="000D17E0" w:rsidRDefault="000D17E0" w:rsidP="000D17E0">
      <w:pPr>
        <w:pStyle w:val="PL"/>
        <w:rPr>
          <w:rFonts w:cs="Courier New"/>
          <w:szCs w:val="16"/>
        </w:rPr>
      </w:pPr>
      <w:r>
        <w:rPr>
          <w:rFonts w:cs="Courier New"/>
          <w:szCs w:val="16"/>
        </w:rPr>
        <w:t xml:space="preserve">      type: string</w:t>
      </w:r>
    </w:p>
    <w:p w14:paraId="510F2C6B" w14:textId="77777777" w:rsidR="000D17E0" w:rsidRDefault="000D17E0" w:rsidP="000D17E0">
      <w:pPr>
        <w:pStyle w:val="PL"/>
        <w:rPr>
          <w:rFonts w:cs="Courier New"/>
          <w:szCs w:val="16"/>
        </w:rPr>
      </w:pPr>
      <w:r>
        <w:rPr>
          <w:rFonts w:cs="Courier New"/>
          <w:szCs w:val="16"/>
        </w:rPr>
        <w:t xml:space="preserve">    SponId:</w:t>
      </w:r>
    </w:p>
    <w:p w14:paraId="4E27EEBF" w14:textId="77777777" w:rsidR="000D17E0" w:rsidRDefault="000D17E0" w:rsidP="000D17E0">
      <w:pPr>
        <w:pStyle w:val="PL"/>
        <w:rPr>
          <w:rFonts w:cs="Courier New"/>
          <w:szCs w:val="16"/>
        </w:rPr>
      </w:pPr>
      <w:r>
        <w:rPr>
          <w:rFonts w:cs="Courier New"/>
          <w:szCs w:val="16"/>
        </w:rPr>
        <w:t xml:space="preserve">      description: Contains an identity of a sponsor.</w:t>
      </w:r>
    </w:p>
    <w:p w14:paraId="6CFEE21C" w14:textId="77777777" w:rsidR="000D17E0" w:rsidRDefault="000D17E0" w:rsidP="000D17E0">
      <w:pPr>
        <w:pStyle w:val="PL"/>
        <w:rPr>
          <w:rFonts w:cs="Courier New"/>
          <w:szCs w:val="16"/>
        </w:rPr>
      </w:pPr>
      <w:r>
        <w:rPr>
          <w:rFonts w:cs="Courier New"/>
          <w:szCs w:val="16"/>
        </w:rPr>
        <w:t xml:space="preserve">      type: string</w:t>
      </w:r>
    </w:p>
    <w:p w14:paraId="09354C61" w14:textId="77777777" w:rsidR="000D17E0" w:rsidRDefault="000D17E0" w:rsidP="000D17E0">
      <w:pPr>
        <w:pStyle w:val="PL"/>
        <w:rPr>
          <w:rFonts w:cs="Courier New"/>
          <w:szCs w:val="16"/>
        </w:rPr>
      </w:pPr>
      <w:r>
        <w:rPr>
          <w:rFonts w:cs="Courier New"/>
          <w:szCs w:val="16"/>
        </w:rPr>
        <w:t xml:space="preserve">    ServiceUrn:</w:t>
      </w:r>
    </w:p>
    <w:p w14:paraId="5CBFD09F" w14:textId="77777777" w:rsidR="000D17E0" w:rsidRDefault="000D17E0" w:rsidP="000D17E0">
      <w:pPr>
        <w:pStyle w:val="PL"/>
      </w:pPr>
      <w:r>
        <w:t xml:space="preserve">      description: Contains values of the service URN and may include subservices.</w:t>
      </w:r>
    </w:p>
    <w:p w14:paraId="45B3441F" w14:textId="77777777" w:rsidR="000D17E0" w:rsidRDefault="000D17E0" w:rsidP="000D17E0">
      <w:pPr>
        <w:pStyle w:val="PL"/>
      </w:pPr>
      <w:r>
        <w:t xml:space="preserve">      type: string</w:t>
      </w:r>
    </w:p>
    <w:p w14:paraId="0949235F" w14:textId="77777777" w:rsidR="000D17E0" w:rsidRDefault="000D17E0" w:rsidP="000D17E0">
      <w:pPr>
        <w:pStyle w:val="PL"/>
      </w:pPr>
      <w:r>
        <w:t xml:space="preserve">    TosTrafficClass:</w:t>
      </w:r>
    </w:p>
    <w:p w14:paraId="55DE9946" w14:textId="77777777" w:rsidR="000D17E0" w:rsidRDefault="000D17E0" w:rsidP="000D17E0">
      <w:pPr>
        <w:pStyle w:val="PL"/>
      </w:pPr>
      <w:r>
        <w:t xml:space="preserve">      description: &gt;</w:t>
      </w:r>
    </w:p>
    <w:p w14:paraId="57AB013F" w14:textId="77777777" w:rsidR="000D17E0" w:rsidRDefault="000D17E0" w:rsidP="000D17E0">
      <w:pPr>
        <w:pStyle w:val="PL"/>
      </w:pPr>
      <w:r>
        <w:t xml:space="preserve">        2-octet string, where each octet is encoded in hexadecimal representation. The first octet</w:t>
      </w:r>
    </w:p>
    <w:p w14:paraId="565BC087" w14:textId="77777777" w:rsidR="000D17E0" w:rsidRDefault="000D17E0" w:rsidP="000D17E0">
      <w:pPr>
        <w:pStyle w:val="PL"/>
      </w:pPr>
      <w:r>
        <w:t xml:space="preserve">        contains the IPv4 Type-of-Service or the IPv6 Traffic-Class field and the second octet</w:t>
      </w:r>
    </w:p>
    <w:p w14:paraId="18F5D170" w14:textId="77777777" w:rsidR="000D17E0" w:rsidRDefault="000D17E0" w:rsidP="000D17E0">
      <w:pPr>
        <w:pStyle w:val="PL"/>
      </w:pPr>
      <w:r>
        <w:t xml:space="preserve">        contains the ToS/Traffic Class mask field.</w:t>
      </w:r>
    </w:p>
    <w:p w14:paraId="297079B9" w14:textId="77777777" w:rsidR="000D17E0" w:rsidRDefault="000D17E0" w:rsidP="000D17E0">
      <w:pPr>
        <w:pStyle w:val="PL"/>
      </w:pPr>
      <w:r>
        <w:t xml:space="preserve">      type: string</w:t>
      </w:r>
    </w:p>
    <w:p w14:paraId="5AFA8559" w14:textId="77777777" w:rsidR="000D17E0" w:rsidRDefault="000D17E0" w:rsidP="000D17E0">
      <w:pPr>
        <w:pStyle w:val="PL"/>
      </w:pPr>
      <w:r>
        <w:t xml:space="preserve">    TosTrafficClassRm:</w:t>
      </w:r>
    </w:p>
    <w:p w14:paraId="57DA8AB0" w14:textId="77777777" w:rsidR="000D17E0" w:rsidRDefault="000D17E0" w:rsidP="000D17E0">
      <w:pPr>
        <w:pStyle w:val="PL"/>
      </w:pPr>
      <w:r>
        <w:t xml:space="preserve">      description: &gt;</w:t>
      </w:r>
    </w:p>
    <w:p w14:paraId="7607563B" w14:textId="77777777" w:rsidR="000D17E0" w:rsidRDefault="000D17E0" w:rsidP="000D17E0">
      <w:pPr>
        <w:pStyle w:val="PL"/>
      </w:pPr>
      <w:r>
        <w:t xml:space="preserve">        This data type is defined in the same way as the TosTrafficClass data type, but with the</w:t>
      </w:r>
    </w:p>
    <w:p w14:paraId="1283FC8A" w14:textId="77777777" w:rsidR="000D17E0" w:rsidRDefault="000D17E0" w:rsidP="000D17E0">
      <w:pPr>
        <w:pStyle w:val="PL"/>
      </w:pPr>
      <w:r>
        <w:t xml:space="preserve">        OpenAPI nullable property set to true.</w:t>
      </w:r>
    </w:p>
    <w:p w14:paraId="6C7BEB35" w14:textId="77777777" w:rsidR="000D17E0" w:rsidRDefault="000D17E0" w:rsidP="000D17E0">
      <w:pPr>
        <w:pStyle w:val="PL"/>
      </w:pPr>
      <w:r>
        <w:t xml:space="preserve">      type: string</w:t>
      </w:r>
    </w:p>
    <w:p w14:paraId="68FB4F7B" w14:textId="77777777" w:rsidR="000D17E0" w:rsidRDefault="000D17E0" w:rsidP="000D17E0">
      <w:pPr>
        <w:pStyle w:val="PL"/>
      </w:pPr>
      <w:r>
        <w:t xml:space="preserve">      nullable: true</w:t>
      </w:r>
    </w:p>
    <w:p w14:paraId="0C250C03" w14:textId="77777777" w:rsidR="000D17E0" w:rsidRDefault="000D17E0" w:rsidP="000D17E0">
      <w:pPr>
        <w:pStyle w:val="PL"/>
      </w:pPr>
      <w:r>
        <w:t xml:space="preserve">    MultiModalId:</w:t>
      </w:r>
    </w:p>
    <w:p w14:paraId="044A78E7" w14:textId="77777777" w:rsidR="000D17E0" w:rsidRDefault="000D17E0" w:rsidP="000D17E0">
      <w:pPr>
        <w:pStyle w:val="PL"/>
      </w:pPr>
      <w:r>
        <w:t xml:space="preserve">      description: &gt;</w:t>
      </w:r>
    </w:p>
    <w:p w14:paraId="380CF708" w14:textId="77777777" w:rsidR="000D17E0" w:rsidRDefault="000D17E0" w:rsidP="000D17E0">
      <w:pPr>
        <w:pStyle w:val="PL"/>
      </w:pPr>
      <w:r>
        <w:t xml:space="preserve">        This data type c</w:t>
      </w:r>
      <w:r w:rsidRPr="001F13A7">
        <w:rPr>
          <w:lang w:eastAsia="zh-CN"/>
        </w:rPr>
        <w:t>ontains a multi-modal service identifier</w:t>
      </w:r>
      <w:r>
        <w:t>.</w:t>
      </w:r>
    </w:p>
    <w:p w14:paraId="646DC1D3" w14:textId="77777777" w:rsidR="000D17E0" w:rsidRDefault="000D17E0" w:rsidP="000D17E0">
      <w:pPr>
        <w:pStyle w:val="PL"/>
      </w:pPr>
      <w:r>
        <w:t xml:space="preserve">      type: string</w:t>
      </w:r>
    </w:p>
    <w:p w14:paraId="61B1A646" w14:textId="77777777" w:rsidR="000D17E0" w:rsidRDefault="000D17E0" w:rsidP="000D17E0">
      <w:pPr>
        <w:pStyle w:val="PL"/>
      </w:pPr>
      <w:r>
        <w:t xml:space="preserve">    TscPriorityLevel:</w:t>
      </w:r>
    </w:p>
    <w:p w14:paraId="7744B779" w14:textId="77777777" w:rsidR="000D17E0" w:rsidRDefault="000D17E0" w:rsidP="000D17E0">
      <w:pPr>
        <w:pStyle w:val="PL"/>
        <w:rPr>
          <w:rFonts w:eastAsia="Batang"/>
        </w:rPr>
      </w:pPr>
      <w:r>
        <w:rPr>
          <w:rFonts w:eastAsia="Batang"/>
        </w:rPr>
        <w:t xml:space="preserve">      description: Represents the priority level of TSC Flows.</w:t>
      </w:r>
    </w:p>
    <w:p w14:paraId="223F9A50" w14:textId="77777777" w:rsidR="000D17E0" w:rsidRDefault="000D17E0" w:rsidP="000D17E0">
      <w:pPr>
        <w:pStyle w:val="PL"/>
      </w:pPr>
      <w:r>
        <w:t xml:space="preserve">      type: integer</w:t>
      </w:r>
    </w:p>
    <w:p w14:paraId="7D0FC48D" w14:textId="77777777" w:rsidR="000D17E0" w:rsidRDefault="000D17E0" w:rsidP="000D17E0">
      <w:pPr>
        <w:pStyle w:val="PL"/>
      </w:pPr>
      <w:r>
        <w:rPr>
          <w:lang w:val="en-US"/>
        </w:rPr>
        <w:t xml:space="preserve">      </w:t>
      </w:r>
      <w:r>
        <w:t>minimum: 1</w:t>
      </w:r>
    </w:p>
    <w:p w14:paraId="60F45F17" w14:textId="77777777" w:rsidR="000D17E0" w:rsidRDefault="000D17E0" w:rsidP="000D17E0">
      <w:pPr>
        <w:pStyle w:val="PL"/>
        <w:rPr>
          <w:lang w:val="en-US"/>
        </w:rPr>
      </w:pPr>
      <w:r>
        <w:t xml:space="preserve">      maximum: 8</w:t>
      </w:r>
    </w:p>
    <w:p w14:paraId="19F0D797" w14:textId="77777777" w:rsidR="000D17E0" w:rsidRDefault="000D17E0" w:rsidP="000D17E0">
      <w:pPr>
        <w:pStyle w:val="PL"/>
      </w:pPr>
      <w:r>
        <w:t xml:space="preserve">    TscPriorityLevelRm:</w:t>
      </w:r>
    </w:p>
    <w:p w14:paraId="478B745A" w14:textId="77777777" w:rsidR="000D17E0" w:rsidRDefault="000D17E0" w:rsidP="000D17E0">
      <w:pPr>
        <w:pStyle w:val="PL"/>
        <w:rPr>
          <w:rFonts w:eastAsia="Batang"/>
        </w:rPr>
      </w:pPr>
      <w:r>
        <w:rPr>
          <w:rFonts w:eastAsia="Batang"/>
        </w:rPr>
        <w:t xml:space="preserve">      description: &gt;</w:t>
      </w:r>
    </w:p>
    <w:p w14:paraId="4BFB78E3" w14:textId="77777777" w:rsidR="000D17E0" w:rsidRDefault="000D17E0" w:rsidP="000D17E0">
      <w:pPr>
        <w:pStyle w:val="PL"/>
        <w:rPr>
          <w:rFonts w:eastAsia="Batang"/>
        </w:rPr>
      </w:pPr>
      <w:r>
        <w:rPr>
          <w:rFonts w:eastAsia="Batang"/>
        </w:rPr>
        <w:t xml:space="preserve">        This data type is defined in the same way as the TscPriorityLevel data type, but with the</w:t>
      </w:r>
    </w:p>
    <w:p w14:paraId="09596E4A" w14:textId="77777777" w:rsidR="000D17E0" w:rsidRDefault="000D17E0" w:rsidP="000D17E0">
      <w:pPr>
        <w:pStyle w:val="PL"/>
        <w:rPr>
          <w:rFonts w:eastAsia="Batang"/>
        </w:rPr>
      </w:pPr>
      <w:r>
        <w:rPr>
          <w:rFonts w:eastAsia="Batang"/>
        </w:rPr>
        <w:t xml:space="preserve">        OpenAPI nullable property set to true.</w:t>
      </w:r>
    </w:p>
    <w:p w14:paraId="46E8CDD8" w14:textId="77777777" w:rsidR="000D17E0" w:rsidRDefault="000D17E0" w:rsidP="000D17E0">
      <w:pPr>
        <w:pStyle w:val="PL"/>
      </w:pPr>
      <w:r>
        <w:t xml:space="preserve">      type: integer</w:t>
      </w:r>
    </w:p>
    <w:p w14:paraId="6C2DC3D0" w14:textId="77777777" w:rsidR="000D17E0" w:rsidRDefault="000D17E0" w:rsidP="000D17E0">
      <w:pPr>
        <w:pStyle w:val="PL"/>
      </w:pPr>
      <w:r>
        <w:rPr>
          <w:lang w:val="en-US"/>
        </w:rPr>
        <w:t xml:space="preserve">      </w:t>
      </w:r>
      <w:r>
        <w:t>minimum: 1</w:t>
      </w:r>
    </w:p>
    <w:p w14:paraId="32BDF56E" w14:textId="77777777" w:rsidR="000D17E0" w:rsidRDefault="000D17E0" w:rsidP="000D17E0">
      <w:pPr>
        <w:pStyle w:val="PL"/>
        <w:rPr>
          <w:lang w:val="en-US"/>
        </w:rPr>
      </w:pPr>
      <w:r>
        <w:t xml:space="preserve">      maximum: 8</w:t>
      </w:r>
    </w:p>
    <w:p w14:paraId="3C7D41F8" w14:textId="77777777" w:rsidR="000D17E0" w:rsidRDefault="000D17E0" w:rsidP="000D17E0">
      <w:pPr>
        <w:pStyle w:val="PL"/>
        <w:rPr>
          <w:lang w:val="en-US"/>
        </w:rPr>
      </w:pPr>
      <w:r>
        <w:rPr>
          <w:lang w:val="en-US"/>
        </w:rPr>
        <w:t xml:space="preserve">      nullable: true</w:t>
      </w:r>
    </w:p>
    <w:p w14:paraId="2C58AC19" w14:textId="77777777" w:rsidR="000D17E0" w:rsidRDefault="000D17E0" w:rsidP="000D17E0">
      <w:pPr>
        <w:pStyle w:val="PL"/>
        <w:rPr>
          <w:lang w:val="en-US"/>
        </w:rPr>
      </w:pPr>
    </w:p>
    <w:p w14:paraId="60CF0F3A" w14:textId="77777777" w:rsidR="000D17E0" w:rsidRDefault="000D17E0" w:rsidP="000D17E0">
      <w:pPr>
        <w:pStyle w:val="PL"/>
      </w:pPr>
      <w:r>
        <w:t xml:space="preserve">    </w:t>
      </w:r>
      <w:bookmarkStart w:id="365" w:name="_Toc130291881"/>
      <w:r>
        <w:t>MediaProtocol:</w:t>
      </w:r>
    </w:p>
    <w:p w14:paraId="0287FD3D" w14:textId="77777777" w:rsidR="000D17E0" w:rsidRDefault="000D17E0" w:rsidP="000D17E0">
      <w:pPr>
        <w:pStyle w:val="PL"/>
        <w:rPr>
          <w:rFonts w:eastAsia="Batang"/>
        </w:rPr>
      </w:pPr>
      <w:r>
        <w:rPr>
          <w:rFonts w:eastAsia="Batang"/>
        </w:rPr>
        <w:t xml:space="preserve">      description: represents the different media protocol applicable for XRM muti modality session.</w:t>
      </w:r>
    </w:p>
    <w:p w14:paraId="360AC67B" w14:textId="77777777" w:rsidR="000D17E0" w:rsidRDefault="000D17E0" w:rsidP="000D17E0">
      <w:pPr>
        <w:pStyle w:val="PL"/>
      </w:pPr>
      <w:r>
        <w:t xml:space="preserve">      type: string</w:t>
      </w:r>
    </w:p>
    <w:p w14:paraId="566D34CD" w14:textId="77777777" w:rsidR="000D17E0" w:rsidRDefault="000D17E0" w:rsidP="000D17E0">
      <w:pPr>
        <w:pStyle w:val="PL"/>
      </w:pPr>
    </w:p>
    <w:p w14:paraId="368F7E54" w14:textId="77777777" w:rsidR="000D17E0" w:rsidRDefault="000D17E0" w:rsidP="000D17E0">
      <w:pPr>
        <w:pStyle w:val="PL"/>
      </w:pPr>
      <w:r>
        <w:t xml:space="preserve">    PayloadType:</w:t>
      </w:r>
    </w:p>
    <w:p w14:paraId="39EE3EE6" w14:textId="77777777" w:rsidR="000D17E0" w:rsidRDefault="000D17E0" w:rsidP="000D17E0">
      <w:pPr>
        <w:pStyle w:val="PL"/>
        <w:rPr>
          <w:rFonts w:eastAsia="Batang"/>
        </w:rPr>
      </w:pPr>
      <w:r>
        <w:rPr>
          <w:rFonts w:eastAsia="Batang"/>
        </w:rPr>
        <w:t xml:space="preserve">      description: represents the different payload type.</w:t>
      </w:r>
    </w:p>
    <w:p w14:paraId="03EFC3FE" w14:textId="77777777" w:rsidR="000D17E0" w:rsidRDefault="000D17E0" w:rsidP="000D17E0">
      <w:pPr>
        <w:pStyle w:val="PL"/>
        <w:rPr>
          <w:ins w:id="366" w:author="Huawei" w:date="2024-02-19T12:48:00Z"/>
        </w:rPr>
      </w:pPr>
      <w:r>
        <w:t xml:space="preserve">      type: string</w:t>
      </w:r>
      <w:bookmarkEnd w:id="365"/>
    </w:p>
    <w:p w14:paraId="62FC83DB" w14:textId="77777777" w:rsidR="00033513" w:rsidRDefault="00033513" w:rsidP="002971A8">
      <w:pPr>
        <w:pStyle w:val="PL"/>
      </w:pPr>
    </w:p>
    <w:p w14:paraId="4BED095D" w14:textId="00600D86" w:rsidR="002971A8" w:rsidRDefault="002971A8" w:rsidP="002971A8">
      <w:pPr>
        <w:pStyle w:val="PL"/>
        <w:rPr>
          <w:ins w:id="367" w:author="Huawei" w:date="2024-02-19T12:48:00Z"/>
        </w:rPr>
      </w:pPr>
      <w:ins w:id="368" w:author="Huawei" w:date="2024-02-19T12:48:00Z">
        <w:r>
          <w:t xml:space="preserve">    </w:t>
        </w:r>
        <w:r w:rsidRPr="00676B95">
          <w:t>DurationMilliSec</w:t>
        </w:r>
        <w:r>
          <w:t>:</w:t>
        </w:r>
      </w:ins>
    </w:p>
    <w:p w14:paraId="5F8D173D" w14:textId="2187AE52" w:rsidR="002971A8" w:rsidRDefault="002971A8" w:rsidP="002971A8">
      <w:pPr>
        <w:pStyle w:val="PL"/>
        <w:rPr>
          <w:ins w:id="369" w:author="Huawei" w:date="2024-02-19T12:48:00Z"/>
          <w:rFonts w:eastAsia="Batang"/>
        </w:rPr>
      </w:pPr>
      <w:ins w:id="370" w:author="Huawei" w:date="2024-02-19T12:48:00Z">
        <w:r>
          <w:rPr>
            <w:rFonts w:eastAsia="Batang"/>
          </w:rPr>
          <w:t xml:space="preserve">      description: </w:t>
        </w:r>
      </w:ins>
      <w:ins w:id="371" w:author="Huawei" w:date="2024-02-19T12:49:00Z">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ins>
      <w:ins w:id="372" w:author="Huawei" w:date="2024-02-19T12:48:00Z">
        <w:r>
          <w:rPr>
            <w:rFonts w:eastAsia="Batang"/>
          </w:rPr>
          <w:t>.</w:t>
        </w:r>
      </w:ins>
    </w:p>
    <w:p w14:paraId="42C172ED" w14:textId="4479C9A5" w:rsidR="002971A8" w:rsidRDefault="002971A8" w:rsidP="002971A8">
      <w:pPr>
        <w:pStyle w:val="PL"/>
        <w:rPr>
          <w:ins w:id="373" w:author="Huawei" w:date="2024-02-19T12:48:00Z"/>
        </w:rPr>
      </w:pPr>
      <w:ins w:id="374" w:author="Huawei" w:date="2024-02-19T12:48:00Z">
        <w:r>
          <w:t xml:space="preserve">      type: </w:t>
        </w:r>
      </w:ins>
      <w:ins w:id="375" w:author="Huawei" w:date="2024-02-19T12:49:00Z">
        <w:r w:rsidRPr="003107D3">
          <w:rPr>
            <w:lang w:eastAsia="zh-CN"/>
          </w:rPr>
          <w:t>integer</w:t>
        </w:r>
      </w:ins>
    </w:p>
    <w:p w14:paraId="0C5B61F2" w14:textId="77777777" w:rsidR="00033513" w:rsidRDefault="00033513" w:rsidP="00C61870">
      <w:pPr>
        <w:pStyle w:val="PL"/>
      </w:pPr>
    </w:p>
    <w:p w14:paraId="6EEFA417" w14:textId="7489DCE6" w:rsidR="00C61870" w:rsidRDefault="00C61870" w:rsidP="00C61870">
      <w:pPr>
        <w:pStyle w:val="PL"/>
        <w:rPr>
          <w:ins w:id="376" w:author="Huawei" w:date="2024-02-19T12:56:00Z"/>
        </w:rPr>
      </w:pPr>
      <w:ins w:id="377" w:author="Huawei" w:date="2024-02-19T12:56:00Z">
        <w:r>
          <w:t xml:space="preserve">    </w:t>
        </w:r>
      </w:ins>
      <w:ins w:id="378" w:author="Huawei" w:date="2024-02-19T12:57:00Z">
        <w:r w:rsidRPr="001D2CEF">
          <w:rPr>
            <w:lang w:eastAsia="zh-CN"/>
          </w:rPr>
          <w:t>Duration</w:t>
        </w:r>
        <w:r>
          <w:rPr>
            <w:lang w:eastAsia="zh-CN"/>
          </w:rPr>
          <w:t>MilliS</w:t>
        </w:r>
        <w:r w:rsidRPr="001D2CEF">
          <w:rPr>
            <w:lang w:eastAsia="zh-CN"/>
          </w:rPr>
          <w:t>ecRm</w:t>
        </w:r>
      </w:ins>
      <w:ins w:id="379" w:author="Huawei" w:date="2024-02-19T12:56:00Z">
        <w:r>
          <w:t>:</w:t>
        </w:r>
      </w:ins>
    </w:p>
    <w:p w14:paraId="3DFC8A41" w14:textId="77777777" w:rsidR="00C61870" w:rsidRDefault="00C61870" w:rsidP="00C61870">
      <w:pPr>
        <w:pStyle w:val="PL"/>
        <w:rPr>
          <w:ins w:id="380" w:author="Huawei" w:date="2024-02-19T12:57:00Z"/>
          <w:rFonts w:eastAsia="Batang"/>
        </w:rPr>
      </w:pPr>
      <w:ins w:id="381" w:author="Huawei" w:date="2024-02-19T12:56:00Z">
        <w:r>
          <w:rPr>
            <w:rFonts w:eastAsia="Batang"/>
          </w:rPr>
          <w:t xml:space="preserve">      description:</w:t>
        </w:r>
      </w:ins>
      <w:ins w:id="382" w:author="Huawei" w:date="2024-02-19T12:57:00Z">
        <w:r>
          <w:rPr>
            <w:rFonts w:eastAsia="Batang"/>
          </w:rPr>
          <w:t xml:space="preserve"> &gt;</w:t>
        </w:r>
      </w:ins>
    </w:p>
    <w:p w14:paraId="2FBF45FC" w14:textId="77777777" w:rsidR="00C61870" w:rsidRDefault="00C61870" w:rsidP="00C61870">
      <w:pPr>
        <w:pStyle w:val="PL"/>
        <w:rPr>
          <w:ins w:id="383" w:author="Huawei" w:date="2024-02-19T12:57:00Z"/>
        </w:rPr>
      </w:pPr>
      <w:ins w:id="384" w:author="Huawei" w:date="2024-02-19T12:57:00Z">
        <w:r>
          <w:rPr>
            <w:rFonts w:eastAsia="Batang"/>
          </w:rPr>
          <w:t xml:space="preserve">        </w:t>
        </w:r>
        <w:r w:rsidRPr="001D2CEF">
          <w:t>This data type is defined in the same way as the "Duration</w:t>
        </w:r>
        <w:r>
          <w:t>Millis</w:t>
        </w:r>
        <w:r w:rsidRPr="001D2CEF">
          <w:t>ec" data type, but with the</w:t>
        </w:r>
      </w:ins>
    </w:p>
    <w:p w14:paraId="7A76FDF0" w14:textId="7F77C7B2" w:rsidR="00C61870" w:rsidRDefault="00C61870" w:rsidP="00C61870">
      <w:pPr>
        <w:pStyle w:val="PL"/>
        <w:rPr>
          <w:ins w:id="385" w:author="Huawei" w:date="2024-02-19T12:56:00Z"/>
          <w:rFonts w:eastAsia="Batang"/>
        </w:rPr>
      </w:pPr>
      <w:ins w:id="386" w:author="Huawei" w:date="2024-02-19T12:57:00Z">
        <w:r>
          <w:rPr>
            <w:rFonts w:eastAsia="Batang"/>
          </w:rPr>
          <w:t xml:space="preserve">       </w:t>
        </w:r>
        <w:r w:rsidRPr="001D2CEF">
          <w:t xml:space="preserve"> OpenAPI </w:t>
        </w:r>
        <w:r>
          <w:rPr>
            <w:rFonts w:eastAsia="Batang"/>
          </w:rPr>
          <w:t>nullable property set to true</w:t>
        </w:r>
        <w:r w:rsidRPr="001D2CEF">
          <w:t>.</w:t>
        </w:r>
      </w:ins>
    </w:p>
    <w:p w14:paraId="4B0CFA59" w14:textId="0F399650" w:rsidR="002971A8" w:rsidRPr="00C61870" w:rsidRDefault="00C61870" w:rsidP="000D17E0">
      <w:pPr>
        <w:pStyle w:val="PL"/>
        <w:rPr>
          <w:ins w:id="387" w:author="Huawei" w:date="2024-02-19T12:48:00Z"/>
        </w:rPr>
      </w:pPr>
      <w:ins w:id="388" w:author="Huawei" w:date="2024-02-19T12:56:00Z">
        <w:r>
          <w:t xml:space="preserve">      type: </w:t>
        </w:r>
        <w:r w:rsidRPr="003107D3">
          <w:rPr>
            <w:lang w:eastAsia="zh-CN"/>
          </w:rPr>
          <w:t>integer</w:t>
        </w:r>
      </w:ins>
      <w:bookmarkStart w:id="389" w:name="_GoBack"/>
      <w:bookmarkEnd w:id="389"/>
    </w:p>
    <w:p w14:paraId="1C3349E2" w14:textId="70838C0A" w:rsidR="002971A8" w:rsidRDefault="002971A8" w:rsidP="000D17E0">
      <w:pPr>
        <w:pStyle w:val="PL"/>
      </w:pPr>
    </w:p>
    <w:p w14:paraId="203E90DC" w14:textId="77777777" w:rsidR="000D17E0" w:rsidRDefault="000D17E0" w:rsidP="000D17E0">
      <w:pPr>
        <w:pStyle w:val="PL"/>
      </w:pPr>
      <w:r>
        <w:t>#</w:t>
      </w:r>
    </w:p>
    <w:p w14:paraId="1B481A7F" w14:textId="77777777" w:rsidR="000D17E0" w:rsidRDefault="000D17E0" w:rsidP="000D17E0">
      <w:pPr>
        <w:pStyle w:val="PL"/>
      </w:pPr>
      <w:r>
        <w:t># ENUMERATIONS DATA TYPES</w:t>
      </w:r>
    </w:p>
    <w:p w14:paraId="382D340F" w14:textId="77777777" w:rsidR="000D17E0" w:rsidRDefault="000D17E0" w:rsidP="000D17E0">
      <w:pPr>
        <w:pStyle w:val="PL"/>
      </w:pPr>
      <w:r>
        <w:lastRenderedPageBreak/>
        <w:t>#</w:t>
      </w:r>
    </w:p>
    <w:p w14:paraId="3932E696" w14:textId="77777777" w:rsidR="000D17E0" w:rsidRDefault="000D17E0" w:rsidP="000D17E0">
      <w:pPr>
        <w:pStyle w:val="PL"/>
      </w:pPr>
      <w:r>
        <w:t xml:space="preserve">    MediaType:</w:t>
      </w:r>
    </w:p>
    <w:p w14:paraId="70C4D8BD" w14:textId="77777777" w:rsidR="000D17E0" w:rsidRDefault="000D17E0" w:rsidP="000D17E0">
      <w:pPr>
        <w:pStyle w:val="PL"/>
        <w:rPr>
          <w:rFonts w:eastAsia="Batang"/>
        </w:rPr>
      </w:pPr>
      <w:r>
        <w:rPr>
          <w:rFonts w:eastAsia="Batang"/>
        </w:rPr>
        <w:t xml:space="preserve">      description: Indicates the media type of a media component.</w:t>
      </w:r>
    </w:p>
    <w:p w14:paraId="4ABBB91B" w14:textId="77777777" w:rsidR="000D17E0" w:rsidRDefault="000D17E0" w:rsidP="000D17E0">
      <w:pPr>
        <w:pStyle w:val="PL"/>
      </w:pPr>
      <w:r>
        <w:t xml:space="preserve">      anyOf:</w:t>
      </w:r>
    </w:p>
    <w:p w14:paraId="1EB910C2" w14:textId="77777777" w:rsidR="000D17E0" w:rsidRDefault="000D17E0" w:rsidP="000D17E0">
      <w:pPr>
        <w:pStyle w:val="PL"/>
      </w:pPr>
      <w:r>
        <w:t xml:space="preserve">        - type: string</w:t>
      </w:r>
    </w:p>
    <w:p w14:paraId="3CC4B50C" w14:textId="77777777" w:rsidR="000D17E0" w:rsidRDefault="000D17E0" w:rsidP="000D17E0">
      <w:pPr>
        <w:pStyle w:val="PL"/>
      </w:pPr>
      <w:r>
        <w:t xml:space="preserve">          enum:</w:t>
      </w:r>
    </w:p>
    <w:p w14:paraId="61626DA4" w14:textId="77777777" w:rsidR="000D17E0" w:rsidRDefault="000D17E0" w:rsidP="000D17E0">
      <w:pPr>
        <w:pStyle w:val="PL"/>
      </w:pPr>
      <w:r>
        <w:t xml:space="preserve">            - AUDIO</w:t>
      </w:r>
    </w:p>
    <w:p w14:paraId="18151614" w14:textId="77777777" w:rsidR="000D17E0" w:rsidRDefault="000D17E0" w:rsidP="000D17E0">
      <w:pPr>
        <w:pStyle w:val="PL"/>
      </w:pPr>
      <w:r>
        <w:t xml:space="preserve">            - VIDEO</w:t>
      </w:r>
    </w:p>
    <w:p w14:paraId="7BFCCD83" w14:textId="77777777" w:rsidR="000D17E0" w:rsidRDefault="000D17E0" w:rsidP="000D17E0">
      <w:pPr>
        <w:pStyle w:val="PL"/>
      </w:pPr>
      <w:r>
        <w:t xml:space="preserve">            - DATA</w:t>
      </w:r>
    </w:p>
    <w:p w14:paraId="2C650909" w14:textId="77777777" w:rsidR="000D17E0" w:rsidRDefault="000D17E0" w:rsidP="000D17E0">
      <w:pPr>
        <w:pStyle w:val="PL"/>
      </w:pPr>
      <w:r>
        <w:t xml:space="preserve">            - APPLICATION</w:t>
      </w:r>
    </w:p>
    <w:p w14:paraId="3B186E38" w14:textId="77777777" w:rsidR="000D17E0" w:rsidRDefault="000D17E0" w:rsidP="000D17E0">
      <w:pPr>
        <w:pStyle w:val="PL"/>
      </w:pPr>
      <w:r>
        <w:t xml:space="preserve">            - CONTROL</w:t>
      </w:r>
    </w:p>
    <w:p w14:paraId="33492CEA" w14:textId="77777777" w:rsidR="000D17E0" w:rsidRDefault="000D17E0" w:rsidP="000D17E0">
      <w:pPr>
        <w:pStyle w:val="PL"/>
      </w:pPr>
      <w:r>
        <w:t xml:space="preserve">            - TEXT</w:t>
      </w:r>
    </w:p>
    <w:p w14:paraId="194CED4B" w14:textId="77777777" w:rsidR="000D17E0" w:rsidRDefault="000D17E0" w:rsidP="000D17E0">
      <w:pPr>
        <w:pStyle w:val="PL"/>
      </w:pPr>
      <w:r>
        <w:t xml:space="preserve">            - MESSAGE</w:t>
      </w:r>
    </w:p>
    <w:p w14:paraId="37381962" w14:textId="77777777" w:rsidR="000D17E0" w:rsidRDefault="000D17E0" w:rsidP="000D17E0">
      <w:pPr>
        <w:pStyle w:val="PL"/>
      </w:pPr>
      <w:r>
        <w:t xml:space="preserve">            - OTHER</w:t>
      </w:r>
    </w:p>
    <w:p w14:paraId="7E3294D9" w14:textId="77777777" w:rsidR="000D17E0" w:rsidRDefault="000D17E0" w:rsidP="000D17E0">
      <w:pPr>
        <w:pStyle w:val="PL"/>
      </w:pPr>
      <w:r>
        <w:t xml:space="preserve">        - type: string</w:t>
      </w:r>
    </w:p>
    <w:p w14:paraId="75853746" w14:textId="77777777" w:rsidR="000D17E0" w:rsidRDefault="000D17E0" w:rsidP="000D17E0">
      <w:pPr>
        <w:pStyle w:val="PL"/>
      </w:pPr>
      <w:r>
        <w:t xml:space="preserve">          description: &gt;</w:t>
      </w:r>
    </w:p>
    <w:p w14:paraId="12A66EBF" w14:textId="77777777" w:rsidR="000D17E0" w:rsidRDefault="000D17E0" w:rsidP="000D17E0">
      <w:pPr>
        <w:pStyle w:val="PL"/>
      </w:pPr>
      <w:bookmarkStart w:id="390" w:name="_Hlk116990746"/>
      <w:r>
        <w:t xml:space="preserve">            This string provides forward-compatibility with future extensions to the enumeration</w:t>
      </w:r>
    </w:p>
    <w:p w14:paraId="15F341AC" w14:textId="77777777" w:rsidR="000D17E0" w:rsidRDefault="000D17E0" w:rsidP="000D17E0">
      <w:pPr>
        <w:pStyle w:val="PL"/>
      </w:pPr>
      <w:r>
        <w:t xml:space="preserve">            and is not used to encode content defined in the present version of this API.</w:t>
      </w:r>
    </w:p>
    <w:bookmarkEnd w:id="390"/>
    <w:p w14:paraId="302B2460" w14:textId="77777777" w:rsidR="000D17E0" w:rsidRDefault="000D17E0" w:rsidP="000D17E0">
      <w:pPr>
        <w:pStyle w:val="PL"/>
        <w:rPr>
          <w:rFonts w:cs="Courier New"/>
          <w:szCs w:val="16"/>
        </w:rPr>
      </w:pPr>
    </w:p>
    <w:p w14:paraId="021F35E5" w14:textId="77777777" w:rsidR="000D17E0" w:rsidRDefault="000D17E0" w:rsidP="000D17E0">
      <w:pPr>
        <w:pStyle w:val="PL"/>
        <w:rPr>
          <w:rFonts w:cs="Courier New"/>
          <w:szCs w:val="16"/>
        </w:rPr>
      </w:pPr>
      <w:r>
        <w:rPr>
          <w:rFonts w:cs="Courier New"/>
          <w:szCs w:val="16"/>
        </w:rPr>
        <w:t xml:space="preserve">    MpsAction:</w:t>
      </w:r>
    </w:p>
    <w:p w14:paraId="02633C74" w14:textId="77777777" w:rsidR="000D17E0" w:rsidRDefault="000D17E0" w:rsidP="000D17E0">
      <w:pPr>
        <w:pStyle w:val="PL"/>
      </w:pPr>
      <w:r>
        <w:t xml:space="preserve">      description: &gt;</w:t>
      </w:r>
    </w:p>
    <w:p w14:paraId="3412F2B4" w14:textId="77777777" w:rsidR="000D17E0" w:rsidRDefault="000D17E0" w:rsidP="000D17E0">
      <w:pPr>
        <w:pStyle w:val="PL"/>
      </w:pPr>
      <w:r>
        <w:t xml:space="preserve">        Indicates whether it is an invocation, a revocation or an invocation with authorization of</w:t>
      </w:r>
    </w:p>
    <w:p w14:paraId="55F5B595" w14:textId="77777777" w:rsidR="000D17E0" w:rsidRDefault="000D17E0" w:rsidP="000D17E0">
      <w:pPr>
        <w:pStyle w:val="PL"/>
      </w:pPr>
      <w:r>
        <w:t xml:space="preserve">        the MPS for DTS service.</w:t>
      </w:r>
    </w:p>
    <w:p w14:paraId="4E43F14A" w14:textId="77777777" w:rsidR="000D17E0" w:rsidRDefault="000D17E0" w:rsidP="000D17E0">
      <w:pPr>
        <w:pStyle w:val="PL"/>
        <w:rPr>
          <w:rFonts w:cs="Courier New"/>
          <w:szCs w:val="16"/>
        </w:rPr>
      </w:pPr>
      <w:r>
        <w:rPr>
          <w:rFonts w:cs="Courier New"/>
          <w:szCs w:val="16"/>
        </w:rPr>
        <w:t xml:space="preserve">      anyOf:</w:t>
      </w:r>
    </w:p>
    <w:p w14:paraId="1F8C8DC2" w14:textId="77777777" w:rsidR="000D17E0" w:rsidRDefault="000D17E0" w:rsidP="000D17E0">
      <w:pPr>
        <w:pStyle w:val="PL"/>
        <w:rPr>
          <w:rFonts w:cs="Courier New"/>
          <w:szCs w:val="16"/>
        </w:rPr>
      </w:pPr>
      <w:r>
        <w:rPr>
          <w:rFonts w:cs="Courier New"/>
          <w:szCs w:val="16"/>
        </w:rPr>
        <w:t xml:space="preserve">        - type: string</w:t>
      </w:r>
    </w:p>
    <w:p w14:paraId="6E271833" w14:textId="77777777" w:rsidR="000D17E0" w:rsidRDefault="000D17E0" w:rsidP="000D17E0">
      <w:pPr>
        <w:pStyle w:val="PL"/>
        <w:rPr>
          <w:rFonts w:cs="Courier New"/>
          <w:szCs w:val="16"/>
        </w:rPr>
      </w:pPr>
      <w:r>
        <w:rPr>
          <w:rFonts w:cs="Courier New"/>
          <w:szCs w:val="16"/>
        </w:rPr>
        <w:t xml:space="preserve">          enum:</w:t>
      </w:r>
    </w:p>
    <w:p w14:paraId="6CD85CBA" w14:textId="77777777" w:rsidR="000D17E0" w:rsidRDefault="000D17E0" w:rsidP="000D17E0">
      <w:pPr>
        <w:pStyle w:val="PL"/>
        <w:rPr>
          <w:rFonts w:cs="Courier New"/>
          <w:szCs w:val="16"/>
        </w:rPr>
      </w:pPr>
      <w:r>
        <w:rPr>
          <w:rFonts w:cs="Courier New"/>
          <w:szCs w:val="16"/>
        </w:rPr>
        <w:t xml:space="preserve">            - DISABLE_MPS_FOR_DTS</w:t>
      </w:r>
    </w:p>
    <w:p w14:paraId="436A43AE" w14:textId="77777777" w:rsidR="000D17E0" w:rsidRDefault="000D17E0" w:rsidP="000D17E0">
      <w:pPr>
        <w:pStyle w:val="PL"/>
        <w:rPr>
          <w:rFonts w:cs="Courier New"/>
          <w:szCs w:val="16"/>
        </w:rPr>
      </w:pPr>
      <w:r>
        <w:rPr>
          <w:rFonts w:cs="Courier New"/>
          <w:szCs w:val="16"/>
        </w:rPr>
        <w:t xml:space="preserve">            - ENABLE_MPS_FOR_DTS</w:t>
      </w:r>
    </w:p>
    <w:p w14:paraId="5EB34AA4" w14:textId="77777777" w:rsidR="000D17E0" w:rsidRDefault="000D17E0" w:rsidP="000D17E0">
      <w:pPr>
        <w:pStyle w:val="PL"/>
        <w:rPr>
          <w:rFonts w:cs="Courier New"/>
          <w:szCs w:val="16"/>
        </w:rPr>
      </w:pPr>
      <w:r>
        <w:rPr>
          <w:rFonts w:cs="Courier New"/>
          <w:szCs w:val="16"/>
        </w:rPr>
        <w:t xml:space="preserve">            - AUTHORIZE_AND_ENABLE_MPS_FOR_DTS</w:t>
      </w:r>
    </w:p>
    <w:p w14:paraId="1F436D04" w14:textId="77777777" w:rsidR="000D17E0" w:rsidRDefault="000D17E0" w:rsidP="000D17E0">
      <w:pPr>
        <w:pStyle w:val="PL"/>
        <w:rPr>
          <w:rFonts w:cs="Courier New"/>
          <w:szCs w:val="16"/>
        </w:rPr>
      </w:pPr>
      <w:r>
        <w:rPr>
          <w:rFonts w:cs="Courier New"/>
          <w:szCs w:val="16"/>
        </w:rPr>
        <w:t xml:space="preserve">            - </w:t>
      </w:r>
      <w:r w:rsidRPr="00161A0F">
        <w:t>AUTHORIZE_AND_ENABLE_MPS_</w:t>
      </w:r>
      <w:r>
        <w:t>FOR_AF</w:t>
      </w:r>
      <w:r w:rsidRPr="00161A0F">
        <w:t>_SIGNALLING</w:t>
      </w:r>
    </w:p>
    <w:p w14:paraId="78B9FA75" w14:textId="77777777" w:rsidR="000D17E0" w:rsidRDefault="000D17E0" w:rsidP="000D17E0">
      <w:pPr>
        <w:pStyle w:val="PL"/>
        <w:rPr>
          <w:rFonts w:cs="Courier New"/>
          <w:szCs w:val="16"/>
        </w:rPr>
      </w:pPr>
      <w:r>
        <w:rPr>
          <w:rFonts w:cs="Courier New"/>
          <w:szCs w:val="16"/>
        </w:rPr>
        <w:t xml:space="preserve">        - type: string</w:t>
      </w:r>
    </w:p>
    <w:p w14:paraId="11CA49B3" w14:textId="77777777" w:rsidR="000D17E0" w:rsidRDefault="000D17E0" w:rsidP="000D17E0">
      <w:pPr>
        <w:pStyle w:val="PL"/>
      </w:pPr>
      <w:r>
        <w:t xml:space="preserve">          description: &gt;</w:t>
      </w:r>
    </w:p>
    <w:p w14:paraId="187A20C9" w14:textId="77777777" w:rsidR="000D17E0" w:rsidRDefault="000D17E0" w:rsidP="000D17E0">
      <w:pPr>
        <w:pStyle w:val="PL"/>
      </w:pPr>
      <w:r>
        <w:t xml:space="preserve">            This string provides forward-compatibility with future extensions to the enumeration</w:t>
      </w:r>
    </w:p>
    <w:p w14:paraId="204880CF" w14:textId="77777777" w:rsidR="000D17E0" w:rsidRDefault="000D17E0" w:rsidP="000D17E0">
      <w:pPr>
        <w:pStyle w:val="PL"/>
      </w:pPr>
      <w:r>
        <w:t xml:space="preserve">            and is not used to encode content defined in the present version of this API.</w:t>
      </w:r>
    </w:p>
    <w:p w14:paraId="18824B1C" w14:textId="77777777" w:rsidR="000D17E0" w:rsidRDefault="000D17E0" w:rsidP="000D17E0">
      <w:pPr>
        <w:pStyle w:val="PL"/>
      </w:pPr>
    </w:p>
    <w:p w14:paraId="598836B4" w14:textId="77777777" w:rsidR="000D17E0" w:rsidRDefault="000D17E0" w:rsidP="000D17E0">
      <w:pPr>
        <w:pStyle w:val="PL"/>
      </w:pPr>
      <w:r>
        <w:t xml:space="preserve">    ReservPriority:</w:t>
      </w:r>
    </w:p>
    <w:p w14:paraId="59A786CF" w14:textId="77777777" w:rsidR="000D17E0" w:rsidRDefault="000D17E0" w:rsidP="000D17E0">
      <w:pPr>
        <w:pStyle w:val="PL"/>
        <w:rPr>
          <w:rFonts w:eastAsia="Batang"/>
        </w:rPr>
      </w:pPr>
      <w:r>
        <w:rPr>
          <w:rFonts w:eastAsia="Batang"/>
        </w:rPr>
        <w:t xml:space="preserve">      description: Indicates the reservation priority.</w:t>
      </w:r>
    </w:p>
    <w:p w14:paraId="0AEB90DD" w14:textId="77777777" w:rsidR="000D17E0" w:rsidRDefault="000D17E0" w:rsidP="000D17E0">
      <w:pPr>
        <w:pStyle w:val="PL"/>
      </w:pPr>
      <w:r>
        <w:t xml:space="preserve">      anyOf:</w:t>
      </w:r>
    </w:p>
    <w:p w14:paraId="0A2123B6" w14:textId="77777777" w:rsidR="000D17E0" w:rsidRDefault="000D17E0" w:rsidP="000D17E0">
      <w:pPr>
        <w:pStyle w:val="PL"/>
      </w:pPr>
      <w:r>
        <w:t xml:space="preserve">        - type: string</w:t>
      </w:r>
    </w:p>
    <w:p w14:paraId="3463C426" w14:textId="77777777" w:rsidR="000D17E0" w:rsidRDefault="000D17E0" w:rsidP="000D17E0">
      <w:pPr>
        <w:pStyle w:val="PL"/>
      </w:pPr>
      <w:r>
        <w:t xml:space="preserve">          enum:</w:t>
      </w:r>
    </w:p>
    <w:p w14:paraId="7268C722" w14:textId="77777777" w:rsidR="000D17E0" w:rsidRDefault="000D17E0" w:rsidP="000D17E0">
      <w:pPr>
        <w:pStyle w:val="PL"/>
        <w:rPr>
          <w:lang w:val="es-ES"/>
        </w:rPr>
      </w:pPr>
      <w:r>
        <w:t xml:space="preserve">            </w:t>
      </w:r>
      <w:r>
        <w:rPr>
          <w:lang w:val="es-ES"/>
        </w:rPr>
        <w:t>- PRIO_1</w:t>
      </w:r>
    </w:p>
    <w:p w14:paraId="38AC61AE" w14:textId="77777777" w:rsidR="000D17E0" w:rsidRDefault="000D17E0" w:rsidP="000D17E0">
      <w:pPr>
        <w:pStyle w:val="PL"/>
        <w:rPr>
          <w:lang w:val="es-ES"/>
        </w:rPr>
      </w:pPr>
      <w:r>
        <w:rPr>
          <w:lang w:val="es-ES"/>
        </w:rPr>
        <w:t xml:space="preserve">            - PRIO_2</w:t>
      </w:r>
    </w:p>
    <w:p w14:paraId="482C33A4" w14:textId="77777777" w:rsidR="000D17E0" w:rsidRDefault="000D17E0" w:rsidP="000D17E0">
      <w:pPr>
        <w:pStyle w:val="PL"/>
        <w:rPr>
          <w:lang w:val="es-ES"/>
        </w:rPr>
      </w:pPr>
      <w:r>
        <w:rPr>
          <w:lang w:val="es-ES"/>
        </w:rPr>
        <w:t xml:space="preserve">            - PRIO_3</w:t>
      </w:r>
    </w:p>
    <w:p w14:paraId="62C5F5D7" w14:textId="77777777" w:rsidR="000D17E0" w:rsidRDefault="000D17E0" w:rsidP="000D17E0">
      <w:pPr>
        <w:pStyle w:val="PL"/>
        <w:rPr>
          <w:lang w:val="es-ES"/>
        </w:rPr>
      </w:pPr>
      <w:r>
        <w:rPr>
          <w:lang w:val="es-ES"/>
        </w:rPr>
        <w:t xml:space="preserve">            - PRIO_4</w:t>
      </w:r>
    </w:p>
    <w:p w14:paraId="5F751C16" w14:textId="77777777" w:rsidR="000D17E0" w:rsidRDefault="000D17E0" w:rsidP="000D17E0">
      <w:pPr>
        <w:pStyle w:val="PL"/>
        <w:rPr>
          <w:lang w:val="es-ES"/>
        </w:rPr>
      </w:pPr>
      <w:r>
        <w:rPr>
          <w:lang w:val="es-ES"/>
        </w:rPr>
        <w:t xml:space="preserve">            - PRIO_5</w:t>
      </w:r>
    </w:p>
    <w:p w14:paraId="2AC34FCF" w14:textId="77777777" w:rsidR="000D17E0" w:rsidRDefault="000D17E0" w:rsidP="000D17E0">
      <w:pPr>
        <w:pStyle w:val="PL"/>
        <w:rPr>
          <w:lang w:val="es-ES"/>
        </w:rPr>
      </w:pPr>
      <w:r>
        <w:rPr>
          <w:lang w:val="es-ES"/>
        </w:rPr>
        <w:t xml:space="preserve">            - PRIO_6</w:t>
      </w:r>
    </w:p>
    <w:p w14:paraId="21D98D8B" w14:textId="77777777" w:rsidR="000D17E0" w:rsidRDefault="000D17E0" w:rsidP="000D17E0">
      <w:pPr>
        <w:pStyle w:val="PL"/>
        <w:rPr>
          <w:lang w:val="es-ES"/>
        </w:rPr>
      </w:pPr>
      <w:r>
        <w:rPr>
          <w:lang w:val="es-ES"/>
        </w:rPr>
        <w:t xml:space="preserve">            - PRIO_7</w:t>
      </w:r>
    </w:p>
    <w:p w14:paraId="3217E311" w14:textId="77777777" w:rsidR="000D17E0" w:rsidRDefault="000D17E0" w:rsidP="000D17E0">
      <w:pPr>
        <w:pStyle w:val="PL"/>
        <w:rPr>
          <w:lang w:val="es-ES"/>
        </w:rPr>
      </w:pPr>
      <w:r>
        <w:rPr>
          <w:lang w:val="es-ES"/>
        </w:rPr>
        <w:t xml:space="preserve">            - PRIO_8</w:t>
      </w:r>
    </w:p>
    <w:p w14:paraId="596EC749" w14:textId="77777777" w:rsidR="000D17E0" w:rsidRDefault="000D17E0" w:rsidP="000D17E0">
      <w:pPr>
        <w:pStyle w:val="PL"/>
        <w:rPr>
          <w:lang w:val="es-ES"/>
        </w:rPr>
      </w:pPr>
      <w:r>
        <w:rPr>
          <w:lang w:val="es-ES"/>
        </w:rPr>
        <w:t xml:space="preserve">            - PRIO_9</w:t>
      </w:r>
    </w:p>
    <w:p w14:paraId="09E019A2" w14:textId="77777777" w:rsidR="000D17E0" w:rsidRDefault="000D17E0" w:rsidP="000D17E0">
      <w:pPr>
        <w:pStyle w:val="PL"/>
        <w:rPr>
          <w:lang w:val="es-ES"/>
        </w:rPr>
      </w:pPr>
      <w:r>
        <w:rPr>
          <w:lang w:val="es-ES"/>
        </w:rPr>
        <w:t xml:space="preserve">            - PRIO_10</w:t>
      </w:r>
    </w:p>
    <w:p w14:paraId="754414B8" w14:textId="77777777" w:rsidR="000D17E0" w:rsidRDefault="000D17E0" w:rsidP="000D17E0">
      <w:pPr>
        <w:pStyle w:val="PL"/>
        <w:rPr>
          <w:lang w:val="es-ES"/>
        </w:rPr>
      </w:pPr>
      <w:r>
        <w:rPr>
          <w:lang w:val="es-ES"/>
        </w:rPr>
        <w:t xml:space="preserve">            - PRIO_11</w:t>
      </w:r>
    </w:p>
    <w:p w14:paraId="4FDBD1E0" w14:textId="77777777" w:rsidR="000D17E0" w:rsidRDefault="000D17E0" w:rsidP="000D17E0">
      <w:pPr>
        <w:pStyle w:val="PL"/>
        <w:rPr>
          <w:lang w:val="es-ES"/>
        </w:rPr>
      </w:pPr>
      <w:r>
        <w:rPr>
          <w:lang w:val="es-ES"/>
        </w:rPr>
        <w:t xml:space="preserve">            - PRIO_12</w:t>
      </w:r>
    </w:p>
    <w:p w14:paraId="3F0F621B" w14:textId="77777777" w:rsidR="000D17E0" w:rsidRDefault="000D17E0" w:rsidP="000D17E0">
      <w:pPr>
        <w:pStyle w:val="PL"/>
        <w:rPr>
          <w:lang w:val="es-ES"/>
        </w:rPr>
      </w:pPr>
      <w:r>
        <w:rPr>
          <w:lang w:val="es-ES"/>
        </w:rPr>
        <w:t xml:space="preserve">            - PRIO_13</w:t>
      </w:r>
    </w:p>
    <w:p w14:paraId="4C337695" w14:textId="77777777" w:rsidR="000D17E0" w:rsidRDefault="000D17E0" w:rsidP="000D17E0">
      <w:pPr>
        <w:pStyle w:val="PL"/>
        <w:rPr>
          <w:lang w:val="es-ES"/>
        </w:rPr>
      </w:pPr>
      <w:r>
        <w:rPr>
          <w:lang w:val="es-ES"/>
        </w:rPr>
        <w:t xml:space="preserve">            - PRIO_14</w:t>
      </w:r>
    </w:p>
    <w:p w14:paraId="6D59049F" w14:textId="77777777" w:rsidR="000D17E0" w:rsidRDefault="000D17E0" w:rsidP="000D17E0">
      <w:pPr>
        <w:pStyle w:val="PL"/>
        <w:rPr>
          <w:lang w:val="es-ES"/>
        </w:rPr>
      </w:pPr>
      <w:r>
        <w:rPr>
          <w:lang w:val="es-ES"/>
        </w:rPr>
        <w:t xml:space="preserve">            - PRIO_15</w:t>
      </w:r>
    </w:p>
    <w:p w14:paraId="0B134771" w14:textId="77777777" w:rsidR="000D17E0" w:rsidRDefault="000D17E0" w:rsidP="000D17E0">
      <w:pPr>
        <w:pStyle w:val="PL"/>
        <w:rPr>
          <w:lang w:val="en-US"/>
        </w:rPr>
      </w:pPr>
      <w:r>
        <w:rPr>
          <w:lang w:val="es-ES"/>
        </w:rPr>
        <w:t xml:space="preserve">            </w:t>
      </w:r>
      <w:r>
        <w:rPr>
          <w:lang w:val="en-US"/>
        </w:rPr>
        <w:t>- PRIO_16</w:t>
      </w:r>
    </w:p>
    <w:p w14:paraId="7DA8814E" w14:textId="77777777" w:rsidR="000D17E0" w:rsidRDefault="000D17E0" w:rsidP="000D17E0">
      <w:pPr>
        <w:pStyle w:val="PL"/>
      </w:pPr>
      <w:r>
        <w:rPr>
          <w:lang w:val="en-US"/>
        </w:rPr>
        <w:t xml:space="preserve">        </w:t>
      </w:r>
      <w:r>
        <w:t>- type: string</w:t>
      </w:r>
    </w:p>
    <w:p w14:paraId="44758393" w14:textId="77777777" w:rsidR="000D17E0" w:rsidRDefault="000D17E0" w:rsidP="000D17E0">
      <w:pPr>
        <w:pStyle w:val="PL"/>
      </w:pPr>
      <w:r>
        <w:t xml:space="preserve">          description: &gt;</w:t>
      </w:r>
    </w:p>
    <w:p w14:paraId="6B456A27" w14:textId="77777777" w:rsidR="000D17E0" w:rsidRDefault="000D17E0" w:rsidP="000D17E0">
      <w:pPr>
        <w:pStyle w:val="PL"/>
      </w:pPr>
      <w:r>
        <w:t xml:space="preserve">            This string provides forward-compatibility with future extensions to the enumeration</w:t>
      </w:r>
    </w:p>
    <w:p w14:paraId="61064C82" w14:textId="77777777" w:rsidR="000D17E0" w:rsidRDefault="000D17E0" w:rsidP="000D17E0">
      <w:pPr>
        <w:pStyle w:val="PL"/>
      </w:pPr>
      <w:r>
        <w:t xml:space="preserve">            and is not used to encode content defined in the present version of this API.</w:t>
      </w:r>
    </w:p>
    <w:p w14:paraId="49B1F842" w14:textId="77777777" w:rsidR="000D17E0" w:rsidRDefault="000D17E0" w:rsidP="000D17E0">
      <w:pPr>
        <w:pStyle w:val="PL"/>
      </w:pPr>
    </w:p>
    <w:p w14:paraId="4B8DDE6F" w14:textId="77777777" w:rsidR="000D17E0" w:rsidRDefault="000D17E0" w:rsidP="000D17E0">
      <w:pPr>
        <w:pStyle w:val="PL"/>
      </w:pPr>
      <w:r>
        <w:t xml:space="preserve">    ServAuthInfo:</w:t>
      </w:r>
    </w:p>
    <w:p w14:paraId="1C9B15BA" w14:textId="77777777" w:rsidR="000D17E0" w:rsidRDefault="000D17E0" w:rsidP="000D17E0">
      <w:pPr>
        <w:pStyle w:val="PL"/>
        <w:rPr>
          <w:rFonts w:eastAsia="Batang"/>
        </w:rPr>
      </w:pPr>
      <w:r>
        <w:rPr>
          <w:rFonts w:eastAsia="Batang"/>
        </w:rPr>
        <w:t xml:space="preserve">      description: Indicates the result of the Policy Authorization service request from the AF.</w:t>
      </w:r>
    </w:p>
    <w:p w14:paraId="049D4C67" w14:textId="77777777" w:rsidR="000D17E0" w:rsidRDefault="000D17E0" w:rsidP="000D17E0">
      <w:pPr>
        <w:pStyle w:val="PL"/>
      </w:pPr>
      <w:r>
        <w:t xml:space="preserve">      anyOf:</w:t>
      </w:r>
    </w:p>
    <w:p w14:paraId="2188B801" w14:textId="77777777" w:rsidR="000D17E0" w:rsidRDefault="000D17E0" w:rsidP="000D17E0">
      <w:pPr>
        <w:pStyle w:val="PL"/>
      </w:pPr>
      <w:r>
        <w:t xml:space="preserve">      - type: string</w:t>
      </w:r>
    </w:p>
    <w:p w14:paraId="1507B4C4" w14:textId="77777777" w:rsidR="000D17E0" w:rsidRDefault="000D17E0" w:rsidP="000D17E0">
      <w:pPr>
        <w:pStyle w:val="PL"/>
      </w:pPr>
      <w:r>
        <w:t xml:space="preserve">        enum:</w:t>
      </w:r>
    </w:p>
    <w:p w14:paraId="63AE71BB" w14:textId="77777777" w:rsidR="000D17E0" w:rsidRDefault="000D17E0" w:rsidP="000D17E0">
      <w:pPr>
        <w:pStyle w:val="PL"/>
      </w:pPr>
      <w:r>
        <w:t xml:space="preserve">          - TP_NOT_KNOWN</w:t>
      </w:r>
    </w:p>
    <w:p w14:paraId="364E0B6B" w14:textId="77777777" w:rsidR="000D17E0" w:rsidRDefault="000D17E0" w:rsidP="000D17E0">
      <w:pPr>
        <w:pStyle w:val="PL"/>
      </w:pPr>
      <w:r>
        <w:t xml:space="preserve">          - TP_EXPIRED</w:t>
      </w:r>
    </w:p>
    <w:p w14:paraId="6B18E4B4" w14:textId="77777777" w:rsidR="000D17E0" w:rsidRDefault="000D17E0" w:rsidP="000D17E0">
      <w:pPr>
        <w:pStyle w:val="PL"/>
      </w:pPr>
      <w:r>
        <w:t xml:space="preserve">          - TP_NOT_YET_OCURRED</w:t>
      </w:r>
    </w:p>
    <w:p w14:paraId="350ACF9E" w14:textId="77777777" w:rsidR="000D17E0" w:rsidRDefault="000D17E0" w:rsidP="000D17E0">
      <w:pPr>
        <w:pStyle w:val="PL"/>
      </w:pPr>
      <w:r>
        <w:t xml:space="preserve">          - </w:t>
      </w:r>
      <w:r>
        <w:rPr>
          <w:lang w:eastAsia="de-DE"/>
        </w:rPr>
        <w:t>ROUT_REQ_NOT_AUTHORIZED</w:t>
      </w:r>
    </w:p>
    <w:p w14:paraId="7ACBAE8C" w14:textId="77777777" w:rsidR="000D17E0" w:rsidRDefault="000D17E0" w:rsidP="000D17E0">
      <w:pPr>
        <w:pStyle w:val="PL"/>
      </w:pPr>
      <w:r>
        <w:t xml:space="preserve">          - </w:t>
      </w:r>
      <w:r>
        <w:rPr>
          <w:lang w:eastAsia="de-DE"/>
        </w:rPr>
        <w:t>DIRECT_NOTIF_NOT_POSSIBLE</w:t>
      </w:r>
    </w:p>
    <w:p w14:paraId="72F41C01" w14:textId="77777777" w:rsidR="000D17E0" w:rsidRDefault="000D17E0" w:rsidP="000D17E0">
      <w:pPr>
        <w:pStyle w:val="PL"/>
      </w:pPr>
      <w:r>
        <w:t xml:space="preserve">      - type: string</w:t>
      </w:r>
    </w:p>
    <w:p w14:paraId="19E348FA" w14:textId="77777777" w:rsidR="000D17E0" w:rsidRDefault="000D17E0" w:rsidP="000D17E0">
      <w:pPr>
        <w:pStyle w:val="PL"/>
      </w:pPr>
      <w:r>
        <w:t xml:space="preserve">        description: &gt;</w:t>
      </w:r>
    </w:p>
    <w:p w14:paraId="3F7366FA" w14:textId="77777777" w:rsidR="000D17E0" w:rsidRDefault="000D17E0" w:rsidP="000D17E0">
      <w:pPr>
        <w:pStyle w:val="PL"/>
      </w:pPr>
      <w:r>
        <w:t xml:space="preserve">          This string provides forward-compatibility with future extensions to the enumeration</w:t>
      </w:r>
    </w:p>
    <w:p w14:paraId="49425B96" w14:textId="77777777" w:rsidR="000D17E0" w:rsidRDefault="000D17E0" w:rsidP="000D17E0">
      <w:pPr>
        <w:pStyle w:val="PL"/>
      </w:pPr>
      <w:r>
        <w:t xml:space="preserve">          and is not used to encode content defined in the present version of this API.</w:t>
      </w:r>
    </w:p>
    <w:p w14:paraId="11C0705F" w14:textId="77777777" w:rsidR="000D17E0" w:rsidRDefault="000D17E0" w:rsidP="000D17E0">
      <w:pPr>
        <w:pStyle w:val="PL"/>
      </w:pPr>
    </w:p>
    <w:p w14:paraId="1EA3AF0D" w14:textId="77777777" w:rsidR="000D17E0" w:rsidRDefault="000D17E0" w:rsidP="000D17E0">
      <w:pPr>
        <w:pStyle w:val="PL"/>
      </w:pPr>
      <w:r>
        <w:t xml:space="preserve">    SponsoringStatus:</w:t>
      </w:r>
    </w:p>
    <w:p w14:paraId="087F4497" w14:textId="77777777" w:rsidR="000D17E0" w:rsidRDefault="000D17E0" w:rsidP="000D17E0">
      <w:pPr>
        <w:pStyle w:val="PL"/>
        <w:rPr>
          <w:rFonts w:eastAsia="Batang"/>
        </w:rPr>
      </w:pPr>
      <w:r>
        <w:rPr>
          <w:rFonts w:eastAsia="Batang"/>
        </w:rPr>
        <w:t xml:space="preserve">      description: Indicates whether sponsored data connectivity is enabled or disabled/not enabled.</w:t>
      </w:r>
    </w:p>
    <w:p w14:paraId="1577178B" w14:textId="77777777" w:rsidR="000D17E0" w:rsidRDefault="000D17E0" w:rsidP="000D17E0">
      <w:pPr>
        <w:pStyle w:val="PL"/>
      </w:pPr>
      <w:r>
        <w:lastRenderedPageBreak/>
        <w:t xml:space="preserve">      anyOf:</w:t>
      </w:r>
    </w:p>
    <w:p w14:paraId="14CEFC4D" w14:textId="77777777" w:rsidR="000D17E0" w:rsidRDefault="000D17E0" w:rsidP="000D17E0">
      <w:pPr>
        <w:pStyle w:val="PL"/>
      </w:pPr>
      <w:r>
        <w:t xml:space="preserve">      - type: string</w:t>
      </w:r>
    </w:p>
    <w:p w14:paraId="63B1D06A" w14:textId="77777777" w:rsidR="000D17E0" w:rsidRDefault="000D17E0" w:rsidP="000D17E0">
      <w:pPr>
        <w:pStyle w:val="PL"/>
      </w:pPr>
      <w:r>
        <w:t xml:space="preserve">        enum:</w:t>
      </w:r>
    </w:p>
    <w:p w14:paraId="3795666C" w14:textId="77777777" w:rsidR="000D17E0" w:rsidRDefault="000D17E0" w:rsidP="000D17E0">
      <w:pPr>
        <w:pStyle w:val="PL"/>
      </w:pPr>
      <w:r>
        <w:t xml:space="preserve">          - SPONSOR_DISABLED</w:t>
      </w:r>
    </w:p>
    <w:p w14:paraId="798716FF" w14:textId="77777777" w:rsidR="000D17E0" w:rsidRDefault="000D17E0" w:rsidP="000D17E0">
      <w:pPr>
        <w:pStyle w:val="PL"/>
      </w:pPr>
      <w:r>
        <w:t xml:space="preserve">          - SPONSOR_ENABLED</w:t>
      </w:r>
    </w:p>
    <w:p w14:paraId="4E8A25B4" w14:textId="77777777" w:rsidR="000D17E0" w:rsidRDefault="000D17E0" w:rsidP="000D17E0">
      <w:pPr>
        <w:pStyle w:val="PL"/>
      </w:pPr>
      <w:r>
        <w:t xml:space="preserve">      - type: string</w:t>
      </w:r>
    </w:p>
    <w:p w14:paraId="24D547FA" w14:textId="77777777" w:rsidR="000D17E0" w:rsidRDefault="000D17E0" w:rsidP="000D17E0">
      <w:pPr>
        <w:pStyle w:val="PL"/>
      </w:pPr>
      <w:r>
        <w:t xml:space="preserve">        description: &gt;</w:t>
      </w:r>
    </w:p>
    <w:p w14:paraId="253716A4" w14:textId="77777777" w:rsidR="000D17E0" w:rsidRDefault="000D17E0" w:rsidP="000D17E0">
      <w:pPr>
        <w:pStyle w:val="PL"/>
      </w:pPr>
      <w:r>
        <w:t xml:space="preserve">          This string provides forward-compatibility with future extensions to the enumeration</w:t>
      </w:r>
    </w:p>
    <w:p w14:paraId="4D6C5CBB" w14:textId="77777777" w:rsidR="000D17E0" w:rsidRDefault="000D17E0" w:rsidP="000D17E0">
      <w:pPr>
        <w:pStyle w:val="PL"/>
      </w:pPr>
      <w:r>
        <w:t xml:space="preserve">          and is not used to encode content defined in the present version of this API.</w:t>
      </w:r>
    </w:p>
    <w:p w14:paraId="512E52E4" w14:textId="77777777" w:rsidR="000D17E0" w:rsidRDefault="000D17E0" w:rsidP="000D17E0">
      <w:pPr>
        <w:pStyle w:val="PL"/>
      </w:pPr>
    </w:p>
    <w:p w14:paraId="792ED050" w14:textId="77777777" w:rsidR="000D17E0" w:rsidRDefault="000D17E0" w:rsidP="000D17E0">
      <w:pPr>
        <w:pStyle w:val="PL"/>
      </w:pPr>
      <w:r>
        <w:t xml:space="preserve">    AfEvent:</w:t>
      </w:r>
    </w:p>
    <w:p w14:paraId="13FA84F3" w14:textId="77777777" w:rsidR="000D17E0" w:rsidRDefault="000D17E0" w:rsidP="000D17E0">
      <w:pPr>
        <w:pStyle w:val="PL"/>
        <w:rPr>
          <w:rFonts w:eastAsia="Batang"/>
        </w:rPr>
      </w:pPr>
      <w:r>
        <w:rPr>
          <w:rFonts w:eastAsia="Batang"/>
        </w:rPr>
        <w:t xml:space="preserve">      description: Represents an event to notify to the AF.</w:t>
      </w:r>
    </w:p>
    <w:p w14:paraId="0CCB29BC" w14:textId="77777777" w:rsidR="000D17E0" w:rsidRDefault="000D17E0" w:rsidP="000D17E0">
      <w:pPr>
        <w:pStyle w:val="PL"/>
      </w:pPr>
      <w:r>
        <w:t xml:space="preserve">      anyOf:</w:t>
      </w:r>
    </w:p>
    <w:p w14:paraId="690CC166" w14:textId="77777777" w:rsidR="000D17E0" w:rsidRDefault="000D17E0" w:rsidP="000D17E0">
      <w:pPr>
        <w:pStyle w:val="PL"/>
      </w:pPr>
      <w:r>
        <w:t xml:space="preserve">      - type: string</w:t>
      </w:r>
    </w:p>
    <w:p w14:paraId="2964576C" w14:textId="77777777" w:rsidR="000D17E0" w:rsidRDefault="000D17E0" w:rsidP="000D17E0">
      <w:pPr>
        <w:pStyle w:val="PL"/>
      </w:pPr>
      <w:r>
        <w:t xml:space="preserve">        enum:</w:t>
      </w:r>
    </w:p>
    <w:p w14:paraId="097A9D42" w14:textId="77777777" w:rsidR="000D17E0" w:rsidRDefault="000D17E0" w:rsidP="000D17E0">
      <w:pPr>
        <w:pStyle w:val="PL"/>
      </w:pPr>
      <w:r>
        <w:t xml:space="preserve">          - ACCESS_TYPE_CHANGE</w:t>
      </w:r>
    </w:p>
    <w:p w14:paraId="3FEFAA58" w14:textId="77777777" w:rsidR="000D17E0" w:rsidRDefault="000D17E0" w:rsidP="000D17E0">
      <w:pPr>
        <w:pStyle w:val="PL"/>
      </w:pPr>
      <w:r>
        <w:t xml:space="preserve">          - ANI_REPORT</w:t>
      </w:r>
    </w:p>
    <w:p w14:paraId="6866C2BD" w14:textId="77777777" w:rsidR="000D17E0" w:rsidRDefault="000D17E0" w:rsidP="000D17E0">
      <w:pPr>
        <w:pStyle w:val="PL"/>
      </w:pPr>
      <w:r>
        <w:t xml:space="preserve">          - APP_DETECTION</w:t>
      </w:r>
    </w:p>
    <w:p w14:paraId="4949C585" w14:textId="77777777" w:rsidR="000D17E0" w:rsidRDefault="000D17E0" w:rsidP="000D17E0">
      <w:pPr>
        <w:pStyle w:val="PL"/>
      </w:pPr>
      <w:r>
        <w:t xml:space="preserve">          - CHARGING_CORRELATION</w:t>
      </w:r>
    </w:p>
    <w:p w14:paraId="2E2B58A2" w14:textId="77777777" w:rsidR="000D17E0" w:rsidRDefault="000D17E0" w:rsidP="000D17E0">
      <w:pPr>
        <w:pStyle w:val="PL"/>
      </w:pPr>
      <w:r>
        <w:t xml:space="preserve">          - EPS_FALLBACK</w:t>
      </w:r>
    </w:p>
    <w:p w14:paraId="4FF4061C" w14:textId="77777777" w:rsidR="000D17E0" w:rsidRDefault="000D17E0" w:rsidP="000D17E0">
      <w:pPr>
        <w:pStyle w:val="PL"/>
      </w:pPr>
      <w:r>
        <w:t xml:space="preserve">          - EXTRA_UE_ADDR</w:t>
      </w:r>
    </w:p>
    <w:p w14:paraId="5F9B300B" w14:textId="77777777" w:rsidR="000D17E0" w:rsidRDefault="000D17E0" w:rsidP="000D17E0">
      <w:pPr>
        <w:pStyle w:val="PL"/>
      </w:pPr>
      <w:r>
        <w:rPr>
          <w:rFonts w:cs="Courier New"/>
          <w:szCs w:val="16"/>
        </w:rPr>
        <w:t xml:space="preserve">          - </w:t>
      </w:r>
      <w:r>
        <w:t>FAILED_QOS_UPDATE</w:t>
      </w:r>
    </w:p>
    <w:p w14:paraId="5F8F07F6" w14:textId="77777777" w:rsidR="000D17E0" w:rsidRDefault="000D17E0" w:rsidP="000D17E0">
      <w:pPr>
        <w:pStyle w:val="PL"/>
      </w:pPr>
      <w:r>
        <w:t xml:space="preserve">          - FAILED_RESOURCES_ALLOCATION</w:t>
      </w:r>
    </w:p>
    <w:p w14:paraId="0D314CC6" w14:textId="77777777" w:rsidR="000D17E0" w:rsidRDefault="000D17E0" w:rsidP="000D17E0">
      <w:pPr>
        <w:pStyle w:val="PL"/>
      </w:pPr>
      <w:r>
        <w:t xml:space="preserve">          - OUT_OF_CREDIT</w:t>
      </w:r>
    </w:p>
    <w:p w14:paraId="375B0AB1" w14:textId="77777777" w:rsidR="000D17E0" w:rsidRDefault="000D17E0" w:rsidP="000D17E0">
      <w:pPr>
        <w:pStyle w:val="PL"/>
      </w:pPr>
      <w:r>
        <w:t xml:space="preserve">          - PDU_SESSION_STATUS</w:t>
      </w:r>
    </w:p>
    <w:p w14:paraId="3AB5FC12" w14:textId="77777777" w:rsidR="000D17E0" w:rsidRDefault="000D17E0" w:rsidP="000D17E0">
      <w:pPr>
        <w:pStyle w:val="PL"/>
      </w:pPr>
      <w:r>
        <w:t xml:space="preserve">          - PLMN_CHG</w:t>
      </w:r>
    </w:p>
    <w:p w14:paraId="72941B39" w14:textId="77777777" w:rsidR="000D17E0" w:rsidRDefault="000D17E0" w:rsidP="000D17E0">
      <w:pPr>
        <w:pStyle w:val="PL"/>
      </w:pPr>
      <w:r>
        <w:t xml:space="preserve">          - QOS_MONITORING</w:t>
      </w:r>
    </w:p>
    <w:p w14:paraId="36E54DFF" w14:textId="77777777" w:rsidR="000D17E0" w:rsidRDefault="000D17E0" w:rsidP="000D17E0">
      <w:pPr>
        <w:pStyle w:val="PL"/>
      </w:pPr>
      <w:r>
        <w:t xml:space="preserve">          - QOS_NOTIF</w:t>
      </w:r>
    </w:p>
    <w:p w14:paraId="15EE05E2" w14:textId="77777777" w:rsidR="000D17E0" w:rsidRDefault="000D17E0" w:rsidP="000D17E0">
      <w:pPr>
        <w:pStyle w:val="PL"/>
      </w:pPr>
      <w:r>
        <w:t xml:space="preserve">          - RAN_NAS_CAUSE</w:t>
      </w:r>
    </w:p>
    <w:p w14:paraId="67646533" w14:textId="77777777" w:rsidR="000D17E0" w:rsidRDefault="000D17E0" w:rsidP="000D17E0">
      <w:pPr>
        <w:pStyle w:val="PL"/>
      </w:pPr>
      <w:r>
        <w:t xml:space="preserve">          - REALLOCATION_OF_CREDIT</w:t>
      </w:r>
    </w:p>
    <w:p w14:paraId="118B34EA" w14:textId="77777777" w:rsidR="000D17E0" w:rsidRDefault="000D17E0" w:rsidP="000D17E0">
      <w:pPr>
        <w:pStyle w:val="PL"/>
      </w:pPr>
      <w:r>
        <w:t xml:space="preserve">          - SAT_CATEGORY_CHG</w:t>
      </w:r>
    </w:p>
    <w:p w14:paraId="2479B141" w14:textId="77777777" w:rsidR="000D17E0" w:rsidRDefault="000D17E0" w:rsidP="000D17E0">
      <w:pPr>
        <w:pStyle w:val="PL"/>
      </w:pPr>
      <w:r>
        <w:rPr>
          <w:rFonts w:cs="Courier New"/>
          <w:szCs w:val="16"/>
        </w:rPr>
        <w:t xml:space="preserve">          - </w:t>
      </w:r>
      <w:r>
        <w:t>SUCCESSFUL_QOS_UPDATE</w:t>
      </w:r>
    </w:p>
    <w:p w14:paraId="6B91BF96" w14:textId="77777777" w:rsidR="000D17E0" w:rsidRDefault="000D17E0" w:rsidP="000D17E0">
      <w:pPr>
        <w:pStyle w:val="PL"/>
      </w:pPr>
      <w:r>
        <w:t xml:space="preserve">          - SUCCESSFUL_RESOURCES_ALLOCATION</w:t>
      </w:r>
    </w:p>
    <w:p w14:paraId="516FC771" w14:textId="77777777" w:rsidR="000D17E0" w:rsidRDefault="000D17E0" w:rsidP="000D17E0">
      <w:pPr>
        <w:pStyle w:val="PL"/>
      </w:pPr>
      <w:r>
        <w:t xml:space="preserve">          - </w:t>
      </w:r>
      <w:r>
        <w:rPr>
          <w:lang w:eastAsia="zh-CN"/>
        </w:rPr>
        <w:t>TSN_BRIDGE_INFO</w:t>
      </w:r>
    </w:p>
    <w:p w14:paraId="48430DE5" w14:textId="77777777" w:rsidR="000D17E0" w:rsidRDefault="000D17E0" w:rsidP="000D17E0">
      <w:pPr>
        <w:pStyle w:val="PL"/>
      </w:pPr>
      <w:r>
        <w:t xml:space="preserve">          - UP_PATH_CHG_FAILURE</w:t>
      </w:r>
    </w:p>
    <w:p w14:paraId="4F78EDD8" w14:textId="77777777" w:rsidR="000D17E0" w:rsidRDefault="000D17E0" w:rsidP="000D17E0">
      <w:pPr>
        <w:pStyle w:val="PL"/>
      </w:pPr>
      <w:r>
        <w:t xml:space="preserve">          - USAGE_REPORT</w:t>
      </w:r>
    </w:p>
    <w:p w14:paraId="6D4967A2" w14:textId="77777777" w:rsidR="000D17E0" w:rsidRDefault="000D17E0" w:rsidP="000D17E0">
      <w:pPr>
        <w:pStyle w:val="PL"/>
      </w:pPr>
      <w:r>
        <w:t xml:space="preserve">          - UE_TEMPORARILY_UNAVAILABLE</w:t>
      </w:r>
    </w:p>
    <w:p w14:paraId="3419AED5"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5854FA51" w14:textId="77777777" w:rsidR="000D17E0" w:rsidRDefault="000D17E0" w:rsidP="000D17E0">
      <w:pPr>
        <w:pStyle w:val="PL"/>
      </w:pPr>
      <w:r>
        <w:t xml:space="preserve">          - </w:t>
      </w:r>
      <w:r>
        <w:rPr>
          <w:lang w:eastAsia="zh-CN"/>
        </w:rPr>
        <w:t>URSP_ENF_INFO</w:t>
      </w:r>
    </w:p>
    <w:p w14:paraId="4F13E691" w14:textId="77777777" w:rsidR="000D17E0" w:rsidRDefault="000D17E0" w:rsidP="000D17E0">
      <w:pPr>
        <w:pStyle w:val="PL"/>
      </w:pPr>
      <w:r>
        <w:t xml:space="preserve">          - PACK_DEL_VAR</w:t>
      </w:r>
    </w:p>
    <w:p w14:paraId="49812D28" w14:textId="77777777" w:rsidR="000D17E0" w:rsidRDefault="000D17E0" w:rsidP="000D17E0">
      <w:pPr>
        <w:pStyle w:val="PL"/>
      </w:pPr>
      <w:r>
        <w:t xml:space="preserve">          - L4S_SUPP</w:t>
      </w:r>
    </w:p>
    <w:p w14:paraId="7BAE2142" w14:textId="77777777" w:rsidR="000D17E0" w:rsidRDefault="000D17E0" w:rsidP="000D17E0">
      <w:pPr>
        <w:pStyle w:val="PL"/>
      </w:pPr>
      <w:r>
        <w:t xml:space="preserve">          - RT_DELAY_TWO_QOS_FLOWS</w:t>
      </w:r>
    </w:p>
    <w:p w14:paraId="623ED6FD" w14:textId="77777777" w:rsidR="000D17E0" w:rsidRDefault="000D17E0" w:rsidP="000D17E0">
      <w:pPr>
        <w:pStyle w:val="PL"/>
      </w:pPr>
      <w:r>
        <w:t xml:space="preserve">      - type: string</w:t>
      </w:r>
    </w:p>
    <w:p w14:paraId="1FCA850C" w14:textId="77777777" w:rsidR="000D17E0" w:rsidRDefault="000D17E0" w:rsidP="000D17E0">
      <w:pPr>
        <w:pStyle w:val="PL"/>
      </w:pPr>
      <w:r>
        <w:t xml:space="preserve">        description: &gt;</w:t>
      </w:r>
    </w:p>
    <w:p w14:paraId="375EEEBB" w14:textId="77777777" w:rsidR="000D17E0" w:rsidRDefault="000D17E0" w:rsidP="000D17E0">
      <w:pPr>
        <w:pStyle w:val="PL"/>
      </w:pPr>
      <w:r>
        <w:t xml:space="preserve">          This string provides forward-compatibility with future extensions to the enumeration</w:t>
      </w:r>
    </w:p>
    <w:p w14:paraId="4FF95FD0" w14:textId="77777777" w:rsidR="000D17E0" w:rsidRDefault="000D17E0" w:rsidP="000D17E0">
      <w:pPr>
        <w:pStyle w:val="PL"/>
      </w:pPr>
      <w:r>
        <w:t xml:space="preserve">          and is not used to encode content defined in the present version of this API.</w:t>
      </w:r>
    </w:p>
    <w:p w14:paraId="2CDD8D46" w14:textId="77777777" w:rsidR="000D17E0" w:rsidRDefault="000D17E0" w:rsidP="000D17E0">
      <w:pPr>
        <w:pStyle w:val="PL"/>
      </w:pPr>
    </w:p>
    <w:p w14:paraId="4A8180AF" w14:textId="77777777" w:rsidR="000D17E0" w:rsidRDefault="000D17E0" w:rsidP="000D17E0">
      <w:pPr>
        <w:pStyle w:val="PL"/>
      </w:pPr>
      <w:r>
        <w:t xml:space="preserve">    AfNotifMethod:</w:t>
      </w:r>
    </w:p>
    <w:p w14:paraId="653293A3" w14:textId="77777777" w:rsidR="000D17E0" w:rsidRDefault="000D17E0" w:rsidP="000D17E0">
      <w:pPr>
        <w:pStyle w:val="PL"/>
        <w:rPr>
          <w:rFonts w:eastAsia="Batang"/>
        </w:rPr>
      </w:pPr>
      <w:r>
        <w:rPr>
          <w:rFonts w:eastAsia="Batang"/>
        </w:rPr>
        <w:t xml:space="preserve">      description: Represents the notification methods that can be subscribed for an event.</w:t>
      </w:r>
    </w:p>
    <w:p w14:paraId="6056BACA" w14:textId="77777777" w:rsidR="000D17E0" w:rsidRDefault="000D17E0" w:rsidP="000D17E0">
      <w:pPr>
        <w:pStyle w:val="PL"/>
      </w:pPr>
      <w:r>
        <w:t xml:space="preserve">      anyOf:</w:t>
      </w:r>
    </w:p>
    <w:p w14:paraId="7A48CAC5" w14:textId="77777777" w:rsidR="000D17E0" w:rsidRDefault="000D17E0" w:rsidP="000D17E0">
      <w:pPr>
        <w:pStyle w:val="PL"/>
      </w:pPr>
      <w:r>
        <w:t xml:space="preserve">      - type: string</w:t>
      </w:r>
    </w:p>
    <w:p w14:paraId="5597DD47" w14:textId="77777777" w:rsidR="000D17E0" w:rsidRDefault="000D17E0" w:rsidP="000D17E0">
      <w:pPr>
        <w:pStyle w:val="PL"/>
      </w:pPr>
      <w:r>
        <w:t xml:space="preserve">        enum:</w:t>
      </w:r>
    </w:p>
    <w:p w14:paraId="3E10D46B" w14:textId="77777777" w:rsidR="000D17E0" w:rsidRDefault="000D17E0" w:rsidP="000D17E0">
      <w:pPr>
        <w:pStyle w:val="PL"/>
      </w:pPr>
      <w:r>
        <w:t xml:space="preserve">          - EVENT_DETECTION</w:t>
      </w:r>
    </w:p>
    <w:p w14:paraId="26B1EEBB" w14:textId="77777777" w:rsidR="000D17E0" w:rsidRDefault="000D17E0" w:rsidP="000D17E0">
      <w:pPr>
        <w:pStyle w:val="PL"/>
      </w:pPr>
      <w:r>
        <w:t xml:space="preserve">          - ONE_TIME</w:t>
      </w:r>
    </w:p>
    <w:p w14:paraId="132037F4" w14:textId="77777777" w:rsidR="000D17E0" w:rsidRDefault="000D17E0" w:rsidP="000D17E0">
      <w:pPr>
        <w:pStyle w:val="PL"/>
      </w:pPr>
      <w:r>
        <w:t xml:space="preserve">          - PERIODIC</w:t>
      </w:r>
    </w:p>
    <w:p w14:paraId="560F5212" w14:textId="77777777" w:rsidR="000D17E0" w:rsidRDefault="000D17E0" w:rsidP="000D17E0">
      <w:pPr>
        <w:pStyle w:val="PL"/>
      </w:pPr>
      <w:r>
        <w:t xml:space="preserve">      - type: string</w:t>
      </w:r>
    </w:p>
    <w:p w14:paraId="24CC72DA" w14:textId="77777777" w:rsidR="000D17E0" w:rsidRDefault="000D17E0" w:rsidP="000D17E0">
      <w:pPr>
        <w:pStyle w:val="PL"/>
      </w:pPr>
      <w:r>
        <w:t xml:space="preserve">        description: &gt;</w:t>
      </w:r>
    </w:p>
    <w:p w14:paraId="525EE7C4" w14:textId="77777777" w:rsidR="000D17E0" w:rsidRDefault="000D17E0" w:rsidP="000D17E0">
      <w:pPr>
        <w:pStyle w:val="PL"/>
      </w:pPr>
      <w:r>
        <w:t xml:space="preserve">          This string provides forward-compatibility with future extensions to the enumeration</w:t>
      </w:r>
    </w:p>
    <w:p w14:paraId="1DEE2A7D" w14:textId="77777777" w:rsidR="000D17E0" w:rsidRDefault="000D17E0" w:rsidP="000D17E0">
      <w:pPr>
        <w:pStyle w:val="PL"/>
      </w:pPr>
      <w:r>
        <w:t xml:space="preserve">          and is not used to encode content defined in the present version of this API.</w:t>
      </w:r>
    </w:p>
    <w:p w14:paraId="54E0C08C" w14:textId="77777777" w:rsidR="000D17E0" w:rsidRDefault="000D17E0" w:rsidP="000D17E0">
      <w:pPr>
        <w:pStyle w:val="PL"/>
      </w:pPr>
    </w:p>
    <w:p w14:paraId="4D478B1B" w14:textId="77777777" w:rsidR="000D17E0" w:rsidRDefault="000D17E0" w:rsidP="000D17E0">
      <w:pPr>
        <w:pStyle w:val="PL"/>
      </w:pPr>
      <w:r>
        <w:t xml:space="preserve">    QosNotifType:</w:t>
      </w:r>
    </w:p>
    <w:p w14:paraId="4CB07941" w14:textId="77777777" w:rsidR="000D17E0" w:rsidRDefault="000D17E0" w:rsidP="000D17E0">
      <w:pPr>
        <w:pStyle w:val="PL"/>
        <w:rPr>
          <w:rFonts w:eastAsia="Batang"/>
        </w:rPr>
      </w:pPr>
      <w:r>
        <w:rPr>
          <w:rFonts w:eastAsia="Batang"/>
        </w:rPr>
        <w:t xml:space="preserve">      description: Indicates the notification type for QoS Notification Control.</w:t>
      </w:r>
    </w:p>
    <w:p w14:paraId="2928826A" w14:textId="77777777" w:rsidR="000D17E0" w:rsidRDefault="000D17E0" w:rsidP="000D17E0">
      <w:pPr>
        <w:pStyle w:val="PL"/>
      </w:pPr>
      <w:r>
        <w:t xml:space="preserve">      anyOf:</w:t>
      </w:r>
    </w:p>
    <w:p w14:paraId="121FE125" w14:textId="77777777" w:rsidR="000D17E0" w:rsidRDefault="000D17E0" w:rsidP="000D17E0">
      <w:pPr>
        <w:pStyle w:val="PL"/>
      </w:pPr>
      <w:r>
        <w:t xml:space="preserve">      - type: string</w:t>
      </w:r>
    </w:p>
    <w:p w14:paraId="6C0D0A9A" w14:textId="77777777" w:rsidR="000D17E0" w:rsidRDefault="000D17E0" w:rsidP="000D17E0">
      <w:pPr>
        <w:pStyle w:val="PL"/>
      </w:pPr>
      <w:r>
        <w:t xml:space="preserve">        enum:</w:t>
      </w:r>
    </w:p>
    <w:p w14:paraId="4B5C9EB2" w14:textId="77777777" w:rsidR="000D17E0" w:rsidRDefault="000D17E0" w:rsidP="000D17E0">
      <w:pPr>
        <w:pStyle w:val="PL"/>
      </w:pPr>
      <w:r>
        <w:t xml:space="preserve">          - GUARANTEED</w:t>
      </w:r>
    </w:p>
    <w:p w14:paraId="3B40EA1B" w14:textId="77777777" w:rsidR="000D17E0" w:rsidRDefault="000D17E0" w:rsidP="000D17E0">
      <w:pPr>
        <w:pStyle w:val="PL"/>
      </w:pPr>
      <w:r>
        <w:t xml:space="preserve">          - NOT_GUARANTEED</w:t>
      </w:r>
    </w:p>
    <w:p w14:paraId="4461E6AC" w14:textId="77777777" w:rsidR="000D17E0" w:rsidRDefault="000D17E0" w:rsidP="000D17E0">
      <w:pPr>
        <w:pStyle w:val="PL"/>
      </w:pPr>
      <w:r>
        <w:t xml:space="preserve">      - type: string</w:t>
      </w:r>
    </w:p>
    <w:p w14:paraId="7ADB3EA8" w14:textId="77777777" w:rsidR="000D17E0" w:rsidRDefault="000D17E0" w:rsidP="000D17E0">
      <w:pPr>
        <w:pStyle w:val="PL"/>
      </w:pPr>
      <w:r>
        <w:t xml:space="preserve">        description: &gt;</w:t>
      </w:r>
    </w:p>
    <w:p w14:paraId="47FF9BA2" w14:textId="77777777" w:rsidR="000D17E0" w:rsidRDefault="000D17E0" w:rsidP="000D17E0">
      <w:pPr>
        <w:pStyle w:val="PL"/>
      </w:pPr>
      <w:r>
        <w:t xml:space="preserve">          This string provides forward-compatibility with future extensions to the enumeration</w:t>
      </w:r>
    </w:p>
    <w:p w14:paraId="34025F35" w14:textId="77777777" w:rsidR="000D17E0" w:rsidRDefault="000D17E0" w:rsidP="000D17E0">
      <w:pPr>
        <w:pStyle w:val="PL"/>
      </w:pPr>
      <w:r>
        <w:t xml:space="preserve">          and is not used to encode content defined in the present version of this API.</w:t>
      </w:r>
    </w:p>
    <w:p w14:paraId="5A0B476C" w14:textId="77777777" w:rsidR="000D17E0" w:rsidRDefault="000D17E0" w:rsidP="000D17E0">
      <w:pPr>
        <w:pStyle w:val="PL"/>
      </w:pPr>
    </w:p>
    <w:p w14:paraId="7DBFEBE6" w14:textId="77777777" w:rsidR="000D17E0" w:rsidRDefault="000D17E0" w:rsidP="000D17E0">
      <w:pPr>
        <w:pStyle w:val="PL"/>
      </w:pPr>
      <w:r>
        <w:t xml:space="preserve">    TerminationCause:</w:t>
      </w:r>
    </w:p>
    <w:p w14:paraId="46C9C573" w14:textId="77777777" w:rsidR="000D17E0" w:rsidRDefault="000D17E0" w:rsidP="000D17E0">
      <w:pPr>
        <w:pStyle w:val="PL"/>
        <w:rPr>
          <w:rFonts w:eastAsia="Batang"/>
        </w:rPr>
      </w:pPr>
      <w:r>
        <w:rPr>
          <w:rFonts w:eastAsia="Batang"/>
        </w:rPr>
        <w:t xml:space="preserve">      description: &gt;</w:t>
      </w:r>
    </w:p>
    <w:p w14:paraId="45A8A006" w14:textId="77777777" w:rsidR="000D17E0" w:rsidRDefault="000D17E0" w:rsidP="000D17E0">
      <w:pPr>
        <w:pStyle w:val="PL"/>
        <w:rPr>
          <w:rFonts w:eastAsia="Batang"/>
        </w:rPr>
      </w:pPr>
      <w:r>
        <w:rPr>
          <w:rFonts w:eastAsia="Batang"/>
        </w:rPr>
        <w:t xml:space="preserve">        Indicates the cause behind requesting the deletion of the Individual Application Session</w:t>
      </w:r>
    </w:p>
    <w:p w14:paraId="710FD873" w14:textId="77777777" w:rsidR="000D17E0" w:rsidRDefault="000D17E0" w:rsidP="000D17E0">
      <w:pPr>
        <w:pStyle w:val="PL"/>
        <w:rPr>
          <w:rFonts w:eastAsia="Batang"/>
        </w:rPr>
      </w:pPr>
      <w:r>
        <w:rPr>
          <w:rFonts w:eastAsia="Batang"/>
        </w:rPr>
        <w:t xml:space="preserve">        Context resource.</w:t>
      </w:r>
    </w:p>
    <w:p w14:paraId="07EF9E8E" w14:textId="77777777" w:rsidR="000D17E0" w:rsidRDefault="000D17E0" w:rsidP="000D17E0">
      <w:pPr>
        <w:pStyle w:val="PL"/>
      </w:pPr>
      <w:r>
        <w:t xml:space="preserve">      anyOf:</w:t>
      </w:r>
    </w:p>
    <w:p w14:paraId="0EA25AEC" w14:textId="77777777" w:rsidR="000D17E0" w:rsidRDefault="000D17E0" w:rsidP="000D17E0">
      <w:pPr>
        <w:pStyle w:val="PL"/>
      </w:pPr>
      <w:r>
        <w:t xml:space="preserve">      - type: string</w:t>
      </w:r>
    </w:p>
    <w:p w14:paraId="0586BF18" w14:textId="77777777" w:rsidR="000D17E0" w:rsidRDefault="000D17E0" w:rsidP="000D17E0">
      <w:pPr>
        <w:pStyle w:val="PL"/>
      </w:pPr>
      <w:r>
        <w:lastRenderedPageBreak/>
        <w:t xml:space="preserve">        enum:</w:t>
      </w:r>
    </w:p>
    <w:p w14:paraId="1D5DA768" w14:textId="77777777" w:rsidR="000D17E0" w:rsidRDefault="000D17E0" w:rsidP="000D17E0">
      <w:pPr>
        <w:pStyle w:val="PL"/>
      </w:pPr>
      <w:r>
        <w:t xml:space="preserve">          - ALL_SDF_DEACTIVATION</w:t>
      </w:r>
    </w:p>
    <w:p w14:paraId="2CEBF04A" w14:textId="77777777" w:rsidR="000D17E0" w:rsidRDefault="000D17E0" w:rsidP="000D17E0">
      <w:pPr>
        <w:pStyle w:val="PL"/>
      </w:pPr>
      <w:r>
        <w:t xml:space="preserve">          - PDU_SESSION_TERMINATION</w:t>
      </w:r>
    </w:p>
    <w:p w14:paraId="726E0080" w14:textId="77777777" w:rsidR="000D17E0" w:rsidRDefault="000D17E0" w:rsidP="000D17E0">
      <w:pPr>
        <w:pStyle w:val="PL"/>
      </w:pPr>
      <w:r>
        <w:t xml:space="preserve">          - PS_TO_CS_HO</w:t>
      </w:r>
    </w:p>
    <w:p w14:paraId="0116227E" w14:textId="77777777" w:rsidR="000D17E0" w:rsidRDefault="000D17E0" w:rsidP="000D17E0">
      <w:pPr>
        <w:pStyle w:val="PL"/>
      </w:pPr>
      <w:r>
        <w:t xml:space="preserve">          - INSUFFICIENT_SERVER_RESOURCES</w:t>
      </w:r>
    </w:p>
    <w:p w14:paraId="4935F624" w14:textId="77777777" w:rsidR="000D17E0" w:rsidRDefault="000D17E0" w:rsidP="000D17E0">
      <w:pPr>
        <w:pStyle w:val="PL"/>
      </w:pPr>
      <w:r>
        <w:t xml:space="preserve">          - INSUFFICIENT_QOS_FLOW_RESOURCES</w:t>
      </w:r>
    </w:p>
    <w:p w14:paraId="3630B007" w14:textId="77777777" w:rsidR="000D17E0" w:rsidRDefault="000D17E0" w:rsidP="000D17E0">
      <w:pPr>
        <w:pStyle w:val="PL"/>
      </w:pPr>
      <w:r>
        <w:t xml:space="preserve">          - SPONSORED_DATA_CONNECTIVITY_DISALLOWED</w:t>
      </w:r>
    </w:p>
    <w:p w14:paraId="04DDBF88" w14:textId="77777777" w:rsidR="000D17E0" w:rsidRDefault="000D17E0" w:rsidP="000D17E0">
      <w:pPr>
        <w:pStyle w:val="PL"/>
      </w:pPr>
      <w:r>
        <w:t xml:space="preserve">      - type: string</w:t>
      </w:r>
    </w:p>
    <w:p w14:paraId="4A0986B8" w14:textId="77777777" w:rsidR="000D17E0" w:rsidRDefault="000D17E0" w:rsidP="000D17E0">
      <w:pPr>
        <w:pStyle w:val="PL"/>
      </w:pPr>
      <w:r>
        <w:t xml:space="preserve">        description: &gt;</w:t>
      </w:r>
    </w:p>
    <w:p w14:paraId="6A82112A" w14:textId="77777777" w:rsidR="000D17E0" w:rsidRDefault="000D17E0" w:rsidP="000D17E0">
      <w:pPr>
        <w:pStyle w:val="PL"/>
      </w:pPr>
      <w:r>
        <w:t xml:space="preserve">          This string provides forward-compatibility with future extensions to the enumeration</w:t>
      </w:r>
    </w:p>
    <w:p w14:paraId="1AD96DAC" w14:textId="77777777" w:rsidR="000D17E0" w:rsidRDefault="000D17E0" w:rsidP="000D17E0">
      <w:pPr>
        <w:pStyle w:val="PL"/>
      </w:pPr>
      <w:r>
        <w:t xml:space="preserve">          and is not used to encode content defined in the present version of this API.</w:t>
      </w:r>
    </w:p>
    <w:p w14:paraId="22512B2A" w14:textId="77777777" w:rsidR="000D17E0" w:rsidRDefault="000D17E0" w:rsidP="000D17E0">
      <w:pPr>
        <w:pStyle w:val="PL"/>
      </w:pPr>
    </w:p>
    <w:p w14:paraId="1EF1AF45" w14:textId="77777777" w:rsidR="000D17E0" w:rsidRDefault="000D17E0" w:rsidP="000D17E0">
      <w:pPr>
        <w:pStyle w:val="PL"/>
      </w:pPr>
      <w:r>
        <w:t xml:space="preserve">    MediaComponentResourcesStatus:</w:t>
      </w:r>
    </w:p>
    <w:p w14:paraId="38DDA8B5" w14:textId="77777777" w:rsidR="000D17E0" w:rsidRDefault="000D17E0" w:rsidP="000D17E0">
      <w:pPr>
        <w:pStyle w:val="PL"/>
        <w:rPr>
          <w:rFonts w:eastAsia="Batang"/>
        </w:rPr>
      </w:pPr>
      <w:r>
        <w:rPr>
          <w:rFonts w:eastAsia="Batang"/>
        </w:rPr>
        <w:t xml:space="preserve">      description: Indicates whether the media component is active or inactive.</w:t>
      </w:r>
    </w:p>
    <w:p w14:paraId="2A9DFBE6" w14:textId="77777777" w:rsidR="000D17E0" w:rsidRDefault="000D17E0" w:rsidP="000D17E0">
      <w:pPr>
        <w:pStyle w:val="PL"/>
      </w:pPr>
      <w:r>
        <w:t xml:space="preserve">      anyOf:</w:t>
      </w:r>
    </w:p>
    <w:p w14:paraId="09D57FB9" w14:textId="77777777" w:rsidR="000D17E0" w:rsidRDefault="000D17E0" w:rsidP="000D17E0">
      <w:pPr>
        <w:pStyle w:val="PL"/>
      </w:pPr>
      <w:r>
        <w:t xml:space="preserve">      - type: string</w:t>
      </w:r>
    </w:p>
    <w:p w14:paraId="5E919587" w14:textId="77777777" w:rsidR="000D17E0" w:rsidRDefault="000D17E0" w:rsidP="000D17E0">
      <w:pPr>
        <w:pStyle w:val="PL"/>
      </w:pPr>
      <w:r>
        <w:t xml:space="preserve">        enum:</w:t>
      </w:r>
    </w:p>
    <w:p w14:paraId="12223429" w14:textId="77777777" w:rsidR="000D17E0" w:rsidRDefault="000D17E0" w:rsidP="000D17E0">
      <w:pPr>
        <w:pStyle w:val="PL"/>
      </w:pPr>
      <w:r>
        <w:t xml:space="preserve">          - ACTIVE</w:t>
      </w:r>
    </w:p>
    <w:p w14:paraId="4537D3BF" w14:textId="77777777" w:rsidR="000D17E0" w:rsidRDefault="000D17E0" w:rsidP="000D17E0">
      <w:pPr>
        <w:pStyle w:val="PL"/>
      </w:pPr>
      <w:r>
        <w:t xml:space="preserve">          - INACTIVE</w:t>
      </w:r>
    </w:p>
    <w:p w14:paraId="09C331D6" w14:textId="77777777" w:rsidR="000D17E0" w:rsidRDefault="000D17E0" w:rsidP="000D17E0">
      <w:pPr>
        <w:pStyle w:val="PL"/>
      </w:pPr>
      <w:r>
        <w:t xml:space="preserve">      - type: string</w:t>
      </w:r>
    </w:p>
    <w:p w14:paraId="205BA45A" w14:textId="77777777" w:rsidR="000D17E0" w:rsidRDefault="000D17E0" w:rsidP="000D17E0">
      <w:pPr>
        <w:pStyle w:val="PL"/>
      </w:pPr>
      <w:r>
        <w:t xml:space="preserve">        description: &gt;</w:t>
      </w:r>
    </w:p>
    <w:p w14:paraId="76BCE0B7" w14:textId="77777777" w:rsidR="000D17E0" w:rsidRDefault="000D17E0" w:rsidP="000D17E0">
      <w:pPr>
        <w:pStyle w:val="PL"/>
      </w:pPr>
      <w:r>
        <w:t xml:space="preserve">          This string provides forward-compatibility with future extensions to the enumeration</w:t>
      </w:r>
    </w:p>
    <w:p w14:paraId="4705CC62" w14:textId="77777777" w:rsidR="000D17E0" w:rsidRDefault="000D17E0" w:rsidP="000D17E0">
      <w:pPr>
        <w:pStyle w:val="PL"/>
      </w:pPr>
      <w:r>
        <w:t xml:space="preserve">          and is not used to encode content defined in the present version of this API.</w:t>
      </w:r>
    </w:p>
    <w:p w14:paraId="447EA7D7" w14:textId="77777777" w:rsidR="000D17E0" w:rsidRDefault="000D17E0" w:rsidP="000D17E0">
      <w:pPr>
        <w:pStyle w:val="PL"/>
      </w:pPr>
    </w:p>
    <w:p w14:paraId="49F9AD95" w14:textId="77777777" w:rsidR="000D17E0" w:rsidRDefault="000D17E0" w:rsidP="000D17E0">
      <w:pPr>
        <w:pStyle w:val="PL"/>
      </w:pPr>
      <w:r>
        <w:t xml:space="preserve">    FlowUsage:</w:t>
      </w:r>
    </w:p>
    <w:p w14:paraId="0A851C1A" w14:textId="77777777" w:rsidR="000D17E0" w:rsidRDefault="000D17E0" w:rsidP="000D17E0">
      <w:pPr>
        <w:pStyle w:val="PL"/>
        <w:rPr>
          <w:rFonts w:eastAsia="Batang"/>
        </w:rPr>
      </w:pPr>
      <w:r>
        <w:rPr>
          <w:rFonts w:eastAsia="Batang"/>
        </w:rPr>
        <w:t xml:space="preserve">      description: Describes the flow usage of the flows described by a media subcomponent.</w:t>
      </w:r>
    </w:p>
    <w:p w14:paraId="2F93C54C" w14:textId="77777777" w:rsidR="000D17E0" w:rsidRDefault="000D17E0" w:rsidP="000D17E0">
      <w:pPr>
        <w:pStyle w:val="PL"/>
      </w:pPr>
      <w:r>
        <w:t xml:space="preserve">      anyOf:</w:t>
      </w:r>
    </w:p>
    <w:p w14:paraId="5304C2C2" w14:textId="77777777" w:rsidR="000D17E0" w:rsidRDefault="000D17E0" w:rsidP="000D17E0">
      <w:pPr>
        <w:pStyle w:val="PL"/>
      </w:pPr>
      <w:r>
        <w:t xml:space="preserve">      - type: string</w:t>
      </w:r>
    </w:p>
    <w:p w14:paraId="78B0779F" w14:textId="77777777" w:rsidR="000D17E0" w:rsidRDefault="000D17E0" w:rsidP="000D17E0">
      <w:pPr>
        <w:pStyle w:val="PL"/>
      </w:pPr>
      <w:r>
        <w:t xml:space="preserve">        enum:</w:t>
      </w:r>
    </w:p>
    <w:p w14:paraId="24EA053A" w14:textId="77777777" w:rsidR="000D17E0" w:rsidRDefault="000D17E0" w:rsidP="000D17E0">
      <w:pPr>
        <w:pStyle w:val="PL"/>
      </w:pPr>
      <w:r>
        <w:t xml:space="preserve">          - NO_INFO</w:t>
      </w:r>
    </w:p>
    <w:p w14:paraId="40D73C4A" w14:textId="77777777" w:rsidR="000D17E0" w:rsidRDefault="000D17E0" w:rsidP="000D17E0">
      <w:pPr>
        <w:pStyle w:val="PL"/>
      </w:pPr>
      <w:r>
        <w:t xml:space="preserve">          - RTCP</w:t>
      </w:r>
    </w:p>
    <w:p w14:paraId="1C30C1E5" w14:textId="77777777" w:rsidR="000D17E0" w:rsidRDefault="000D17E0" w:rsidP="000D17E0">
      <w:pPr>
        <w:pStyle w:val="PL"/>
      </w:pPr>
      <w:r>
        <w:t xml:space="preserve">          - AF_SIGNALLING</w:t>
      </w:r>
    </w:p>
    <w:p w14:paraId="158B2DF5" w14:textId="77777777" w:rsidR="000D17E0" w:rsidRDefault="000D17E0" w:rsidP="000D17E0">
      <w:pPr>
        <w:pStyle w:val="PL"/>
      </w:pPr>
      <w:r>
        <w:t xml:space="preserve">      - type: string</w:t>
      </w:r>
    </w:p>
    <w:p w14:paraId="176ED996" w14:textId="77777777" w:rsidR="000D17E0" w:rsidRDefault="000D17E0" w:rsidP="000D17E0">
      <w:pPr>
        <w:pStyle w:val="PL"/>
      </w:pPr>
      <w:r>
        <w:t xml:space="preserve">        description: &gt;</w:t>
      </w:r>
    </w:p>
    <w:p w14:paraId="129E1135" w14:textId="77777777" w:rsidR="000D17E0" w:rsidRDefault="000D17E0" w:rsidP="000D17E0">
      <w:pPr>
        <w:pStyle w:val="PL"/>
      </w:pPr>
      <w:r>
        <w:t xml:space="preserve">          This string provides forward-compatibility with future extensions to the enumeration</w:t>
      </w:r>
    </w:p>
    <w:p w14:paraId="5506DD31" w14:textId="77777777" w:rsidR="000D17E0" w:rsidRDefault="000D17E0" w:rsidP="000D17E0">
      <w:pPr>
        <w:pStyle w:val="PL"/>
      </w:pPr>
      <w:r>
        <w:t xml:space="preserve">          and is not used to encode content defined in the present version of this API.</w:t>
      </w:r>
    </w:p>
    <w:p w14:paraId="036090D3" w14:textId="77777777" w:rsidR="000D17E0" w:rsidRDefault="000D17E0" w:rsidP="000D17E0">
      <w:pPr>
        <w:pStyle w:val="PL"/>
      </w:pPr>
    </w:p>
    <w:p w14:paraId="2AA090F9" w14:textId="77777777" w:rsidR="000D17E0" w:rsidRDefault="000D17E0" w:rsidP="000D17E0">
      <w:pPr>
        <w:pStyle w:val="PL"/>
      </w:pPr>
      <w:r>
        <w:t xml:space="preserve">    FlowStatus:</w:t>
      </w:r>
    </w:p>
    <w:p w14:paraId="6CE65B46" w14:textId="77777777" w:rsidR="000D17E0" w:rsidRDefault="000D17E0" w:rsidP="000D17E0">
      <w:pPr>
        <w:pStyle w:val="PL"/>
        <w:rPr>
          <w:rFonts w:eastAsia="Batang"/>
        </w:rPr>
      </w:pPr>
      <w:r>
        <w:rPr>
          <w:rFonts w:eastAsia="Batang"/>
        </w:rPr>
        <w:t xml:space="preserve">      description: Describes whether the IP flow(s) are enabled or disabled.</w:t>
      </w:r>
    </w:p>
    <w:p w14:paraId="5C487CD2" w14:textId="77777777" w:rsidR="000D17E0" w:rsidRDefault="000D17E0" w:rsidP="000D17E0">
      <w:pPr>
        <w:pStyle w:val="PL"/>
      </w:pPr>
      <w:r>
        <w:t xml:space="preserve">      anyOf:</w:t>
      </w:r>
    </w:p>
    <w:p w14:paraId="63E96FCF" w14:textId="77777777" w:rsidR="000D17E0" w:rsidRDefault="000D17E0" w:rsidP="000D17E0">
      <w:pPr>
        <w:pStyle w:val="PL"/>
      </w:pPr>
      <w:r>
        <w:t xml:space="preserve">      - type: string</w:t>
      </w:r>
    </w:p>
    <w:p w14:paraId="0D734B25" w14:textId="77777777" w:rsidR="000D17E0" w:rsidRDefault="000D17E0" w:rsidP="000D17E0">
      <w:pPr>
        <w:pStyle w:val="PL"/>
      </w:pPr>
      <w:r>
        <w:t xml:space="preserve">        enum:</w:t>
      </w:r>
    </w:p>
    <w:p w14:paraId="1B166FFC" w14:textId="77777777" w:rsidR="000D17E0" w:rsidRDefault="000D17E0" w:rsidP="000D17E0">
      <w:pPr>
        <w:pStyle w:val="PL"/>
      </w:pPr>
      <w:r>
        <w:t xml:space="preserve">          - ENABLED-UPLINK</w:t>
      </w:r>
    </w:p>
    <w:p w14:paraId="46D2CA19" w14:textId="77777777" w:rsidR="000D17E0" w:rsidRDefault="000D17E0" w:rsidP="000D17E0">
      <w:pPr>
        <w:pStyle w:val="PL"/>
      </w:pPr>
      <w:r>
        <w:t xml:space="preserve">          - ENABLED-DOWNLINK</w:t>
      </w:r>
    </w:p>
    <w:p w14:paraId="1F9FF9B9" w14:textId="77777777" w:rsidR="000D17E0" w:rsidRDefault="000D17E0" w:rsidP="000D17E0">
      <w:pPr>
        <w:pStyle w:val="PL"/>
      </w:pPr>
      <w:r>
        <w:t xml:space="preserve">          - ENABLED</w:t>
      </w:r>
    </w:p>
    <w:p w14:paraId="573C0379" w14:textId="77777777" w:rsidR="000D17E0" w:rsidRDefault="000D17E0" w:rsidP="000D17E0">
      <w:pPr>
        <w:pStyle w:val="PL"/>
      </w:pPr>
      <w:r>
        <w:t xml:space="preserve">          - DISABLED</w:t>
      </w:r>
    </w:p>
    <w:p w14:paraId="345E2DEC" w14:textId="77777777" w:rsidR="000D17E0" w:rsidRDefault="000D17E0" w:rsidP="000D17E0">
      <w:pPr>
        <w:pStyle w:val="PL"/>
      </w:pPr>
      <w:r>
        <w:t xml:space="preserve">          - REMOVED</w:t>
      </w:r>
    </w:p>
    <w:p w14:paraId="1C147EF8" w14:textId="77777777" w:rsidR="000D17E0" w:rsidRDefault="000D17E0" w:rsidP="000D17E0">
      <w:pPr>
        <w:pStyle w:val="PL"/>
      </w:pPr>
      <w:r>
        <w:t xml:space="preserve">      - type: string</w:t>
      </w:r>
    </w:p>
    <w:p w14:paraId="5957A777" w14:textId="77777777" w:rsidR="000D17E0" w:rsidRDefault="000D17E0" w:rsidP="000D17E0">
      <w:pPr>
        <w:pStyle w:val="PL"/>
      </w:pPr>
      <w:r>
        <w:t xml:space="preserve">        description: &gt;</w:t>
      </w:r>
    </w:p>
    <w:p w14:paraId="12C062FD" w14:textId="77777777" w:rsidR="000D17E0" w:rsidRDefault="000D17E0" w:rsidP="000D17E0">
      <w:pPr>
        <w:pStyle w:val="PL"/>
      </w:pPr>
      <w:r>
        <w:t xml:space="preserve">          This string provides forward-compatibility with future extensions to the enumeration</w:t>
      </w:r>
    </w:p>
    <w:p w14:paraId="79A246D1" w14:textId="77777777" w:rsidR="000D17E0" w:rsidRDefault="000D17E0" w:rsidP="000D17E0">
      <w:pPr>
        <w:pStyle w:val="PL"/>
      </w:pPr>
      <w:r>
        <w:t xml:space="preserve">          and is not used to encode content defined in the present version of this API.</w:t>
      </w:r>
    </w:p>
    <w:p w14:paraId="6183C7FE" w14:textId="77777777" w:rsidR="000D17E0" w:rsidRDefault="000D17E0" w:rsidP="000D17E0">
      <w:pPr>
        <w:pStyle w:val="PL"/>
      </w:pPr>
    </w:p>
    <w:p w14:paraId="179C5615" w14:textId="77777777" w:rsidR="000D17E0" w:rsidRDefault="000D17E0" w:rsidP="000D17E0">
      <w:pPr>
        <w:pStyle w:val="PL"/>
      </w:pPr>
      <w:r>
        <w:t xml:space="preserve">    RequiredAccessInfo:</w:t>
      </w:r>
    </w:p>
    <w:p w14:paraId="639F324D" w14:textId="77777777" w:rsidR="000D17E0" w:rsidRDefault="000D17E0" w:rsidP="000D17E0">
      <w:pPr>
        <w:pStyle w:val="PL"/>
        <w:rPr>
          <w:rFonts w:eastAsia="Batang"/>
        </w:rPr>
      </w:pPr>
      <w:r>
        <w:rPr>
          <w:rFonts w:eastAsia="Batang"/>
        </w:rPr>
        <w:t xml:space="preserve">      description: Indicates the access network information required for an AF session.</w:t>
      </w:r>
    </w:p>
    <w:p w14:paraId="6D59A988" w14:textId="77777777" w:rsidR="000D17E0" w:rsidRDefault="000D17E0" w:rsidP="000D17E0">
      <w:pPr>
        <w:pStyle w:val="PL"/>
      </w:pPr>
      <w:r>
        <w:t xml:space="preserve">      anyOf:</w:t>
      </w:r>
    </w:p>
    <w:p w14:paraId="23C9C663" w14:textId="77777777" w:rsidR="000D17E0" w:rsidRDefault="000D17E0" w:rsidP="000D17E0">
      <w:pPr>
        <w:pStyle w:val="PL"/>
      </w:pPr>
      <w:r>
        <w:t xml:space="preserve">      - type: string</w:t>
      </w:r>
    </w:p>
    <w:p w14:paraId="0ECC80BC" w14:textId="77777777" w:rsidR="000D17E0" w:rsidRDefault="000D17E0" w:rsidP="000D17E0">
      <w:pPr>
        <w:pStyle w:val="PL"/>
      </w:pPr>
      <w:r>
        <w:t xml:space="preserve">        enum:</w:t>
      </w:r>
    </w:p>
    <w:p w14:paraId="56736BAF" w14:textId="77777777" w:rsidR="000D17E0" w:rsidRDefault="000D17E0" w:rsidP="000D17E0">
      <w:pPr>
        <w:pStyle w:val="PL"/>
      </w:pPr>
      <w:r>
        <w:t xml:space="preserve">          - USER_LOCATION</w:t>
      </w:r>
    </w:p>
    <w:p w14:paraId="24F70C0A" w14:textId="77777777" w:rsidR="000D17E0" w:rsidRDefault="000D17E0" w:rsidP="000D17E0">
      <w:pPr>
        <w:pStyle w:val="PL"/>
      </w:pPr>
      <w:r>
        <w:t xml:space="preserve">          - UE_TIME_ZONE</w:t>
      </w:r>
    </w:p>
    <w:p w14:paraId="3495B1F4" w14:textId="77777777" w:rsidR="000D17E0" w:rsidRDefault="000D17E0" w:rsidP="000D17E0">
      <w:pPr>
        <w:pStyle w:val="PL"/>
      </w:pPr>
      <w:r>
        <w:t xml:space="preserve">      - type: string</w:t>
      </w:r>
    </w:p>
    <w:p w14:paraId="6DD89AB4" w14:textId="77777777" w:rsidR="000D17E0" w:rsidRDefault="000D17E0" w:rsidP="000D17E0">
      <w:pPr>
        <w:pStyle w:val="PL"/>
      </w:pPr>
      <w:r>
        <w:t xml:space="preserve">        description: &gt;</w:t>
      </w:r>
    </w:p>
    <w:p w14:paraId="29B3ED05" w14:textId="77777777" w:rsidR="000D17E0" w:rsidRDefault="000D17E0" w:rsidP="000D17E0">
      <w:pPr>
        <w:pStyle w:val="PL"/>
      </w:pPr>
      <w:r>
        <w:t xml:space="preserve">          This string provides forward-compatibility with future extensions to the enumeration</w:t>
      </w:r>
    </w:p>
    <w:p w14:paraId="76989595" w14:textId="77777777" w:rsidR="000D17E0" w:rsidRDefault="000D17E0" w:rsidP="000D17E0">
      <w:pPr>
        <w:pStyle w:val="PL"/>
      </w:pPr>
      <w:r>
        <w:t xml:space="preserve">          and is not used to encode content defined in the present version of this API.</w:t>
      </w:r>
    </w:p>
    <w:p w14:paraId="56AF5AE1" w14:textId="77777777" w:rsidR="000D17E0" w:rsidRDefault="000D17E0" w:rsidP="000D17E0">
      <w:pPr>
        <w:pStyle w:val="PL"/>
      </w:pPr>
    </w:p>
    <w:p w14:paraId="203E5D5B" w14:textId="77777777" w:rsidR="000D17E0" w:rsidRDefault="000D17E0" w:rsidP="000D17E0">
      <w:pPr>
        <w:pStyle w:val="PL"/>
      </w:pPr>
      <w:r>
        <w:t xml:space="preserve">    SipForkingIndication:</w:t>
      </w:r>
    </w:p>
    <w:p w14:paraId="139029F4" w14:textId="77777777" w:rsidR="000D17E0" w:rsidRDefault="000D17E0" w:rsidP="000D17E0">
      <w:pPr>
        <w:pStyle w:val="PL"/>
        <w:rPr>
          <w:rFonts w:eastAsia="Batang"/>
        </w:rPr>
      </w:pPr>
      <w:r>
        <w:rPr>
          <w:rFonts w:eastAsia="Batang"/>
        </w:rPr>
        <w:t xml:space="preserve">      description: &gt;</w:t>
      </w:r>
    </w:p>
    <w:p w14:paraId="1CA62A78" w14:textId="77777777" w:rsidR="000D17E0" w:rsidRDefault="000D17E0" w:rsidP="000D17E0">
      <w:pPr>
        <w:pStyle w:val="PL"/>
        <w:rPr>
          <w:rFonts w:eastAsia="Batang"/>
        </w:rPr>
      </w:pPr>
      <w:r>
        <w:rPr>
          <w:rFonts w:eastAsia="Batang"/>
        </w:rPr>
        <w:t xml:space="preserve">        Indicates whether several SIP dialogues are related to an "Individual Application Session</w:t>
      </w:r>
    </w:p>
    <w:p w14:paraId="2DB7F33E" w14:textId="77777777" w:rsidR="000D17E0" w:rsidRDefault="000D17E0" w:rsidP="000D17E0">
      <w:pPr>
        <w:pStyle w:val="PL"/>
        <w:rPr>
          <w:rFonts w:eastAsia="Batang"/>
        </w:rPr>
      </w:pPr>
      <w:r>
        <w:rPr>
          <w:rFonts w:eastAsia="Batang"/>
        </w:rPr>
        <w:t xml:space="preserve">        Context" resource.</w:t>
      </w:r>
    </w:p>
    <w:p w14:paraId="04FB6D77" w14:textId="77777777" w:rsidR="000D17E0" w:rsidRDefault="000D17E0" w:rsidP="000D17E0">
      <w:pPr>
        <w:pStyle w:val="PL"/>
      </w:pPr>
      <w:r>
        <w:t xml:space="preserve">      anyOf:</w:t>
      </w:r>
    </w:p>
    <w:p w14:paraId="3CA31CD6" w14:textId="77777777" w:rsidR="000D17E0" w:rsidRDefault="000D17E0" w:rsidP="000D17E0">
      <w:pPr>
        <w:pStyle w:val="PL"/>
      </w:pPr>
      <w:r>
        <w:t xml:space="preserve">        - type: string</w:t>
      </w:r>
    </w:p>
    <w:p w14:paraId="589616D5" w14:textId="77777777" w:rsidR="000D17E0" w:rsidRDefault="000D17E0" w:rsidP="000D17E0">
      <w:pPr>
        <w:pStyle w:val="PL"/>
      </w:pPr>
      <w:r>
        <w:t xml:space="preserve">          enum:</w:t>
      </w:r>
    </w:p>
    <w:p w14:paraId="10F6C219" w14:textId="77777777" w:rsidR="000D17E0" w:rsidRDefault="000D17E0" w:rsidP="000D17E0">
      <w:pPr>
        <w:pStyle w:val="PL"/>
      </w:pPr>
      <w:r>
        <w:t xml:space="preserve">            - SINGLE_DIALOGUE</w:t>
      </w:r>
    </w:p>
    <w:p w14:paraId="6580EEF4" w14:textId="77777777" w:rsidR="000D17E0" w:rsidRDefault="000D17E0" w:rsidP="000D17E0">
      <w:pPr>
        <w:pStyle w:val="PL"/>
      </w:pPr>
      <w:r>
        <w:t xml:space="preserve">            - SEVERAL_DIALOGUES</w:t>
      </w:r>
    </w:p>
    <w:p w14:paraId="1E5BF77C" w14:textId="77777777" w:rsidR="000D17E0" w:rsidRDefault="000D17E0" w:rsidP="000D17E0">
      <w:pPr>
        <w:pStyle w:val="PL"/>
      </w:pPr>
      <w:r>
        <w:t xml:space="preserve">        - type: string</w:t>
      </w:r>
    </w:p>
    <w:p w14:paraId="493218A7" w14:textId="77777777" w:rsidR="000D17E0" w:rsidRDefault="000D17E0" w:rsidP="000D17E0">
      <w:pPr>
        <w:pStyle w:val="PL"/>
      </w:pPr>
      <w:r>
        <w:t xml:space="preserve">          description: &gt;</w:t>
      </w:r>
    </w:p>
    <w:p w14:paraId="21E898E2" w14:textId="77777777" w:rsidR="000D17E0" w:rsidRDefault="000D17E0" w:rsidP="000D17E0">
      <w:pPr>
        <w:pStyle w:val="PL"/>
      </w:pPr>
      <w:r>
        <w:t xml:space="preserve">            This string provides forward-compatibility with future extensions to the enumeration</w:t>
      </w:r>
    </w:p>
    <w:p w14:paraId="733DE440" w14:textId="77777777" w:rsidR="000D17E0" w:rsidRDefault="000D17E0" w:rsidP="000D17E0">
      <w:pPr>
        <w:pStyle w:val="PL"/>
      </w:pPr>
      <w:r>
        <w:t xml:space="preserve">            and is not used to encode content defined in the present version of this API.</w:t>
      </w:r>
    </w:p>
    <w:p w14:paraId="286A5666" w14:textId="77777777" w:rsidR="000D17E0" w:rsidRDefault="000D17E0" w:rsidP="000D17E0">
      <w:pPr>
        <w:pStyle w:val="PL"/>
      </w:pPr>
    </w:p>
    <w:p w14:paraId="1281574E" w14:textId="77777777" w:rsidR="000D17E0" w:rsidRDefault="000D17E0" w:rsidP="000D17E0">
      <w:pPr>
        <w:pStyle w:val="PL"/>
      </w:pPr>
      <w:r>
        <w:lastRenderedPageBreak/>
        <w:t xml:space="preserve">    AfRequestedData:</w:t>
      </w:r>
    </w:p>
    <w:p w14:paraId="06FF136C" w14:textId="77777777" w:rsidR="000D17E0" w:rsidRDefault="000D17E0" w:rsidP="000D17E0">
      <w:pPr>
        <w:pStyle w:val="PL"/>
        <w:rPr>
          <w:rFonts w:eastAsia="Batang"/>
        </w:rPr>
      </w:pPr>
      <w:r>
        <w:rPr>
          <w:rFonts w:eastAsia="Batang"/>
        </w:rPr>
        <w:t xml:space="preserve">      description: Represents the information that the AF requested to be exposed.</w:t>
      </w:r>
    </w:p>
    <w:p w14:paraId="0298BFAC" w14:textId="77777777" w:rsidR="000D17E0" w:rsidRDefault="000D17E0" w:rsidP="000D17E0">
      <w:pPr>
        <w:pStyle w:val="PL"/>
      </w:pPr>
      <w:r>
        <w:t xml:space="preserve">      anyOf:</w:t>
      </w:r>
    </w:p>
    <w:p w14:paraId="38FDEE1F" w14:textId="77777777" w:rsidR="000D17E0" w:rsidRDefault="000D17E0" w:rsidP="000D17E0">
      <w:pPr>
        <w:pStyle w:val="PL"/>
      </w:pPr>
      <w:r>
        <w:t xml:space="preserve">        - type: string</w:t>
      </w:r>
    </w:p>
    <w:p w14:paraId="00A4DD6E" w14:textId="77777777" w:rsidR="000D17E0" w:rsidRDefault="000D17E0" w:rsidP="000D17E0">
      <w:pPr>
        <w:pStyle w:val="PL"/>
      </w:pPr>
      <w:r>
        <w:t xml:space="preserve">          enum:</w:t>
      </w:r>
    </w:p>
    <w:p w14:paraId="4FCF77FD" w14:textId="77777777" w:rsidR="000D17E0" w:rsidRDefault="000D17E0" w:rsidP="000D17E0">
      <w:pPr>
        <w:pStyle w:val="PL"/>
      </w:pPr>
      <w:r>
        <w:t xml:space="preserve">            - UE_IDENTITY</w:t>
      </w:r>
    </w:p>
    <w:p w14:paraId="653AF322" w14:textId="77777777" w:rsidR="000D17E0" w:rsidRDefault="000D17E0" w:rsidP="000D17E0">
      <w:pPr>
        <w:pStyle w:val="PL"/>
      </w:pPr>
      <w:r>
        <w:t xml:space="preserve">        - type: string</w:t>
      </w:r>
    </w:p>
    <w:p w14:paraId="218E5CEF" w14:textId="77777777" w:rsidR="000D17E0" w:rsidRDefault="000D17E0" w:rsidP="000D17E0">
      <w:pPr>
        <w:pStyle w:val="PL"/>
      </w:pPr>
      <w:r>
        <w:t xml:space="preserve">          description: &gt;</w:t>
      </w:r>
    </w:p>
    <w:p w14:paraId="6D9000C8" w14:textId="77777777" w:rsidR="000D17E0" w:rsidRDefault="000D17E0" w:rsidP="000D17E0">
      <w:pPr>
        <w:pStyle w:val="PL"/>
      </w:pPr>
      <w:r>
        <w:t xml:space="preserve">            This string provides forward-compatibility with future extensions to the enumeration</w:t>
      </w:r>
    </w:p>
    <w:p w14:paraId="487AEF31" w14:textId="77777777" w:rsidR="000D17E0" w:rsidRDefault="000D17E0" w:rsidP="000D17E0">
      <w:pPr>
        <w:pStyle w:val="PL"/>
      </w:pPr>
      <w:r>
        <w:t xml:space="preserve">            and is not used to encode content defined in the present version of this API.</w:t>
      </w:r>
    </w:p>
    <w:p w14:paraId="2F37126E" w14:textId="77777777" w:rsidR="000D17E0" w:rsidRDefault="000D17E0" w:rsidP="000D17E0">
      <w:pPr>
        <w:pStyle w:val="PL"/>
      </w:pPr>
    </w:p>
    <w:p w14:paraId="6ECAC174" w14:textId="77777777" w:rsidR="000D17E0" w:rsidRDefault="000D17E0" w:rsidP="000D17E0">
      <w:pPr>
        <w:pStyle w:val="PL"/>
      </w:pPr>
      <w:r>
        <w:t xml:space="preserve">    ServiceInfoStatus:</w:t>
      </w:r>
    </w:p>
    <w:p w14:paraId="736C6185" w14:textId="77777777" w:rsidR="000D17E0" w:rsidRDefault="000D17E0" w:rsidP="000D17E0">
      <w:pPr>
        <w:pStyle w:val="PL"/>
        <w:rPr>
          <w:rFonts w:eastAsia="Batang"/>
        </w:rPr>
      </w:pPr>
      <w:r>
        <w:rPr>
          <w:rFonts w:eastAsia="Batang"/>
        </w:rPr>
        <w:t xml:space="preserve">      description: Represents the preliminary or final service information status.</w:t>
      </w:r>
    </w:p>
    <w:p w14:paraId="1FE61831" w14:textId="77777777" w:rsidR="000D17E0" w:rsidRDefault="000D17E0" w:rsidP="000D17E0">
      <w:pPr>
        <w:pStyle w:val="PL"/>
      </w:pPr>
      <w:r>
        <w:t xml:space="preserve">      anyOf:</w:t>
      </w:r>
    </w:p>
    <w:p w14:paraId="593AC06E" w14:textId="77777777" w:rsidR="000D17E0" w:rsidRDefault="000D17E0" w:rsidP="000D17E0">
      <w:pPr>
        <w:pStyle w:val="PL"/>
      </w:pPr>
      <w:r>
        <w:t xml:space="preserve">        - type: string</w:t>
      </w:r>
    </w:p>
    <w:p w14:paraId="3DF51161" w14:textId="77777777" w:rsidR="000D17E0" w:rsidRDefault="000D17E0" w:rsidP="000D17E0">
      <w:pPr>
        <w:pStyle w:val="PL"/>
      </w:pPr>
      <w:r>
        <w:t xml:space="preserve">          enum:</w:t>
      </w:r>
    </w:p>
    <w:p w14:paraId="7DA892C5" w14:textId="77777777" w:rsidR="000D17E0" w:rsidRDefault="000D17E0" w:rsidP="000D17E0">
      <w:pPr>
        <w:pStyle w:val="PL"/>
      </w:pPr>
      <w:r>
        <w:t xml:space="preserve">            - FINAL</w:t>
      </w:r>
    </w:p>
    <w:p w14:paraId="47139C48" w14:textId="77777777" w:rsidR="000D17E0" w:rsidRDefault="000D17E0" w:rsidP="000D17E0">
      <w:pPr>
        <w:pStyle w:val="PL"/>
      </w:pPr>
      <w:r>
        <w:t xml:space="preserve">            - PRELIMINARY</w:t>
      </w:r>
    </w:p>
    <w:p w14:paraId="565F54CA" w14:textId="77777777" w:rsidR="000D17E0" w:rsidRDefault="000D17E0" w:rsidP="000D17E0">
      <w:pPr>
        <w:pStyle w:val="PL"/>
      </w:pPr>
      <w:r>
        <w:t xml:space="preserve">        - type: string</w:t>
      </w:r>
    </w:p>
    <w:p w14:paraId="2244B309" w14:textId="77777777" w:rsidR="000D17E0" w:rsidRDefault="000D17E0" w:rsidP="000D17E0">
      <w:pPr>
        <w:pStyle w:val="PL"/>
      </w:pPr>
      <w:r>
        <w:t xml:space="preserve">          description: &gt;</w:t>
      </w:r>
    </w:p>
    <w:p w14:paraId="40951817" w14:textId="77777777" w:rsidR="000D17E0" w:rsidRDefault="000D17E0" w:rsidP="000D17E0">
      <w:pPr>
        <w:pStyle w:val="PL"/>
      </w:pPr>
      <w:r>
        <w:t xml:space="preserve">            This string provides forward-compatibility with future extensions to the enumeration</w:t>
      </w:r>
    </w:p>
    <w:p w14:paraId="32CA108F" w14:textId="77777777" w:rsidR="000D17E0" w:rsidRDefault="000D17E0" w:rsidP="000D17E0">
      <w:pPr>
        <w:pStyle w:val="PL"/>
      </w:pPr>
      <w:r>
        <w:t xml:space="preserve">            and is not used to encode content defined in the present version of this API.</w:t>
      </w:r>
    </w:p>
    <w:p w14:paraId="0CEA0E80" w14:textId="77777777" w:rsidR="000D17E0" w:rsidRDefault="000D17E0" w:rsidP="000D17E0">
      <w:pPr>
        <w:pStyle w:val="PL"/>
      </w:pPr>
    </w:p>
    <w:p w14:paraId="0A3B0218" w14:textId="77777777" w:rsidR="000D17E0" w:rsidRDefault="000D17E0" w:rsidP="000D17E0">
      <w:pPr>
        <w:pStyle w:val="PL"/>
      </w:pPr>
      <w:r>
        <w:t xml:space="preserve">    PreemptionControlInformation:</w:t>
      </w:r>
    </w:p>
    <w:p w14:paraId="14CC1209" w14:textId="77777777" w:rsidR="000D17E0" w:rsidRDefault="000D17E0" w:rsidP="000D17E0">
      <w:pPr>
        <w:pStyle w:val="PL"/>
        <w:rPr>
          <w:rFonts w:eastAsia="Batang"/>
        </w:rPr>
      </w:pPr>
      <w:r>
        <w:rPr>
          <w:rFonts w:eastAsia="Batang"/>
        </w:rPr>
        <w:t xml:space="preserve">      description: Represents Pre-emption control information.</w:t>
      </w:r>
    </w:p>
    <w:p w14:paraId="73DCA966" w14:textId="77777777" w:rsidR="000D17E0" w:rsidRDefault="000D17E0" w:rsidP="000D17E0">
      <w:pPr>
        <w:pStyle w:val="PL"/>
      </w:pPr>
      <w:r>
        <w:t xml:space="preserve">      anyOf:</w:t>
      </w:r>
    </w:p>
    <w:p w14:paraId="735BAEDB" w14:textId="77777777" w:rsidR="000D17E0" w:rsidRDefault="000D17E0" w:rsidP="000D17E0">
      <w:pPr>
        <w:pStyle w:val="PL"/>
      </w:pPr>
      <w:r>
        <w:t xml:space="preserve">        - type: string</w:t>
      </w:r>
    </w:p>
    <w:p w14:paraId="1F4FEAB1" w14:textId="77777777" w:rsidR="000D17E0" w:rsidRDefault="000D17E0" w:rsidP="000D17E0">
      <w:pPr>
        <w:pStyle w:val="PL"/>
      </w:pPr>
      <w:r>
        <w:t xml:space="preserve">          enum:</w:t>
      </w:r>
    </w:p>
    <w:p w14:paraId="57EB47C4" w14:textId="77777777" w:rsidR="000D17E0" w:rsidRDefault="000D17E0" w:rsidP="000D17E0">
      <w:pPr>
        <w:pStyle w:val="PL"/>
      </w:pPr>
      <w:r>
        <w:t xml:space="preserve">            - MOST_RECENT</w:t>
      </w:r>
    </w:p>
    <w:p w14:paraId="782CFE45" w14:textId="77777777" w:rsidR="000D17E0" w:rsidRDefault="000D17E0" w:rsidP="000D17E0">
      <w:pPr>
        <w:pStyle w:val="PL"/>
      </w:pPr>
      <w:r>
        <w:t xml:space="preserve">            - LEAST_RECENT</w:t>
      </w:r>
    </w:p>
    <w:p w14:paraId="712395A0" w14:textId="77777777" w:rsidR="000D17E0" w:rsidRDefault="000D17E0" w:rsidP="000D17E0">
      <w:pPr>
        <w:pStyle w:val="PL"/>
      </w:pPr>
      <w:r>
        <w:t xml:space="preserve">            - HIGHEST_BW</w:t>
      </w:r>
    </w:p>
    <w:p w14:paraId="7D2FFF00" w14:textId="77777777" w:rsidR="000D17E0" w:rsidRDefault="000D17E0" w:rsidP="000D17E0">
      <w:pPr>
        <w:pStyle w:val="PL"/>
      </w:pPr>
      <w:r>
        <w:t xml:space="preserve">        - type: string</w:t>
      </w:r>
    </w:p>
    <w:p w14:paraId="3556A826" w14:textId="77777777" w:rsidR="000D17E0" w:rsidRDefault="000D17E0" w:rsidP="000D17E0">
      <w:pPr>
        <w:pStyle w:val="PL"/>
      </w:pPr>
      <w:r>
        <w:t xml:space="preserve">          description: &gt;</w:t>
      </w:r>
    </w:p>
    <w:p w14:paraId="587D8B1A" w14:textId="77777777" w:rsidR="000D17E0" w:rsidRDefault="000D17E0" w:rsidP="000D17E0">
      <w:pPr>
        <w:pStyle w:val="PL"/>
      </w:pPr>
      <w:r>
        <w:t xml:space="preserve">            This string provides forward-compatibility with future extensions to the enumeration</w:t>
      </w:r>
    </w:p>
    <w:p w14:paraId="634E415B" w14:textId="77777777" w:rsidR="000D17E0" w:rsidRDefault="000D17E0" w:rsidP="000D17E0">
      <w:pPr>
        <w:pStyle w:val="PL"/>
      </w:pPr>
      <w:r>
        <w:t xml:space="preserve">            and is not used to encode content defined in the present version of this API.</w:t>
      </w:r>
    </w:p>
    <w:p w14:paraId="4C2E22E3" w14:textId="77777777" w:rsidR="000D17E0" w:rsidRDefault="000D17E0" w:rsidP="000D17E0">
      <w:pPr>
        <w:pStyle w:val="PL"/>
      </w:pPr>
    </w:p>
    <w:p w14:paraId="20FD4EB6" w14:textId="77777777" w:rsidR="000D17E0" w:rsidRDefault="000D17E0" w:rsidP="000D17E0">
      <w:pPr>
        <w:pStyle w:val="PL"/>
      </w:pPr>
      <w:r>
        <w:t xml:space="preserve">    PrioritySharingIndicator:</w:t>
      </w:r>
    </w:p>
    <w:p w14:paraId="30C15357" w14:textId="77777777" w:rsidR="000D17E0" w:rsidRDefault="000D17E0" w:rsidP="000D17E0">
      <w:pPr>
        <w:pStyle w:val="PL"/>
        <w:rPr>
          <w:rFonts w:eastAsia="Batang"/>
        </w:rPr>
      </w:pPr>
      <w:r>
        <w:rPr>
          <w:rFonts w:eastAsia="Batang"/>
        </w:rPr>
        <w:t xml:space="preserve">      description: Represents the Priority sharing indicator.</w:t>
      </w:r>
    </w:p>
    <w:p w14:paraId="03A7056E" w14:textId="77777777" w:rsidR="000D17E0" w:rsidRDefault="000D17E0" w:rsidP="000D17E0">
      <w:pPr>
        <w:pStyle w:val="PL"/>
      </w:pPr>
      <w:r>
        <w:t xml:space="preserve">      anyOf:</w:t>
      </w:r>
    </w:p>
    <w:p w14:paraId="3987F1C0" w14:textId="77777777" w:rsidR="000D17E0" w:rsidRDefault="000D17E0" w:rsidP="000D17E0">
      <w:pPr>
        <w:pStyle w:val="PL"/>
      </w:pPr>
      <w:r>
        <w:t xml:space="preserve">        - type: string</w:t>
      </w:r>
    </w:p>
    <w:p w14:paraId="2F5233B5" w14:textId="77777777" w:rsidR="000D17E0" w:rsidRDefault="000D17E0" w:rsidP="000D17E0">
      <w:pPr>
        <w:pStyle w:val="PL"/>
      </w:pPr>
      <w:r>
        <w:t xml:space="preserve">          enum:</w:t>
      </w:r>
    </w:p>
    <w:p w14:paraId="7F96823D" w14:textId="77777777" w:rsidR="000D17E0" w:rsidRDefault="000D17E0" w:rsidP="000D17E0">
      <w:pPr>
        <w:pStyle w:val="PL"/>
      </w:pPr>
      <w:r>
        <w:t xml:space="preserve">            - ENABLED</w:t>
      </w:r>
    </w:p>
    <w:p w14:paraId="4C0F560C" w14:textId="77777777" w:rsidR="000D17E0" w:rsidRDefault="000D17E0" w:rsidP="000D17E0">
      <w:pPr>
        <w:pStyle w:val="PL"/>
      </w:pPr>
      <w:r>
        <w:t xml:space="preserve">            - DISABLED</w:t>
      </w:r>
    </w:p>
    <w:p w14:paraId="0364D5D1" w14:textId="77777777" w:rsidR="000D17E0" w:rsidRDefault="000D17E0" w:rsidP="000D17E0">
      <w:pPr>
        <w:pStyle w:val="PL"/>
      </w:pPr>
      <w:r>
        <w:t xml:space="preserve">        - type: string</w:t>
      </w:r>
    </w:p>
    <w:p w14:paraId="4E6B6307" w14:textId="77777777" w:rsidR="000D17E0" w:rsidRDefault="000D17E0" w:rsidP="000D17E0">
      <w:pPr>
        <w:pStyle w:val="PL"/>
      </w:pPr>
      <w:r>
        <w:t xml:space="preserve">          description: &gt;</w:t>
      </w:r>
    </w:p>
    <w:p w14:paraId="08C2F4EA" w14:textId="77777777" w:rsidR="000D17E0" w:rsidRDefault="000D17E0" w:rsidP="000D17E0">
      <w:pPr>
        <w:pStyle w:val="PL"/>
      </w:pPr>
      <w:r>
        <w:t xml:space="preserve">            This string provides forward-compatibility with future extensions to the enumeration</w:t>
      </w:r>
    </w:p>
    <w:p w14:paraId="3A3A61AA" w14:textId="77777777" w:rsidR="000D17E0" w:rsidRDefault="000D17E0" w:rsidP="000D17E0">
      <w:pPr>
        <w:pStyle w:val="PL"/>
      </w:pPr>
      <w:r>
        <w:t xml:space="preserve">            and is not used to encode content defined in the present version of this API.</w:t>
      </w:r>
    </w:p>
    <w:p w14:paraId="6CC19A7C" w14:textId="77777777" w:rsidR="000D17E0" w:rsidRDefault="000D17E0" w:rsidP="000D17E0">
      <w:pPr>
        <w:pStyle w:val="PL"/>
      </w:pPr>
    </w:p>
    <w:p w14:paraId="5A507E2E" w14:textId="77777777" w:rsidR="000D17E0" w:rsidRDefault="000D17E0" w:rsidP="000D17E0">
      <w:pPr>
        <w:pStyle w:val="PL"/>
      </w:pPr>
      <w:r>
        <w:t xml:space="preserve">    PreemptionControlInformationRm:</w:t>
      </w:r>
    </w:p>
    <w:p w14:paraId="5D05A3B8" w14:textId="77777777" w:rsidR="000D17E0" w:rsidRDefault="000D17E0" w:rsidP="000D17E0">
      <w:pPr>
        <w:pStyle w:val="PL"/>
        <w:rPr>
          <w:rFonts w:eastAsia="Batang"/>
        </w:rPr>
      </w:pPr>
      <w:r>
        <w:rPr>
          <w:rFonts w:eastAsia="Batang"/>
        </w:rPr>
        <w:t xml:space="preserve">      description: &gt;</w:t>
      </w:r>
    </w:p>
    <w:p w14:paraId="3C66B118" w14:textId="77777777" w:rsidR="000D17E0" w:rsidRDefault="000D17E0" w:rsidP="000D17E0">
      <w:pPr>
        <w:pStyle w:val="PL"/>
        <w:rPr>
          <w:rFonts w:eastAsia="Batang"/>
        </w:rPr>
      </w:pPr>
      <w:r>
        <w:rPr>
          <w:rFonts w:eastAsia="Batang"/>
        </w:rPr>
        <w:t xml:space="preserve">        This data type is defined in the same way as the PreemptionControlInformation data type, but</w:t>
      </w:r>
    </w:p>
    <w:p w14:paraId="4AA4CB19" w14:textId="77777777" w:rsidR="000D17E0" w:rsidRDefault="000D17E0" w:rsidP="000D17E0">
      <w:pPr>
        <w:pStyle w:val="PL"/>
        <w:rPr>
          <w:rFonts w:eastAsia="Batang"/>
        </w:rPr>
      </w:pPr>
      <w:r>
        <w:rPr>
          <w:rFonts w:eastAsia="Batang"/>
        </w:rPr>
        <w:t xml:space="preserve">        with the OpenAPI nullable property set to true.</w:t>
      </w:r>
    </w:p>
    <w:p w14:paraId="2F104EB5" w14:textId="77777777" w:rsidR="000D17E0" w:rsidRDefault="000D17E0" w:rsidP="000D17E0">
      <w:pPr>
        <w:pStyle w:val="PL"/>
      </w:pPr>
      <w:r>
        <w:t xml:space="preserve">      anyOf:</w:t>
      </w:r>
    </w:p>
    <w:p w14:paraId="1FA83A51" w14:textId="77777777" w:rsidR="000D17E0" w:rsidRDefault="000D17E0" w:rsidP="000D17E0">
      <w:pPr>
        <w:pStyle w:val="PL"/>
      </w:pPr>
      <w:r>
        <w:t xml:space="preserve">        - $ref: '#/components/schemas/PreemptionControlInformation'</w:t>
      </w:r>
    </w:p>
    <w:p w14:paraId="13D1F09F" w14:textId="77777777" w:rsidR="000D17E0" w:rsidRDefault="000D17E0" w:rsidP="000D17E0">
      <w:pPr>
        <w:pStyle w:val="PL"/>
      </w:pPr>
      <w:r>
        <w:t xml:space="preserve">        - $ref: 'TS29571_CommonData.yaml#/components/schemas/NullValue'</w:t>
      </w:r>
    </w:p>
    <w:p w14:paraId="7808CA44" w14:textId="77777777" w:rsidR="000D17E0" w:rsidRDefault="000D17E0" w:rsidP="000D17E0">
      <w:pPr>
        <w:pStyle w:val="PL"/>
      </w:pPr>
    </w:p>
    <w:p w14:paraId="04448FFD" w14:textId="77777777" w:rsidR="000D17E0" w:rsidRDefault="000D17E0" w:rsidP="000D17E0">
      <w:pPr>
        <w:pStyle w:val="PL"/>
      </w:pPr>
      <w:r>
        <w:t xml:space="preserve">    AppDetectionNotifType:</w:t>
      </w:r>
    </w:p>
    <w:p w14:paraId="555484FF" w14:textId="77777777" w:rsidR="000D17E0" w:rsidRDefault="000D17E0" w:rsidP="000D17E0">
      <w:pPr>
        <w:pStyle w:val="PL"/>
        <w:rPr>
          <w:rFonts w:eastAsia="Batang"/>
        </w:rPr>
      </w:pPr>
      <w:r>
        <w:rPr>
          <w:rFonts w:eastAsia="Batang"/>
        </w:rPr>
        <w:t xml:space="preserve">      description: Indicates the notification type for Application Detection Control.</w:t>
      </w:r>
    </w:p>
    <w:p w14:paraId="267F0B4C" w14:textId="77777777" w:rsidR="000D17E0" w:rsidRDefault="000D17E0" w:rsidP="000D17E0">
      <w:pPr>
        <w:pStyle w:val="PL"/>
      </w:pPr>
      <w:r>
        <w:t xml:space="preserve">      anyOf:</w:t>
      </w:r>
    </w:p>
    <w:p w14:paraId="72E12239" w14:textId="77777777" w:rsidR="000D17E0" w:rsidRDefault="000D17E0" w:rsidP="000D17E0">
      <w:pPr>
        <w:pStyle w:val="PL"/>
      </w:pPr>
      <w:r>
        <w:t xml:space="preserve">      - type: string</w:t>
      </w:r>
    </w:p>
    <w:p w14:paraId="41EAC6B7" w14:textId="77777777" w:rsidR="000D17E0" w:rsidRDefault="000D17E0" w:rsidP="000D17E0">
      <w:pPr>
        <w:pStyle w:val="PL"/>
      </w:pPr>
      <w:r>
        <w:t xml:space="preserve">        enum:</w:t>
      </w:r>
    </w:p>
    <w:p w14:paraId="66D6246F" w14:textId="77777777" w:rsidR="000D17E0" w:rsidRDefault="000D17E0" w:rsidP="000D17E0">
      <w:pPr>
        <w:pStyle w:val="PL"/>
      </w:pPr>
      <w:r>
        <w:t xml:space="preserve">          - APP_START</w:t>
      </w:r>
    </w:p>
    <w:p w14:paraId="40409AE1" w14:textId="77777777" w:rsidR="000D17E0" w:rsidRDefault="000D17E0" w:rsidP="000D17E0">
      <w:pPr>
        <w:pStyle w:val="PL"/>
      </w:pPr>
      <w:r>
        <w:t xml:space="preserve">          - APP_STOP</w:t>
      </w:r>
    </w:p>
    <w:p w14:paraId="09827A71" w14:textId="77777777" w:rsidR="000D17E0" w:rsidRDefault="000D17E0" w:rsidP="000D17E0">
      <w:pPr>
        <w:pStyle w:val="PL"/>
      </w:pPr>
      <w:r>
        <w:t xml:space="preserve">      - type: string</w:t>
      </w:r>
    </w:p>
    <w:p w14:paraId="6D9FE636" w14:textId="77777777" w:rsidR="000D17E0" w:rsidRDefault="000D17E0" w:rsidP="000D17E0">
      <w:pPr>
        <w:pStyle w:val="PL"/>
      </w:pPr>
      <w:r>
        <w:t xml:space="preserve">        description: &gt;</w:t>
      </w:r>
    </w:p>
    <w:p w14:paraId="2A4FA96B" w14:textId="77777777" w:rsidR="000D17E0" w:rsidRDefault="000D17E0" w:rsidP="000D17E0">
      <w:pPr>
        <w:pStyle w:val="PL"/>
      </w:pPr>
      <w:r>
        <w:t xml:space="preserve">          This string provides forward-compatibility with future extensions to the enumeration</w:t>
      </w:r>
    </w:p>
    <w:p w14:paraId="4D2334D4" w14:textId="77777777" w:rsidR="000D17E0" w:rsidRDefault="000D17E0" w:rsidP="000D17E0">
      <w:pPr>
        <w:pStyle w:val="PL"/>
      </w:pPr>
      <w:r>
        <w:t xml:space="preserve">          and is not used to encode content defined in the present version of this API.</w:t>
      </w:r>
    </w:p>
    <w:p w14:paraId="5AAE8361" w14:textId="77777777" w:rsidR="000D17E0" w:rsidRDefault="000D17E0" w:rsidP="000D17E0">
      <w:pPr>
        <w:pStyle w:val="PL"/>
        <w:rPr>
          <w:rFonts w:cs="Courier New"/>
          <w:szCs w:val="16"/>
        </w:rPr>
      </w:pPr>
    </w:p>
    <w:p w14:paraId="73F2FC53" w14:textId="77777777" w:rsidR="000D17E0" w:rsidRDefault="000D17E0" w:rsidP="000D17E0">
      <w:pPr>
        <w:pStyle w:val="PL"/>
      </w:pPr>
      <w:r>
        <w:t xml:space="preserve">    PduSessionStatus:</w:t>
      </w:r>
    </w:p>
    <w:p w14:paraId="4BC6DF0F" w14:textId="77777777" w:rsidR="000D17E0" w:rsidRDefault="000D17E0" w:rsidP="000D17E0">
      <w:pPr>
        <w:pStyle w:val="PL"/>
        <w:rPr>
          <w:rFonts w:eastAsia="Batang"/>
        </w:rPr>
      </w:pPr>
      <w:r>
        <w:rPr>
          <w:rFonts w:eastAsia="Batang"/>
        </w:rPr>
        <w:t xml:space="preserve">      description: Indicates whether the PDU session is established or terminated.</w:t>
      </w:r>
    </w:p>
    <w:p w14:paraId="2768134C" w14:textId="77777777" w:rsidR="000D17E0" w:rsidRPr="00B6137E" w:rsidRDefault="000D17E0" w:rsidP="000D17E0">
      <w:pPr>
        <w:pStyle w:val="PL"/>
      </w:pPr>
      <w:r>
        <w:t xml:space="preserve">      anyOf:</w:t>
      </w:r>
    </w:p>
    <w:p w14:paraId="5EB92412" w14:textId="77777777" w:rsidR="000D17E0" w:rsidRDefault="000D17E0" w:rsidP="000D17E0">
      <w:pPr>
        <w:pStyle w:val="PL"/>
      </w:pPr>
      <w:r>
        <w:t xml:space="preserve">      - type: string</w:t>
      </w:r>
    </w:p>
    <w:p w14:paraId="7FA9C218" w14:textId="77777777" w:rsidR="000D17E0" w:rsidRDefault="000D17E0" w:rsidP="000D17E0">
      <w:pPr>
        <w:pStyle w:val="PL"/>
      </w:pPr>
      <w:r>
        <w:t xml:space="preserve">        enum:</w:t>
      </w:r>
    </w:p>
    <w:p w14:paraId="2E8800B7" w14:textId="77777777" w:rsidR="000D17E0" w:rsidRDefault="000D17E0" w:rsidP="000D17E0">
      <w:pPr>
        <w:pStyle w:val="PL"/>
      </w:pPr>
      <w:r>
        <w:t xml:space="preserve">          - ESTABLISHED</w:t>
      </w:r>
    </w:p>
    <w:p w14:paraId="329038D5" w14:textId="77777777" w:rsidR="000D17E0" w:rsidRDefault="000D17E0" w:rsidP="000D17E0">
      <w:pPr>
        <w:pStyle w:val="PL"/>
      </w:pPr>
      <w:r>
        <w:t xml:space="preserve">          - TERMINATED</w:t>
      </w:r>
    </w:p>
    <w:p w14:paraId="61E120BD" w14:textId="77777777" w:rsidR="000D17E0" w:rsidRDefault="000D17E0" w:rsidP="000D17E0">
      <w:pPr>
        <w:pStyle w:val="PL"/>
      </w:pPr>
      <w:r>
        <w:t xml:space="preserve">      - type: string</w:t>
      </w:r>
    </w:p>
    <w:p w14:paraId="14B1D8F1" w14:textId="77777777" w:rsidR="000D17E0" w:rsidRDefault="000D17E0" w:rsidP="000D17E0">
      <w:pPr>
        <w:pStyle w:val="PL"/>
      </w:pPr>
      <w:r>
        <w:t xml:space="preserve">        description: &gt;</w:t>
      </w:r>
    </w:p>
    <w:p w14:paraId="05DC46B5" w14:textId="77777777" w:rsidR="000D17E0" w:rsidRDefault="000D17E0" w:rsidP="000D17E0">
      <w:pPr>
        <w:pStyle w:val="PL"/>
      </w:pPr>
      <w:r>
        <w:t xml:space="preserve">          This string provides forward-compatibility with future extensions to the enumeration</w:t>
      </w:r>
    </w:p>
    <w:p w14:paraId="6E914739" w14:textId="77777777" w:rsidR="000D17E0" w:rsidRDefault="000D17E0" w:rsidP="000D17E0">
      <w:pPr>
        <w:pStyle w:val="PL"/>
      </w:pPr>
      <w:r>
        <w:lastRenderedPageBreak/>
        <w:t xml:space="preserve">          and is not used to encode content defined in the present version of this API.</w:t>
      </w:r>
    </w:p>
    <w:p w14:paraId="56663BC2" w14:textId="77777777" w:rsidR="000D17E0" w:rsidRDefault="000D17E0" w:rsidP="000D17E0">
      <w:pPr>
        <w:pStyle w:val="PL"/>
      </w:pPr>
    </w:p>
    <w:p w14:paraId="2B0F6A9A" w14:textId="77777777" w:rsidR="000D17E0" w:rsidRDefault="000D17E0" w:rsidP="000D17E0">
      <w:pPr>
        <w:pStyle w:val="PL"/>
      </w:pPr>
      <w:r>
        <w:t xml:space="preserve">    UplinkDownlinkSupport:</w:t>
      </w:r>
    </w:p>
    <w:p w14:paraId="097969B8" w14:textId="77777777" w:rsidR="000D17E0" w:rsidRDefault="000D17E0" w:rsidP="000D17E0">
      <w:pPr>
        <w:pStyle w:val="PL"/>
        <w:rPr>
          <w:rFonts w:eastAsia="Batang"/>
        </w:rPr>
      </w:pPr>
      <w:r>
        <w:rPr>
          <w:rFonts w:eastAsia="Batang"/>
        </w:rPr>
        <w:t xml:space="preserve">      description: &gt;</w:t>
      </w:r>
    </w:p>
    <w:p w14:paraId="11D96E2B" w14:textId="77777777" w:rsidR="000D17E0" w:rsidRDefault="000D17E0" w:rsidP="000D17E0">
      <w:pPr>
        <w:pStyle w:val="PL"/>
        <w:rPr>
          <w:rFonts w:eastAsia="Batang"/>
        </w:rPr>
      </w:pPr>
      <w:r>
        <w:rPr>
          <w:rFonts w:eastAsia="Batang"/>
        </w:rPr>
        <w:t xml:space="preserve">        Represents whether an indication or capability is supported for the UL, the DL or both,</w:t>
      </w:r>
    </w:p>
    <w:p w14:paraId="5D64358C" w14:textId="77777777" w:rsidR="000D17E0" w:rsidRDefault="000D17E0" w:rsidP="000D17E0">
      <w:pPr>
        <w:pStyle w:val="PL"/>
        <w:rPr>
          <w:rFonts w:eastAsia="Batang"/>
        </w:rPr>
      </w:pPr>
      <w:r>
        <w:rPr>
          <w:rFonts w:eastAsia="Batang"/>
        </w:rPr>
        <w:t xml:space="preserve">        UL and DL.</w:t>
      </w:r>
    </w:p>
    <w:p w14:paraId="6867121A" w14:textId="77777777" w:rsidR="000D17E0" w:rsidRDefault="000D17E0" w:rsidP="000D17E0">
      <w:pPr>
        <w:pStyle w:val="PL"/>
      </w:pPr>
      <w:r>
        <w:t xml:space="preserve">      anyOf:</w:t>
      </w:r>
    </w:p>
    <w:p w14:paraId="552E4BE8" w14:textId="77777777" w:rsidR="000D17E0" w:rsidRDefault="000D17E0" w:rsidP="000D17E0">
      <w:pPr>
        <w:pStyle w:val="PL"/>
      </w:pPr>
      <w:r>
        <w:t xml:space="preserve">        - type: string</w:t>
      </w:r>
    </w:p>
    <w:p w14:paraId="6C22E2AA" w14:textId="77777777" w:rsidR="000D17E0" w:rsidRDefault="000D17E0" w:rsidP="000D17E0">
      <w:pPr>
        <w:pStyle w:val="PL"/>
      </w:pPr>
      <w:r>
        <w:t xml:space="preserve">          enum:</w:t>
      </w:r>
    </w:p>
    <w:p w14:paraId="115E765E" w14:textId="77777777" w:rsidR="000D17E0" w:rsidRDefault="000D17E0" w:rsidP="000D17E0">
      <w:pPr>
        <w:pStyle w:val="PL"/>
      </w:pPr>
      <w:r>
        <w:t xml:space="preserve">            - UL</w:t>
      </w:r>
    </w:p>
    <w:p w14:paraId="6FEFA91F" w14:textId="77777777" w:rsidR="000D17E0" w:rsidRDefault="000D17E0" w:rsidP="000D17E0">
      <w:pPr>
        <w:pStyle w:val="PL"/>
      </w:pPr>
      <w:r>
        <w:t xml:space="preserve">            - DL</w:t>
      </w:r>
    </w:p>
    <w:p w14:paraId="5837F436" w14:textId="77777777" w:rsidR="000D17E0" w:rsidRDefault="000D17E0" w:rsidP="000D17E0">
      <w:pPr>
        <w:pStyle w:val="PL"/>
      </w:pPr>
      <w:r>
        <w:t xml:space="preserve">            - UL_DL</w:t>
      </w:r>
    </w:p>
    <w:p w14:paraId="75A08F76" w14:textId="77777777" w:rsidR="000D17E0" w:rsidRDefault="000D17E0" w:rsidP="000D17E0">
      <w:pPr>
        <w:pStyle w:val="PL"/>
      </w:pPr>
      <w:r>
        <w:t xml:space="preserve">        - type: string</w:t>
      </w:r>
    </w:p>
    <w:p w14:paraId="2BAC8586" w14:textId="77777777" w:rsidR="000D17E0" w:rsidRDefault="000D17E0" w:rsidP="000D17E0">
      <w:pPr>
        <w:pStyle w:val="PL"/>
      </w:pPr>
      <w:r>
        <w:t xml:space="preserve">          description: &gt;</w:t>
      </w:r>
    </w:p>
    <w:p w14:paraId="148B2FA3" w14:textId="77777777" w:rsidR="000D17E0" w:rsidRDefault="000D17E0" w:rsidP="000D17E0">
      <w:pPr>
        <w:pStyle w:val="PL"/>
      </w:pPr>
      <w:r>
        <w:t xml:space="preserve">            This string provides forward-compatibility with future extensions to the enumeration</w:t>
      </w:r>
    </w:p>
    <w:p w14:paraId="3AAF3E68" w14:textId="77777777" w:rsidR="000D17E0" w:rsidRDefault="000D17E0" w:rsidP="000D17E0">
      <w:pPr>
        <w:pStyle w:val="PL"/>
      </w:pPr>
      <w:r>
        <w:t xml:space="preserve">            and is not used to encode content defined in the present version of this API.</w:t>
      </w:r>
    </w:p>
    <w:p w14:paraId="6FF9EC7A" w14:textId="77777777" w:rsidR="000D17E0" w:rsidRDefault="000D17E0" w:rsidP="000D17E0">
      <w:pPr>
        <w:pStyle w:val="PL"/>
      </w:pPr>
    </w:p>
    <w:p w14:paraId="61F1F636" w14:textId="77777777" w:rsidR="000D17E0" w:rsidRDefault="000D17E0" w:rsidP="000D17E0">
      <w:pPr>
        <w:pStyle w:val="PL"/>
      </w:pPr>
      <w:r>
        <w:t xml:space="preserve">    L4sNotifType:</w:t>
      </w:r>
    </w:p>
    <w:p w14:paraId="1A7F530E" w14:textId="77777777" w:rsidR="000D17E0" w:rsidRDefault="000D17E0" w:rsidP="000D17E0">
      <w:pPr>
        <w:pStyle w:val="PL"/>
        <w:rPr>
          <w:rFonts w:eastAsia="Batang"/>
        </w:rPr>
      </w:pPr>
      <w:r>
        <w:rPr>
          <w:rFonts w:eastAsia="Batang"/>
        </w:rPr>
        <w:t xml:space="preserve">      description: Indicates the notification type for ECN marking for L4S support in 5GS.</w:t>
      </w:r>
    </w:p>
    <w:p w14:paraId="21A206F8" w14:textId="77777777" w:rsidR="000D17E0" w:rsidRDefault="000D17E0" w:rsidP="000D17E0">
      <w:pPr>
        <w:pStyle w:val="PL"/>
      </w:pPr>
      <w:r>
        <w:t xml:space="preserve">      anyOf:</w:t>
      </w:r>
    </w:p>
    <w:p w14:paraId="5FF22B7D" w14:textId="77777777" w:rsidR="000D17E0" w:rsidRDefault="000D17E0" w:rsidP="000D17E0">
      <w:pPr>
        <w:pStyle w:val="PL"/>
      </w:pPr>
      <w:r>
        <w:t xml:space="preserve">      - type: string</w:t>
      </w:r>
    </w:p>
    <w:p w14:paraId="687B3A9E" w14:textId="77777777" w:rsidR="000D17E0" w:rsidRDefault="000D17E0" w:rsidP="000D17E0">
      <w:pPr>
        <w:pStyle w:val="PL"/>
      </w:pPr>
      <w:r>
        <w:t xml:space="preserve">        enum:</w:t>
      </w:r>
    </w:p>
    <w:p w14:paraId="5A84A1EE" w14:textId="77777777" w:rsidR="000D17E0" w:rsidRDefault="000D17E0" w:rsidP="000D17E0">
      <w:pPr>
        <w:pStyle w:val="PL"/>
      </w:pPr>
      <w:r>
        <w:t xml:space="preserve">          - AVAILABLE</w:t>
      </w:r>
    </w:p>
    <w:p w14:paraId="2D44FBD5" w14:textId="77777777" w:rsidR="000D17E0" w:rsidRDefault="000D17E0" w:rsidP="000D17E0">
      <w:pPr>
        <w:pStyle w:val="PL"/>
      </w:pPr>
      <w:r>
        <w:t xml:space="preserve">          - NOT_AVAILABLE</w:t>
      </w:r>
    </w:p>
    <w:p w14:paraId="4A7DE216" w14:textId="77777777" w:rsidR="000D17E0" w:rsidRDefault="000D17E0" w:rsidP="000D17E0">
      <w:pPr>
        <w:pStyle w:val="PL"/>
      </w:pPr>
      <w:r>
        <w:t xml:space="preserve">      - type: string</w:t>
      </w:r>
    </w:p>
    <w:p w14:paraId="5A573950" w14:textId="77777777" w:rsidR="000D17E0" w:rsidRDefault="000D17E0" w:rsidP="000D17E0">
      <w:pPr>
        <w:pStyle w:val="PL"/>
      </w:pPr>
      <w:r>
        <w:t xml:space="preserve">        description: &gt;</w:t>
      </w:r>
    </w:p>
    <w:p w14:paraId="5F3E8B4D" w14:textId="77777777" w:rsidR="000D17E0" w:rsidRDefault="000D17E0" w:rsidP="000D17E0">
      <w:pPr>
        <w:pStyle w:val="PL"/>
      </w:pPr>
      <w:r>
        <w:t xml:space="preserve">          This string provides forward-compatibility with future extensions to the enumeration</w:t>
      </w:r>
    </w:p>
    <w:p w14:paraId="7D72EF9F" w14:textId="77777777" w:rsidR="000D17E0" w:rsidRDefault="000D17E0" w:rsidP="000D17E0">
      <w:pPr>
        <w:pStyle w:val="PL"/>
      </w:pPr>
      <w:r>
        <w:t xml:space="preserve">          and is not used to encode content defined in the present version of this API.</w:t>
      </w:r>
    </w:p>
    <w:p w14:paraId="3D5FA11F" w14:textId="77777777" w:rsidR="000D17E0" w:rsidRDefault="000D17E0" w:rsidP="000D17E0">
      <w:pPr>
        <w:pStyle w:val="PL"/>
      </w:pPr>
    </w:p>
    <w:bookmarkEnd w:id="281"/>
    <w:p w14:paraId="2D9F9F87" w14:textId="77777777" w:rsidR="00142EEB" w:rsidRPr="000D17E0" w:rsidRDefault="00142EEB" w:rsidP="00EC3307"/>
    <w:bookmarkEnd w:id="11"/>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4901F" w16cex:dateUtc="2024-02-12T11:39:00Z"/>
  <w16cex:commentExtensible w16cex:durableId="29748FE8" w16cex:dateUtc="2024-02-12T11:39:00Z"/>
  <w16cex:commentExtensible w16cex:durableId="29748FC4" w16cex:dateUtc="2024-02-12T11:38:00Z"/>
  <w16cex:commentExtensible w16cex:durableId="29747236" w16cex:dateUtc="2024-02-12T09:32:00Z"/>
  <w16cex:commentExtensible w16cex:durableId="29747267" w16cex:dateUtc="2024-02-12T09: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574E73" w16cid:durableId="2974901F"/>
  <w16cid:commentId w16cid:paraId="173114BA" w16cid:durableId="29748FE8"/>
  <w16cid:commentId w16cid:paraId="46A5B439" w16cid:durableId="29748FC4"/>
  <w16cid:commentId w16cid:paraId="7A87DBB4" w16cid:durableId="29747236"/>
  <w16cid:commentId w16cid:paraId="2A48F2C6" w16cid:durableId="2974726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7D4C6" w14:textId="77777777" w:rsidR="001A36CC" w:rsidRDefault="001A36CC">
      <w:r>
        <w:separator/>
      </w:r>
    </w:p>
  </w:endnote>
  <w:endnote w:type="continuationSeparator" w:id="0">
    <w:p w14:paraId="06951500" w14:textId="77777777" w:rsidR="001A36CC" w:rsidRDefault="001A3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17A67" w14:textId="77777777" w:rsidR="001A36CC" w:rsidRDefault="001A36CC">
      <w:r>
        <w:separator/>
      </w:r>
    </w:p>
  </w:footnote>
  <w:footnote w:type="continuationSeparator" w:id="0">
    <w:p w14:paraId="3B7394A1" w14:textId="77777777" w:rsidR="001A36CC" w:rsidRDefault="001A36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76B95" w:rsidRDefault="00676B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76B95" w:rsidRDefault="00676B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76B95" w:rsidRDefault="00676B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76B95" w:rsidRDefault="00676B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86A0A1A"/>
    <w:multiLevelType w:val="hybridMultilevel"/>
    <w:tmpl w:val="AAC86CD6"/>
    <w:lvl w:ilvl="0" w:tplc="A82AFCC4">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February r0">
    <w15:presenceInfo w15:providerId="None" w15:userId="Ericsson February r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D2F"/>
    <w:rsid w:val="00033513"/>
    <w:rsid w:val="00035D8D"/>
    <w:rsid w:val="00040571"/>
    <w:rsid w:val="00042D34"/>
    <w:rsid w:val="00043383"/>
    <w:rsid w:val="00055F78"/>
    <w:rsid w:val="00057F13"/>
    <w:rsid w:val="00062898"/>
    <w:rsid w:val="000739C4"/>
    <w:rsid w:val="00074235"/>
    <w:rsid w:val="000764F5"/>
    <w:rsid w:val="00076534"/>
    <w:rsid w:val="00076F19"/>
    <w:rsid w:val="00077446"/>
    <w:rsid w:val="00081EF1"/>
    <w:rsid w:val="000877DD"/>
    <w:rsid w:val="000951A0"/>
    <w:rsid w:val="00095B19"/>
    <w:rsid w:val="000A6394"/>
    <w:rsid w:val="000B0191"/>
    <w:rsid w:val="000B35B1"/>
    <w:rsid w:val="000B6DCC"/>
    <w:rsid w:val="000B7FED"/>
    <w:rsid w:val="000C038A"/>
    <w:rsid w:val="000C3EBE"/>
    <w:rsid w:val="000C4D08"/>
    <w:rsid w:val="000C6598"/>
    <w:rsid w:val="000D17E0"/>
    <w:rsid w:val="000D44B3"/>
    <w:rsid w:val="000D7BF2"/>
    <w:rsid w:val="000F05EB"/>
    <w:rsid w:val="001016E4"/>
    <w:rsid w:val="001066B8"/>
    <w:rsid w:val="00120952"/>
    <w:rsid w:val="001238ED"/>
    <w:rsid w:val="00123E54"/>
    <w:rsid w:val="001369F7"/>
    <w:rsid w:val="00140302"/>
    <w:rsid w:val="00142EEB"/>
    <w:rsid w:val="001430FE"/>
    <w:rsid w:val="00145D43"/>
    <w:rsid w:val="001461EC"/>
    <w:rsid w:val="00146406"/>
    <w:rsid w:val="00150CD2"/>
    <w:rsid w:val="001541AB"/>
    <w:rsid w:val="00156C20"/>
    <w:rsid w:val="00157E68"/>
    <w:rsid w:val="00163B91"/>
    <w:rsid w:val="00164DF6"/>
    <w:rsid w:val="00167C9C"/>
    <w:rsid w:val="001724B3"/>
    <w:rsid w:val="001730C4"/>
    <w:rsid w:val="0017316E"/>
    <w:rsid w:val="00173AFD"/>
    <w:rsid w:val="00181EA9"/>
    <w:rsid w:val="00182550"/>
    <w:rsid w:val="00183447"/>
    <w:rsid w:val="0019107C"/>
    <w:rsid w:val="00192C46"/>
    <w:rsid w:val="00194495"/>
    <w:rsid w:val="001A08B3"/>
    <w:rsid w:val="001A31E4"/>
    <w:rsid w:val="001A36CC"/>
    <w:rsid w:val="001A3D02"/>
    <w:rsid w:val="001A42A6"/>
    <w:rsid w:val="001A7B60"/>
    <w:rsid w:val="001B52F0"/>
    <w:rsid w:val="001B7A65"/>
    <w:rsid w:val="001C3BCD"/>
    <w:rsid w:val="001C5D17"/>
    <w:rsid w:val="001D000D"/>
    <w:rsid w:val="001D028B"/>
    <w:rsid w:val="001D685E"/>
    <w:rsid w:val="001D733F"/>
    <w:rsid w:val="001E0625"/>
    <w:rsid w:val="001E41F3"/>
    <w:rsid w:val="001E57C1"/>
    <w:rsid w:val="001E5F64"/>
    <w:rsid w:val="001E7389"/>
    <w:rsid w:val="001F2752"/>
    <w:rsid w:val="001F2DB3"/>
    <w:rsid w:val="001F68DD"/>
    <w:rsid w:val="001F6FA8"/>
    <w:rsid w:val="00203C6C"/>
    <w:rsid w:val="002050F7"/>
    <w:rsid w:val="00213BCA"/>
    <w:rsid w:val="0021507F"/>
    <w:rsid w:val="00217120"/>
    <w:rsid w:val="002333C8"/>
    <w:rsid w:val="0024104F"/>
    <w:rsid w:val="00241E70"/>
    <w:rsid w:val="002437F7"/>
    <w:rsid w:val="002448E2"/>
    <w:rsid w:val="00246015"/>
    <w:rsid w:val="0024723F"/>
    <w:rsid w:val="00257033"/>
    <w:rsid w:val="00257FD4"/>
    <w:rsid w:val="0026004D"/>
    <w:rsid w:val="002640DD"/>
    <w:rsid w:val="0026570D"/>
    <w:rsid w:val="00275D12"/>
    <w:rsid w:val="00277AD9"/>
    <w:rsid w:val="00284FEB"/>
    <w:rsid w:val="002860C4"/>
    <w:rsid w:val="00293453"/>
    <w:rsid w:val="00295DB0"/>
    <w:rsid w:val="002971A8"/>
    <w:rsid w:val="00297A7A"/>
    <w:rsid w:val="002A6CA0"/>
    <w:rsid w:val="002B2F94"/>
    <w:rsid w:val="002B5741"/>
    <w:rsid w:val="002C32FF"/>
    <w:rsid w:val="002C63B2"/>
    <w:rsid w:val="002D6387"/>
    <w:rsid w:val="002E472E"/>
    <w:rsid w:val="002E7D21"/>
    <w:rsid w:val="002F472D"/>
    <w:rsid w:val="00305409"/>
    <w:rsid w:val="00305AD6"/>
    <w:rsid w:val="00306468"/>
    <w:rsid w:val="0030697B"/>
    <w:rsid w:val="00312325"/>
    <w:rsid w:val="00314806"/>
    <w:rsid w:val="003160FE"/>
    <w:rsid w:val="003168AD"/>
    <w:rsid w:val="00321F08"/>
    <w:rsid w:val="00326078"/>
    <w:rsid w:val="00333221"/>
    <w:rsid w:val="0033341C"/>
    <w:rsid w:val="003344AB"/>
    <w:rsid w:val="003427A7"/>
    <w:rsid w:val="00343B6E"/>
    <w:rsid w:val="003550AB"/>
    <w:rsid w:val="0035751D"/>
    <w:rsid w:val="003609EF"/>
    <w:rsid w:val="00361D94"/>
    <w:rsid w:val="0036231A"/>
    <w:rsid w:val="00365979"/>
    <w:rsid w:val="0036638B"/>
    <w:rsid w:val="00370B8F"/>
    <w:rsid w:val="00371C86"/>
    <w:rsid w:val="00374DD4"/>
    <w:rsid w:val="00375DB4"/>
    <w:rsid w:val="00380E1F"/>
    <w:rsid w:val="003A1B73"/>
    <w:rsid w:val="003A42ED"/>
    <w:rsid w:val="003B011E"/>
    <w:rsid w:val="003B6520"/>
    <w:rsid w:val="003C0019"/>
    <w:rsid w:val="003C2799"/>
    <w:rsid w:val="003D0D75"/>
    <w:rsid w:val="003D1178"/>
    <w:rsid w:val="003D3126"/>
    <w:rsid w:val="003D47C9"/>
    <w:rsid w:val="003E1A36"/>
    <w:rsid w:val="003E331A"/>
    <w:rsid w:val="003E3BD3"/>
    <w:rsid w:val="003F5B94"/>
    <w:rsid w:val="003F7CB6"/>
    <w:rsid w:val="004003FB"/>
    <w:rsid w:val="00403E2E"/>
    <w:rsid w:val="00406774"/>
    <w:rsid w:val="00407CF7"/>
    <w:rsid w:val="00410371"/>
    <w:rsid w:val="00414C9F"/>
    <w:rsid w:val="0041632C"/>
    <w:rsid w:val="00420E75"/>
    <w:rsid w:val="004242F1"/>
    <w:rsid w:val="004309B9"/>
    <w:rsid w:val="00434438"/>
    <w:rsid w:val="00442E6A"/>
    <w:rsid w:val="004478D1"/>
    <w:rsid w:val="00451235"/>
    <w:rsid w:val="0045368E"/>
    <w:rsid w:val="00453FC3"/>
    <w:rsid w:val="004547C4"/>
    <w:rsid w:val="00457CCC"/>
    <w:rsid w:val="00462C56"/>
    <w:rsid w:val="00464D14"/>
    <w:rsid w:val="00471DA9"/>
    <w:rsid w:val="00472744"/>
    <w:rsid w:val="00477E8C"/>
    <w:rsid w:val="00483A35"/>
    <w:rsid w:val="00485A40"/>
    <w:rsid w:val="00487444"/>
    <w:rsid w:val="004A5AF3"/>
    <w:rsid w:val="004B0688"/>
    <w:rsid w:val="004B2E4F"/>
    <w:rsid w:val="004B3699"/>
    <w:rsid w:val="004B3A47"/>
    <w:rsid w:val="004B3FD5"/>
    <w:rsid w:val="004B4577"/>
    <w:rsid w:val="004B4F1C"/>
    <w:rsid w:val="004B75B7"/>
    <w:rsid w:val="004C0DBA"/>
    <w:rsid w:val="004C2D3B"/>
    <w:rsid w:val="004C402C"/>
    <w:rsid w:val="004C40F6"/>
    <w:rsid w:val="004C7CE2"/>
    <w:rsid w:val="004D6E0C"/>
    <w:rsid w:val="004D7C1C"/>
    <w:rsid w:val="004D7D53"/>
    <w:rsid w:val="004E5C48"/>
    <w:rsid w:val="004F0C3E"/>
    <w:rsid w:val="004F290E"/>
    <w:rsid w:val="004F2F9E"/>
    <w:rsid w:val="004F342E"/>
    <w:rsid w:val="004F5489"/>
    <w:rsid w:val="0050768F"/>
    <w:rsid w:val="0051016C"/>
    <w:rsid w:val="00512F96"/>
    <w:rsid w:val="00514182"/>
    <w:rsid w:val="005141D9"/>
    <w:rsid w:val="0051580D"/>
    <w:rsid w:val="0051640D"/>
    <w:rsid w:val="00520CB2"/>
    <w:rsid w:val="0052199D"/>
    <w:rsid w:val="00524422"/>
    <w:rsid w:val="00525981"/>
    <w:rsid w:val="00527228"/>
    <w:rsid w:val="00527F62"/>
    <w:rsid w:val="00530E48"/>
    <w:rsid w:val="005416A5"/>
    <w:rsid w:val="0054423B"/>
    <w:rsid w:val="0054545C"/>
    <w:rsid w:val="00547111"/>
    <w:rsid w:val="005545BE"/>
    <w:rsid w:val="00560848"/>
    <w:rsid w:val="00566F50"/>
    <w:rsid w:val="0057273E"/>
    <w:rsid w:val="00580039"/>
    <w:rsid w:val="00580341"/>
    <w:rsid w:val="00592D74"/>
    <w:rsid w:val="00593444"/>
    <w:rsid w:val="00595265"/>
    <w:rsid w:val="005971DE"/>
    <w:rsid w:val="00597E39"/>
    <w:rsid w:val="00597E61"/>
    <w:rsid w:val="005A0447"/>
    <w:rsid w:val="005A1C9A"/>
    <w:rsid w:val="005A1F2D"/>
    <w:rsid w:val="005A5BD0"/>
    <w:rsid w:val="005A6B90"/>
    <w:rsid w:val="005A731D"/>
    <w:rsid w:val="005B43B7"/>
    <w:rsid w:val="005B4530"/>
    <w:rsid w:val="005C2220"/>
    <w:rsid w:val="005C245B"/>
    <w:rsid w:val="005C4062"/>
    <w:rsid w:val="005D3145"/>
    <w:rsid w:val="005D6379"/>
    <w:rsid w:val="005D6A74"/>
    <w:rsid w:val="005E2829"/>
    <w:rsid w:val="005E2C44"/>
    <w:rsid w:val="005E37FA"/>
    <w:rsid w:val="005E5E07"/>
    <w:rsid w:val="005F1AF2"/>
    <w:rsid w:val="005F226E"/>
    <w:rsid w:val="00601B9C"/>
    <w:rsid w:val="00602DF3"/>
    <w:rsid w:val="006033BD"/>
    <w:rsid w:val="006152F6"/>
    <w:rsid w:val="0061728C"/>
    <w:rsid w:val="0062044D"/>
    <w:rsid w:val="00621188"/>
    <w:rsid w:val="0062382A"/>
    <w:rsid w:val="006257ED"/>
    <w:rsid w:val="0062605D"/>
    <w:rsid w:val="006306DA"/>
    <w:rsid w:val="0063312C"/>
    <w:rsid w:val="006400EE"/>
    <w:rsid w:val="0064053B"/>
    <w:rsid w:val="00640C34"/>
    <w:rsid w:val="00653DE4"/>
    <w:rsid w:val="00660355"/>
    <w:rsid w:val="00662F4D"/>
    <w:rsid w:val="0066465F"/>
    <w:rsid w:val="00665C47"/>
    <w:rsid w:val="00667E50"/>
    <w:rsid w:val="00670208"/>
    <w:rsid w:val="00672D42"/>
    <w:rsid w:val="00675DAD"/>
    <w:rsid w:val="00676B95"/>
    <w:rsid w:val="006819E8"/>
    <w:rsid w:val="00681D12"/>
    <w:rsid w:val="00682755"/>
    <w:rsid w:val="006838AC"/>
    <w:rsid w:val="00683B50"/>
    <w:rsid w:val="00686519"/>
    <w:rsid w:val="00692FB4"/>
    <w:rsid w:val="00695808"/>
    <w:rsid w:val="0069681D"/>
    <w:rsid w:val="006A492C"/>
    <w:rsid w:val="006A7F7A"/>
    <w:rsid w:val="006B37CD"/>
    <w:rsid w:val="006B46FB"/>
    <w:rsid w:val="006C031C"/>
    <w:rsid w:val="006C1294"/>
    <w:rsid w:val="006C22AD"/>
    <w:rsid w:val="006C26C0"/>
    <w:rsid w:val="006C3BC9"/>
    <w:rsid w:val="006E21FB"/>
    <w:rsid w:val="006E77EC"/>
    <w:rsid w:val="006F0709"/>
    <w:rsid w:val="006F366C"/>
    <w:rsid w:val="006F53F7"/>
    <w:rsid w:val="006F5EE1"/>
    <w:rsid w:val="0070137A"/>
    <w:rsid w:val="00703AA1"/>
    <w:rsid w:val="00704E14"/>
    <w:rsid w:val="007052E6"/>
    <w:rsid w:val="0070532F"/>
    <w:rsid w:val="007069D1"/>
    <w:rsid w:val="0071490C"/>
    <w:rsid w:val="00715F78"/>
    <w:rsid w:val="00725292"/>
    <w:rsid w:val="00725D54"/>
    <w:rsid w:val="007371FD"/>
    <w:rsid w:val="00741AE0"/>
    <w:rsid w:val="00743783"/>
    <w:rsid w:val="00746EE2"/>
    <w:rsid w:val="00757ABF"/>
    <w:rsid w:val="00761B4F"/>
    <w:rsid w:val="007626A5"/>
    <w:rsid w:val="0076309C"/>
    <w:rsid w:val="00763C5D"/>
    <w:rsid w:val="0076525A"/>
    <w:rsid w:val="00766B27"/>
    <w:rsid w:val="00766D30"/>
    <w:rsid w:val="007673F5"/>
    <w:rsid w:val="00770D70"/>
    <w:rsid w:val="00771119"/>
    <w:rsid w:val="00771530"/>
    <w:rsid w:val="007736F1"/>
    <w:rsid w:val="00773DC0"/>
    <w:rsid w:val="0077738C"/>
    <w:rsid w:val="00781536"/>
    <w:rsid w:val="00782006"/>
    <w:rsid w:val="0078259C"/>
    <w:rsid w:val="0079139D"/>
    <w:rsid w:val="00792342"/>
    <w:rsid w:val="00793953"/>
    <w:rsid w:val="007977A8"/>
    <w:rsid w:val="007A582B"/>
    <w:rsid w:val="007B0AE8"/>
    <w:rsid w:val="007B166F"/>
    <w:rsid w:val="007B2D47"/>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58DB"/>
    <w:rsid w:val="008162C4"/>
    <w:rsid w:val="008223DC"/>
    <w:rsid w:val="008237A3"/>
    <w:rsid w:val="00823EAA"/>
    <w:rsid w:val="0082412A"/>
    <w:rsid w:val="008279FA"/>
    <w:rsid w:val="008322D3"/>
    <w:rsid w:val="00832EBD"/>
    <w:rsid w:val="00845B43"/>
    <w:rsid w:val="00854EB1"/>
    <w:rsid w:val="008571CC"/>
    <w:rsid w:val="00860BB6"/>
    <w:rsid w:val="008626E7"/>
    <w:rsid w:val="008662B1"/>
    <w:rsid w:val="00866DF6"/>
    <w:rsid w:val="00870EE7"/>
    <w:rsid w:val="00874782"/>
    <w:rsid w:val="008770C0"/>
    <w:rsid w:val="0088040B"/>
    <w:rsid w:val="008863B9"/>
    <w:rsid w:val="008904F3"/>
    <w:rsid w:val="0089181B"/>
    <w:rsid w:val="008918F5"/>
    <w:rsid w:val="00894B93"/>
    <w:rsid w:val="0089651B"/>
    <w:rsid w:val="008A45A6"/>
    <w:rsid w:val="008B3AC9"/>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48DE"/>
    <w:rsid w:val="00914D6F"/>
    <w:rsid w:val="0092434E"/>
    <w:rsid w:val="00927223"/>
    <w:rsid w:val="009310A6"/>
    <w:rsid w:val="009335B4"/>
    <w:rsid w:val="00933DFA"/>
    <w:rsid w:val="00940F45"/>
    <w:rsid w:val="00940FBB"/>
    <w:rsid w:val="00941E30"/>
    <w:rsid w:val="00943FD0"/>
    <w:rsid w:val="00947022"/>
    <w:rsid w:val="00951001"/>
    <w:rsid w:val="00952DE2"/>
    <w:rsid w:val="00953866"/>
    <w:rsid w:val="00955DCB"/>
    <w:rsid w:val="00957B6D"/>
    <w:rsid w:val="00957B75"/>
    <w:rsid w:val="00960D27"/>
    <w:rsid w:val="009618D2"/>
    <w:rsid w:val="009645C7"/>
    <w:rsid w:val="009660DD"/>
    <w:rsid w:val="00967041"/>
    <w:rsid w:val="009717EB"/>
    <w:rsid w:val="00972D1A"/>
    <w:rsid w:val="009777D9"/>
    <w:rsid w:val="00986D0F"/>
    <w:rsid w:val="00991B88"/>
    <w:rsid w:val="00992C66"/>
    <w:rsid w:val="0099304D"/>
    <w:rsid w:val="009A3360"/>
    <w:rsid w:val="009A40D9"/>
    <w:rsid w:val="009A5753"/>
    <w:rsid w:val="009A579D"/>
    <w:rsid w:val="009B3153"/>
    <w:rsid w:val="009B3CE3"/>
    <w:rsid w:val="009B6344"/>
    <w:rsid w:val="009C281C"/>
    <w:rsid w:val="009C7AC8"/>
    <w:rsid w:val="009D075D"/>
    <w:rsid w:val="009D29A1"/>
    <w:rsid w:val="009D3C49"/>
    <w:rsid w:val="009D45A6"/>
    <w:rsid w:val="009E3297"/>
    <w:rsid w:val="009F214D"/>
    <w:rsid w:val="009F4DC9"/>
    <w:rsid w:val="009F734F"/>
    <w:rsid w:val="00A03241"/>
    <w:rsid w:val="00A04892"/>
    <w:rsid w:val="00A1484C"/>
    <w:rsid w:val="00A2028A"/>
    <w:rsid w:val="00A246B6"/>
    <w:rsid w:val="00A26C12"/>
    <w:rsid w:val="00A32E22"/>
    <w:rsid w:val="00A446B5"/>
    <w:rsid w:val="00A460A6"/>
    <w:rsid w:val="00A47E70"/>
    <w:rsid w:val="00A50CF0"/>
    <w:rsid w:val="00A55C66"/>
    <w:rsid w:val="00A6160F"/>
    <w:rsid w:val="00A66B39"/>
    <w:rsid w:val="00A67E77"/>
    <w:rsid w:val="00A7671C"/>
    <w:rsid w:val="00A80994"/>
    <w:rsid w:val="00A872CB"/>
    <w:rsid w:val="00A910C3"/>
    <w:rsid w:val="00A918B3"/>
    <w:rsid w:val="00A97BF9"/>
    <w:rsid w:val="00AA1719"/>
    <w:rsid w:val="00AA2CBC"/>
    <w:rsid w:val="00AA441D"/>
    <w:rsid w:val="00AA583B"/>
    <w:rsid w:val="00AB13E9"/>
    <w:rsid w:val="00AC0588"/>
    <w:rsid w:val="00AC5820"/>
    <w:rsid w:val="00AC6069"/>
    <w:rsid w:val="00AC6D67"/>
    <w:rsid w:val="00AD0F2A"/>
    <w:rsid w:val="00AD1CD8"/>
    <w:rsid w:val="00AD55E9"/>
    <w:rsid w:val="00AD5E68"/>
    <w:rsid w:val="00AE0444"/>
    <w:rsid w:val="00AE4362"/>
    <w:rsid w:val="00AE5FE9"/>
    <w:rsid w:val="00AE6B8D"/>
    <w:rsid w:val="00AF36E8"/>
    <w:rsid w:val="00AF38A7"/>
    <w:rsid w:val="00AF42C6"/>
    <w:rsid w:val="00AF4518"/>
    <w:rsid w:val="00AF7F4E"/>
    <w:rsid w:val="00B00C78"/>
    <w:rsid w:val="00B134CD"/>
    <w:rsid w:val="00B1759F"/>
    <w:rsid w:val="00B258BB"/>
    <w:rsid w:val="00B35A56"/>
    <w:rsid w:val="00B36131"/>
    <w:rsid w:val="00B37D1D"/>
    <w:rsid w:val="00B41586"/>
    <w:rsid w:val="00B41C51"/>
    <w:rsid w:val="00B509D0"/>
    <w:rsid w:val="00B55D28"/>
    <w:rsid w:val="00B55ECA"/>
    <w:rsid w:val="00B6249B"/>
    <w:rsid w:val="00B64B87"/>
    <w:rsid w:val="00B650E0"/>
    <w:rsid w:val="00B65E3F"/>
    <w:rsid w:val="00B67778"/>
    <w:rsid w:val="00B67B97"/>
    <w:rsid w:val="00B732FE"/>
    <w:rsid w:val="00B75D32"/>
    <w:rsid w:val="00B76EF9"/>
    <w:rsid w:val="00B77BEE"/>
    <w:rsid w:val="00B83807"/>
    <w:rsid w:val="00B83E4D"/>
    <w:rsid w:val="00B853F9"/>
    <w:rsid w:val="00B85992"/>
    <w:rsid w:val="00B85C69"/>
    <w:rsid w:val="00B90DF2"/>
    <w:rsid w:val="00B968C8"/>
    <w:rsid w:val="00B96CA1"/>
    <w:rsid w:val="00BA01FC"/>
    <w:rsid w:val="00BA1021"/>
    <w:rsid w:val="00BA3EC5"/>
    <w:rsid w:val="00BA508B"/>
    <w:rsid w:val="00BA51D9"/>
    <w:rsid w:val="00BB0FBC"/>
    <w:rsid w:val="00BB5C2B"/>
    <w:rsid w:val="00BB5DFC"/>
    <w:rsid w:val="00BC25DA"/>
    <w:rsid w:val="00BC6CF4"/>
    <w:rsid w:val="00BC7B8E"/>
    <w:rsid w:val="00BD1C9F"/>
    <w:rsid w:val="00BD279D"/>
    <w:rsid w:val="00BD283F"/>
    <w:rsid w:val="00BD2A79"/>
    <w:rsid w:val="00BD46F4"/>
    <w:rsid w:val="00BD6B5A"/>
    <w:rsid w:val="00BD6BB8"/>
    <w:rsid w:val="00BE3E08"/>
    <w:rsid w:val="00BE4C9B"/>
    <w:rsid w:val="00BF04E5"/>
    <w:rsid w:val="00BF180D"/>
    <w:rsid w:val="00BF5A10"/>
    <w:rsid w:val="00C01EF1"/>
    <w:rsid w:val="00C050B7"/>
    <w:rsid w:val="00C07640"/>
    <w:rsid w:val="00C141EA"/>
    <w:rsid w:val="00C1478E"/>
    <w:rsid w:val="00C15724"/>
    <w:rsid w:val="00C2161D"/>
    <w:rsid w:val="00C2777C"/>
    <w:rsid w:val="00C3432D"/>
    <w:rsid w:val="00C42D64"/>
    <w:rsid w:val="00C44D96"/>
    <w:rsid w:val="00C54825"/>
    <w:rsid w:val="00C61870"/>
    <w:rsid w:val="00C61FFD"/>
    <w:rsid w:val="00C62D2A"/>
    <w:rsid w:val="00C66BA2"/>
    <w:rsid w:val="00C6757A"/>
    <w:rsid w:val="00C7060E"/>
    <w:rsid w:val="00C71AFF"/>
    <w:rsid w:val="00C73E1D"/>
    <w:rsid w:val="00C75CFB"/>
    <w:rsid w:val="00C829E4"/>
    <w:rsid w:val="00C82C35"/>
    <w:rsid w:val="00C82F49"/>
    <w:rsid w:val="00C870F6"/>
    <w:rsid w:val="00C872EA"/>
    <w:rsid w:val="00C91753"/>
    <w:rsid w:val="00C91C37"/>
    <w:rsid w:val="00C922FE"/>
    <w:rsid w:val="00C92AE5"/>
    <w:rsid w:val="00C9360D"/>
    <w:rsid w:val="00C93EAA"/>
    <w:rsid w:val="00C95985"/>
    <w:rsid w:val="00CA05BE"/>
    <w:rsid w:val="00CA0D25"/>
    <w:rsid w:val="00CA414B"/>
    <w:rsid w:val="00CA76B2"/>
    <w:rsid w:val="00CB2AF3"/>
    <w:rsid w:val="00CB4386"/>
    <w:rsid w:val="00CB734C"/>
    <w:rsid w:val="00CB7D1D"/>
    <w:rsid w:val="00CC16D2"/>
    <w:rsid w:val="00CC5026"/>
    <w:rsid w:val="00CC6529"/>
    <w:rsid w:val="00CC68D0"/>
    <w:rsid w:val="00CD633B"/>
    <w:rsid w:val="00CD66D8"/>
    <w:rsid w:val="00CD7E94"/>
    <w:rsid w:val="00CE19E4"/>
    <w:rsid w:val="00CE47C8"/>
    <w:rsid w:val="00CE51A6"/>
    <w:rsid w:val="00CE6421"/>
    <w:rsid w:val="00CF2992"/>
    <w:rsid w:val="00D01898"/>
    <w:rsid w:val="00D03F9A"/>
    <w:rsid w:val="00D06D51"/>
    <w:rsid w:val="00D17432"/>
    <w:rsid w:val="00D215E0"/>
    <w:rsid w:val="00D22E25"/>
    <w:rsid w:val="00D245FC"/>
    <w:rsid w:val="00D24991"/>
    <w:rsid w:val="00D270CE"/>
    <w:rsid w:val="00D30624"/>
    <w:rsid w:val="00D32A11"/>
    <w:rsid w:val="00D366B0"/>
    <w:rsid w:val="00D432AB"/>
    <w:rsid w:val="00D43EFF"/>
    <w:rsid w:val="00D44B93"/>
    <w:rsid w:val="00D44CBA"/>
    <w:rsid w:val="00D45C1F"/>
    <w:rsid w:val="00D45ED8"/>
    <w:rsid w:val="00D50255"/>
    <w:rsid w:val="00D523FA"/>
    <w:rsid w:val="00D625F6"/>
    <w:rsid w:val="00D66520"/>
    <w:rsid w:val="00D72290"/>
    <w:rsid w:val="00D7696C"/>
    <w:rsid w:val="00D81322"/>
    <w:rsid w:val="00D836B4"/>
    <w:rsid w:val="00D84AE9"/>
    <w:rsid w:val="00D90260"/>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E01DCE"/>
    <w:rsid w:val="00E10E29"/>
    <w:rsid w:val="00E13494"/>
    <w:rsid w:val="00E13F3D"/>
    <w:rsid w:val="00E1445A"/>
    <w:rsid w:val="00E14C05"/>
    <w:rsid w:val="00E23CC3"/>
    <w:rsid w:val="00E2793B"/>
    <w:rsid w:val="00E27AE9"/>
    <w:rsid w:val="00E31C7F"/>
    <w:rsid w:val="00E34898"/>
    <w:rsid w:val="00E35D40"/>
    <w:rsid w:val="00E3651B"/>
    <w:rsid w:val="00E36AF7"/>
    <w:rsid w:val="00E41331"/>
    <w:rsid w:val="00E42C1D"/>
    <w:rsid w:val="00E44830"/>
    <w:rsid w:val="00E61F66"/>
    <w:rsid w:val="00E62641"/>
    <w:rsid w:val="00E6750F"/>
    <w:rsid w:val="00E70747"/>
    <w:rsid w:val="00E71DD7"/>
    <w:rsid w:val="00E71F5F"/>
    <w:rsid w:val="00E73E74"/>
    <w:rsid w:val="00E74CB5"/>
    <w:rsid w:val="00E75798"/>
    <w:rsid w:val="00E77EF8"/>
    <w:rsid w:val="00E82C7A"/>
    <w:rsid w:val="00E830AF"/>
    <w:rsid w:val="00E877E6"/>
    <w:rsid w:val="00E94E06"/>
    <w:rsid w:val="00E95D7C"/>
    <w:rsid w:val="00E960AE"/>
    <w:rsid w:val="00E97A32"/>
    <w:rsid w:val="00EA2ACA"/>
    <w:rsid w:val="00EB09B7"/>
    <w:rsid w:val="00EC1558"/>
    <w:rsid w:val="00EC3307"/>
    <w:rsid w:val="00EC706D"/>
    <w:rsid w:val="00ED0FFE"/>
    <w:rsid w:val="00ED2BB5"/>
    <w:rsid w:val="00ED5B69"/>
    <w:rsid w:val="00EE4272"/>
    <w:rsid w:val="00EE7D7C"/>
    <w:rsid w:val="00EF7A6C"/>
    <w:rsid w:val="00F05535"/>
    <w:rsid w:val="00F14956"/>
    <w:rsid w:val="00F156E7"/>
    <w:rsid w:val="00F17DD2"/>
    <w:rsid w:val="00F2049C"/>
    <w:rsid w:val="00F25D98"/>
    <w:rsid w:val="00F25F39"/>
    <w:rsid w:val="00F2761F"/>
    <w:rsid w:val="00F300FB"/>
    <w:rsid w:val="00F314DE"/>
    <w:rsid w:val="00F35B9B"/>
    <w:rsid w:val="00F35FEA"/>
    <w:rsid w:val="00F40FA8"/>
    <w:rsid w:val="00F44C65"/>
    <w:rsid w:val="00F5352B"/>
    <w:rsid w:val="00F53E36"/>
    <w:rsid w:val="00F56119"/>
    <w:rsid w:val="00F6152D"/>
    <w:rsid w:val="00F667D7"/>
    <w:rsid w:val="00F71A18"/>
    <w:rsid w:val="00F8107C"/>
    <w:rsid w:val="00F92BA7"/>
    <w:rsid w:val="00F96CE0"/>
    <w:rsid w:val="00F97F8F"/>
    <w:rsid w:val="00FA40D0"/>
    <w:rsid w:val="00FB09C9"/>
    <w:rsid w:val="00FB495C"/>
    <w:rsid w:val="00FB6386"/>
    <w:rsid w:val="00FC3A49"/>
    <w:rsid w:val="00FD477C"/>
    <w:rsid w:val="00FE2785"/>
    <w:rsid w:val="00FE61B3"/>
    <w:rsid w:val="00FE6714"/>
    <w:rsid w:val="00FF33F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3">
    <w:name w:val="Unresolved Mention3"/>
    <w:uiPriority w:val="99"/>
    <w:semiHidden/>
    <w:unhideWhenUsed/>
    <w:rsid w:val="00CE51A6"/>
    <w:rPr>
      <w:color w:val="808080"/>
      <w:shd w:val="clear" w:color="auto" w:fill="E6E6E6"/>
    </w:rPr>
  </w:style>
  <w:style w:type="character" w:customStyle="1" w:styleId="IvDbodytextChar">
    <w:name w:val="IvD bodytext Char"/>
    <w:link w:val="IvDbodytext"/>
    <w:locked/>
    <w:rsid w:val="001E57C1"/>
    <w:rPr>
      <w:rFonts w:ascii="Arial" w:hAnsi="Arial" w:cs="Arial"/>
      <w:spacing w:val="2"/>
    </w:rPr>
  </w:style>
  <w:style w:type="paragraph" w:customStyle="1" w:styleId="IvDbodytext">
    <w:name w:val="IvD bodytext"/>
    <w:basedOn w:val="af3"/>
    <w:link w:val="IvDbodytextChar"/>
    <w:qFormat/>
    <w:rsid w:val="001E57C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UnresolvedMention">
    <w:name w:val="Unresolved Mention"/>
    <w:uiPriority w:val="99"/>
    <w:semiHidden/>
    <w:unhideWhenUsed/>
    <w:rsid w:val="00457CC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CCDF0-12FA-482E-9A58-4852F79C6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75</Pages>
  <Words>29978</Words>
  <Characters>170880</Characters>
  <Application>Microsoft Office Word</Application>
  <DocSecurity>0</DocSecurity>
  <Lines>1424</Lines>
  <Paragraphs>400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2024-02-12T11:57:00Z</dcterms:created>
  <dcterms:modified xsi:type="dcterms:W3CDTF">2024-02-19T11:19:00Z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(3)Gr8Qb4JuNZj2nWsiE4Ya8Pgjo4QI1T+flj1PEOu8V6ml1+MKPtrPWqi+pIU/xp220mPO6neq
n5M0eJzSZixAT/E3Xh4ZRHavz+DY42iAiuETu9RKzC4wjSJ63G/8fFUBiFHDnSSg/ZJKk8Gk
mJ5b8aVnfk2KIomi5u1P/+SVmfofUmLMTaSBr3QcbWcdO02pTsGiMHKfHLKbbFIBxTczS38f
6Zr6QPCg30oVVISJ8M</vt:lpwstr>
  </property>
  <property fmtid="{D5CDD505-2E9C-101B-9397-08002B2CF9AE}" pid="22" name="_2015_ms_pID_7253431">
    <vt:lpwstr>QYftB3a3cDs2DYTKwANCMOua8D0TcjpbvNn1BIM5pFe3qREjBzcLl/
Hhp5nN5veT2Alnggy/zSS29s2gdY7BoigBWH4mSIPkBND0+lKDKf0a0B7tJm7IsDaWcro84j
wLw/GQSnNUVHxdul5ROXEUWH+KfqN4VFAfn7zkS/L4afq855Aihk73TxGezs9ZKOIwjRAOy0
Nr1qTaUxXDgHu8lhW1YaU9/1kyubgNcAwaoz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WloE5+rlEp8yO53MbcvugMc=</vt:lpwstr>
  </property>
</Properties>
</file>